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79E2B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77BD" w:rsidRPr="009177BD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77BD" w:rsidRPr="009177BD">
          <w:rPr>
            <w:b/>
            <w:noProof/>
            <w:sz w:val="24"/>
          </w:rPr>
          <w:t>125</w:t>
        </w:r>
      </w:fldSimple>
      <w:fldSimple w:instr=" DOCPROPERTY  MtgTitle  \* MERGEFORMAT ">
        <w:r w:rsidR="009177BD" w:rsidRPr="009177B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77BD" w:rsidRPr="009177BD">
          <w:rPr>
            <w:b/>
            <w:i/>
            <w:noProof/>
            <w:sz w:val="28"/>
          </w:rPr>
          <w:t>R3-244854</w:t>
        </w:r>
      </w:fldSimple>
    </w:p>
    <w:p w14:paraId="7CB45193" w14:textId="1642891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177BD" w:rsidRPr="009177BD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r w:rsidRPr="009177BD">
        <w:rPr>
          <w:b/>
          <w:noProof/>
          <w:sz w:val="24"/>
        </w:rPr>
        <w:fldChar w:fldCharType="begin"/>
      </w:r>
      <w:r w:rsidRPr="009177BD">
        <w:rPr>
          <w:b/>
          <w:noProof/>
          <w:sz w:val="24"/>
        </w:rPr>
        <w:instrText xml:space="preserve"> DOCPROPERTY  Country  \* MERGEFORMAT </w:instrText>
      </w:r>
      <w:r w:rsidRPr="009177BD">
        <w:rPr>
          <w:b/>
          <w:noProof/>
          <w:sz w:val="24"/>
        </w:rPr>
        <w:fldChar w:fldCharType="separate"/>
      </w:r>
      <w:r w:rsidR="009177BD" w:rsidRPr="009177BD">
        <w:rPr>
          <w:b/>
          <w:noProof/>
          <w:sz w:val="24"/>
        </w:rPr>
        <w:t>The Netherlands, EU</w:t>
      </w:r>
      <w:r w:rsidRPr="009177B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9177BD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177BD" w:rsidRPr="009177BD">
        <w:rPr>
          <w:b/>
          <w:noProof/>
          <w:sz w:val="24"/>
        </w:rPr>
        <w:t>19.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177BD" w:rsidRPr="009177BD">
          <w:rPr>
            <w:b/>
            <w:noProof/>
            <w:sz w:val="24"/>
          </w:rPr>
          <w:t>23.05.2024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9EF7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77BD" w:rsidRPr="009177BD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0E53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177BD" w:rsidRPr="009177BD">
                <w:rPr>
                  <w:b/>
                  <w:noProof/>
                  <w:sz w:val="28"/>
                </w:rPr>
                <w:t>1189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D04BD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177BD" w:rsidRPr="009177B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AD0C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9177BD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77BD" w:rsidRPr="009177BD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8E1FE7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ABF786" w:rsidR="00F25D98" w:rsidRDefault="003668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D0C4D2" w:rsidR="00F25D98" w:rsidRDefault="009340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2A6F3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177BD">
                <w:t>(BL CR to 38.413 for MDT) Addition of MDT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02CC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177BD">
                <w:rPr>
                  <w:noProof/>
                </w:rPr>
                <w:t>Nokia</w:t>
              </w:r>
              <w:r w:rsidR="009177BD">
                <w:t xml:space="preserve"> (BL CR rapporteur)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CA317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77B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9618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177BD">
                <w:rPr>
                  <w:noProof/>
                </w:rPr>
                <w:t>NR_ENDC_SON</w:t>
              </w:r>
              <w:r w:rsidR="009177BD">
                <w:t>_MDT_Ph4-Core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006F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177BD">
                <w:rPr>
                  <w:noProof/>
                </w:rPr>
                <w:t>2024-08-24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7BC76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177BD" w:rsidRPr="009177B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393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86B0D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C768D3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CDF70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work on SON and MDT enhancements, it was determined that the NGAP signalling for the MDT requires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52F2F" w:rsidR="001E41F3" w:rsidRDefault="00586B0D" w:rsidP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signalling defined for defining the MDT area scope has been updated to enable measuring particular slice.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BE9E5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features defined for Rel.19 are not enabled in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1BB7C" w:rsidR="001E41F3" w:rsidRDefault="0095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8.3.1.4, 8.4.2.1, 8.4.2.4, 8.11.1.2, 8.11.1.3, 9.3.1.169, 9.3.3.A (new), ASN1. (9.4.5, 9.4.7)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8D641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029D8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22014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70C610" w:rsidR="009A3150" w:rsidRDefault="009A3150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Rev.0: TPs agreed at RAN3 #125: R3-244816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4273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EBB9834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0DC140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0DCAE8B9" w14:textId="77777777" w:rsidR="00876E3E" w:rsidRDefault="00876E3E" w:rsidP="00876E3E">
      <w:pPr>
        <w:rPr>
          <w:noProof/>
        </w:rPr>
      </w:pPr>
    </w:p>
    <w:p w14:paraId="0031F7BF" w14:textId="77777777" w:rsidR="00F6792E" w:rsidRPr="001D2E49" w:rsidRDefault="00F6792E" w:rsidP="00F6792E">
      <w:pPr>
        <w:pStyle w:val="Heading3"/>
      </w:pPr>
      <w:bookmarkStart w:id="1" w:name="_Toc20954852"/>
      <w:bookmarkStart w:id="2" w:name="_Toc29503289"/>
      <w:bookmarkStart w:id="3" w:name="_Toc29503873"/>
      <w:bookmarkStart w:id="4" w:name="_Toc29504457"/>
      <w:bookmarkStart w:id="5" w:name="_Toc36552903"/>
      <w:bookmarkStart w:id="6" w:name="_Toc36554630"/>
      <w:bookmarkStart w:id="7" w:name="_Toc45651883"/>
      <w:bookmarkStart w:id="8" w:name="_Toc45658315"/>
      <w:bookmarkStart w:id="9" w:name="_Toc45720135"/>
      <w:bookmarkStart w:id="10" w:name="_Toc45798015"/>
      <w:bookmarkStart w:id="11" w:name="_Toc45897404"/>
      <w:bookmarkStart w:id="12" w:name="_Toc51745604"/>
      <w:bookmarkStart w:id="13" w:name="_Toc64445868"/>
      <w:bookmarkStart w:id="14" w:name="_Toc73981738"/>
      <w:bookmarkStart w:id="15" w:name="_Toc88651827"/>
      <w:bookmarkStart w:id="16" w:name="_Toc97890870"/>
      <w:bookmarkStart w:id="17" w:name="_Toc99122945"/>
      <w:bookmarkStart w:id="18" w:name="_Toc99661748"/>
      <w:bookmarkStart w:id="19" w:name="_Toc105151809"/>
      <w:bookmarkStart w:id="20" w:name="_Toc105173615"/>
      <w:bookmarkStart w:id="21" w:name="_Toc106108614"/>
      <w:bookmarkStart w:id="22" w:name="_Toc106122519"/>
      <w:bookmarkStart w:id="23" w:name="_Toc107409072"/>
      <w:bookmarkStart w:id="24" w:name="_Toc112756261"/>
      <w:bookmarkStart w:id="25" w:name="_Toc169664495"/>
      <w:r w:rsidRPr="001D2E49">
        <w:t>8.3.1</w:t>
      </w:r>
      <w:r w:rsidRPr="001D2E49">
        <w:tab/>
        <w:t>Initial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7FA17C1" w14:textId="77777777" w:rsidR="00F6792E" w:rsidRPr="001D2E49" w:rsidRDefault="00F6792E" w:rsidP="00F6792E">
      <w:pPr>
        <w:pStyle w:val="Heading4"/>
      </w:pPr>
      <w:bookmarkStart w:id="26" w:name="_CR8_3_1_1"/>
      <w:bookmarkStart w:id="27" w:name="_Toc20954853"/>
      <w:bookmarkStart w:id="28" w:name="_Toc29503290"/>
      <w:bookmarkStart w:id="29" w:name="_Toc29503874"/>
      <w:bookmarkStart w:id="30" w:name="_Toc29504458"/>
      <w:bookmarkStart w:id="31" w:name="_Toc36552904"/>
      <w:bookmarkStart w:id="32" w:name="_Toc36554631"/>
      <w:bookmarkStart w:id="33" w:name="_Toc45651884"/>
      <w:bookmarkStart w:id="34" w:name="_Toc45658316"/>
      <w:bookmarkStart w:id="35" w:name="_Toc45720136"/>
      <w:bookmarkStart w:id="36" w:name="_Toc45798016"/>
      <w:bookmarkStart w:id="37" w:name="_Toc45897405"/>
      <w:bookmarkStart w:id="38" w:name="_Toc51745605"/>
      <w:bookmarkStart w:id="39" w:name="_Toc64445869"/>
      <w:bookmarkStart w:id="40" w:name="_Toc73981739"/>
      <w:bookmarkStart w:id="41" w:name="_Toc88651828"/>
      <w:bookmarkStart w:id="42" w:name="_Toc97890871"/>
      <w:bookmarkStart w:id="43" w:name="_Toc99122946"/>
      <w:bookmarkStart w:id="44" w:name="_Toc99661749"/>
      <w:bookmarkStart w:id="45" w:name="_Toc105151810"/>
      <w:bookmarkStart w:id="46" w:name="_Toc105173616"/>
      <w:bookmarkStart w:id="47" w:name="_Toc106108615"/>
      <w:bookmarkStart w:id="48" w:name="_Toc106122520"/>
      <w:bookmarkStart w:id="49" w:name="_Toc107409073"/>
      <w:bookmarkStart w:id="50" w:name="_Toc112756262"/>
      <w:bookmarkStart w:id="51" w:name="_Toc169664496"/>
      <w:bookmarkEnd w:id="26"/>
      <w:r w:rsidRPr="001D2E49">
        <w:t>8.3.1.1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06E17E3" w14:textId="77777777" w:rsidR="00F6792E" w:rsidRPr="001D2E49" w:rsidRDefault="00F6792E" w:rsidP="00F6792E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4A974054" w14:textId="77777777" w:rsidR="00F6792E" w:rsidRPr="001D2E49" w:rsidRDefault="00F6792E" w:rsidP="00F6792E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278BB2E7" w14:textId="77777777" w:rsidR="00F6792E" w:rsidRPr="001D2E49" w:rsidRDefault="00F6792E" w:rsidP="00F6792E">
      <w:pPr>
        <w:pStyle w:val="Heading4"/>
      </w:pPr>
      <w:bookmarkStart w:id="52" w:name="_CR8_3_1_2"/>
      <w:bookmarkStart w:id="53" w:name="_Toc20954854"/>
      <w:bookmarkStart w:id="54" w:name="_Toc29503291"/>
      <w:bookmarkStart w:id="55" w:name="_Toc29503875"/>
      <w:bookmarkStart w:id="56" w:name="_Toc29504459"/>
      <w:bookmarkStart w:id="57" w:name="_Toc36552905"/>
      <w:bookmarkStart w:id="58" w:name="_Toc36554632"/>
      <w:bookmarkStart w:id="59" w:name="_Toc45651885"/>
      <w:bookmarkStart w:id="60" w:name="_Toc45658317"/>
      <w:bookmarkStart w:id="61" w:name="_Toc45720137"/>
      <w:bookmarkStart w:id="62" w:name="_Toc45798017"/>
      <w:bookmarkStart w:id="63" w:name="_Toc45897406"/>
      <w:bookmarkStart w:id="64" w:name="_Toc51745606"/>
      <w:bookmarkStart w:id="65" w:name="_Toc64445870"/>
      <w:bookmarkStart w:id="66" w:name="_Toc73981740"/>
      <w:bookmarkStart w:id="67" w:name="_Toc88651829"/>
      <w:bookmarkStart w:id="68" w:name="_Toc97890872"/>
      <w:bookmarkStart w:id="69" w:name="_Toc99122947"/>
      <w:bookmarkStart w:id="70" w:name="_Toc99661750"/>
      <w:bookmarkStart w:id="71" w:name="_Toc105151811"/>
      <w:bookmarkStart w:id="72" w:name="_Toc105173617"/>
      <w:bookmarkStart w:id="73" w:name="_Toc106108616"/>
      <w:bookmarkStart w:id="74" w:name="_Toc106122521"/>
      <w:bookmarkStart w:id="75" w:name="_Toc107409074"/>
      <w:bookmarkStart w:id="76" w:name="_Toc112756263"/>
      <w:bookmarkStart w:id="77" w:name="_Toc169664497"/>
      <w:bookmarkEnd w:id="52"/>
      <w:r w:rsidRPr="001D2E49">
        <w:t>8.3.1.2</w:t>
      </w:r>
      <w:r w:rsidRPr="001D2E49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55B2056" w14:textId="77777777" w:rsidR="00F6792E" w:rsidRPr="001D2E49" w:rsidRDefault="00F6792E" w:rsidP="00F6792E">
      <w:pPr>
        <w:pStyle w:val="TH"/>
      </w:pPr>
      <w:r w:rsidRPr="001D2E49">
        <w:object w:dxaOrig="6893" w:dyaOrig="2427" w14:anchorId="68D3C2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8.8pt" o:ole="">
            <v:imagedata r:id="rId13" o:title=""/>
          </v:shape>
          <o:OLEObject Type="Embed" ProgID="Visio.Drawing.11" ShapeID="_x0000_i1025" DrawAspect="Content" ObjectID="_1786515598" r:id="rId14"/>
        </w:object>
      </w:r>
    </w:p>
    <w:p w14:paraId="03F4439C" w14:textId="77777777" w:rsidR="00F6792E" w:rsidRPr="001D2E49" w:rsidRDefault="00F6792E" w:rsidP="00F6792E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4CD26C45" w14:textId="77777777" w:rsidR="00F6792E" w:rsidRPr="001D2E49" w:rsidRDefault="00F6792E" w:rsidP="00F6792E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F908089" w14:textId="77777777" w:rsidR="00F6792E" w:rsidRPr="001D2E49" w:rsidRDefault="00F6792E" w:rsidP="00F6792E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259FF012" w14:textId="77777777" w:rsidR="00F6792E" w:rsidRPr="001D2E49" w:rsidRDefault="00F6792E" w:rsidP="00F6792E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03C9B663" w14:textId="77777777" w:rsidR="00F6792E" w:rsidRPr="001D2E49" w:rsidRDefault="00F6792E" w:rsidP="00F6792E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6C66B141" w14:textId="77777777" w:rsidR="00F6792E" w:rsidRPr="001D2E49" w:rsidRDefault="00F6792E" w:rsidP="00F6792E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3AAAFAC8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4C63A159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2531B33E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7EB6182D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2ACA8191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35D95E09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6EF9483F" w14:textId="77777777" w:rsidR="00F6792E" w:rsidRDefault="00F6792E" w:rsidP="00F6792E">
      <w:pPr>
        <w:pStyle w:val="B1"/>
      </w:pPr>
      <w:r w:rsidRPr="001D2E49">
        <w:lastRenderedPageBreak/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6C5595F1" w14:textId="77777777" w:rsidR="00F6792E" w:rsidRPr="001D2E49" w:rsidRDefault="00F6792E" w:rsidP="00F6792E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2A661E89" w14:textId="77777777" w:rsidR="00F6792E" w:rsidRDefault="00F6792E" w:rsidP="00F6792E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2AAE3B79" w14:textId="77777777" w:rsidR="00F6792E" w:rsidRDefault="00F6792E" w:rsidP="00F6792E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792C524B" w14:textId="77777777" w:rsidR="00F6792E" w:rsidRDefault="00F6792E" w:rsidP="00F6792E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>, if supported, in the UE context;</w:t>
      </w:r>
    </w:p>
    <w:p w14:paraId="345DF012" w14:textId="77777777" w:rsidR="00F6792E" w:rsidRDefault="00F6792E" w:rsidP="00F6792E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>, if supported, in the UE context;</w:t>
      </w:r>
    </w:p>
    <w:p w14:paraId="12CFC0E0" w14:textId="77777777" w:rsidR="00F6792E" w:rsidRDefault="00F6792E" w:rsidP="00F6792E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47271F27" w14:textId="77777777" w:rsidR="00F6792E" w:rsidRDefault="00F6792E" w:rsidP="00F6792E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42E2E379" w14:textId="77777777" w:rsidR="00F6792E" w:rsidRDefault="00F6792E" w:rsidP="00F6792E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</w:t>
      </w:r>
      <w:proofErr w:type="spellStart"/>
      <w:r w:rsidRPr="009C7078">
        <w:rPr>
          <w:lang w:eastAsia="zh-CN"/>
        </w:rPr>
        <w:t>sidelink</w:t>
      </w:r>
      <w:proofErr w:type="spellEnd"/>
      <w:r w:rsidRPr="009C7078">
        <w:rPr>
          <w:lang w:eastAsia="zh-CN"/>
        </w:rPr>
        <w:t xml:space="preserve"> communication in network scheduled mode for NR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>2X services;</w:t>
      </w:r>
    </w:p>
    <w:p w14:paraId="153D7DAA" w14:textId="77777777" w:rsidR="00F6792E" w:rsidRDefault="00F6792E" w:rsidP="00F6792E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</w:t>
      </w:r>
      <w:proofErr w:type="spellStart"/>
      <w:r w:rsidRPr="009C7078">
        <w:rPr>
          <w:lang w:eastAsia="zh-CN"/>
        </w:rPr>
        <w:t>sidelink</w:t>
      </w:r>
      <w:proofErr w:type="spellEnd"/>
      <w:r w:rsidRPr="009C7078">
        <w:rPr>
          <w:lang w:eastAsia="zh-CN"/>
        </w:rPr>
        <w:t xml:space="preserve"> communication in network scheduled mode for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>2X services;</w:t>
      </w:r>
    </w:p>
    <w:p w14:paraId="730A9B07" w14:textId="77777777" w:rsidR="00F6792E" w:rsidRDefault="00F6792E" w:rsidP="00F6792E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78EA4530" w14:textId="77777777" w:rsidR="00F6792E" w:rsidRDefault="00F6792E" w:rsidP="00F6792E">
      <w:pPr>
        <w:pStyle w:val="B1"/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</w:t>
      </w:r>
      <w:r>
        <w:rPr>
          <w:lang w:eastAsia="zh-CN"/>
        </w:rPr>
        <w:t xml:space="preserve">received </w:t>
      </w:r>
      <w:r w:rsidRPr="009C7078">
        <w:rPr>
          <w:lang w:eastAsia="zh-CN"/>
        </w:rPr>
        <w:t>A2X</w:t>
      </w:r>
      <w:r>
        <w:rPr>
          <w:rFonts w:hint="eastAsia"/>
          <w:lang w:eastAsia="zh-CN"/>
        </w:rPr>
        <w:t xml:space="preserve"> </w:t>
      </w:r>
      <w:r w:rsidRPr="009C7078">
        <w:rPr>
          <w:lang w:eastAsia="zh-CN"/>
        </w:rPr>
        <w:t>PC5 QoS Parameters, if supported, in the UE context and use it as defined in TS 23.256 [</w:t>
      </w:r>
      <w:r>
        <w:rPr>
          <w:lang w:eastAsia="zh-CN"/>
        </w:rPr>
        <w:t>54</w:t>
      </w:r>
      <w:r w:rsidRPr="009C7078">
        <w:rPr>
          <w:lang w:eastAsia="zh-CN"/>
        </w:rPr>
        <w:t>].</w:t>
      </w:r>
    </w:p>
    <w:p w14:paraId="4E6D4723" w14:textId="77777777" w:rsidR="00F6792E" w:rsidRPr="00A31AAB" w:rsidRDefault="00F6792E" w:rsidP="00F6792E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514ED791" w14:textId="77777777" w:rsidR="00F6792E" w:rsidRPr="00FA22D3" w:rsidRDefault="00F6792E" w:rsidP="00F6792E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 xml:space="preserve"> as specified in TS 38.401 [2];</w:t>
      </w:r>
    </w:p>
    <w:p w14:paraId="58B0A4F3" w14:textId="77777777" w:rsidR="00F6792E" w:rsidRDefault="00F6792E" w:rsidP="00F6792E">
      <w:pPr>
        <w:pStyle w:val="B1"/>
        <w:rPr>
          <w:lang w:eastAsia="zh-CN"/>
        </w:rPr>
      </w:pPr>
      <w:bookmarkStart w:id="78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0BB4DEDD" w14:textId="77777777" w:rsidR="00F6792E" w:rsidRPr="002A087D" w:rsidRDefault="00F6792E" w:rsidP="00F6792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services;</w:t>
      </w:r>
    </w:p>
    <w:bookmarkEnd w:id="78"/>
    <w:p w14:paraId="34D67CEF" w14:textId="77777777" w:rsidR="00F6792E" w:rsidRDefault="00F6792E" w:rsidP="00F6792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r>
        <w:rPr>
          <w:lang w:eastAsia="zh-CN"/>
        </w:rPr>
        <w:t>;</w:t>
      </w:r>
    </w:p>
    <w:p w14:paraId="23839C97" w14:textId="77777777" w:rsidR="00F6792E" w:rsidRDefault="00F6792E" w:rsidP="00F6792E">
      <w:pPr>
        <w:pStyle w:val="B1"/>
        <w:rPr>
          <w:lang w:eastAsia="zh-CN"/>
        </w:rPr>
      </w:pPr>
      <w:r w:rsidRPr="00ED470E">
        <w:rPr>
          <w:rFonts w:hint="eastAsia"/>
        </w:rPr>
        <w:t>-</w:t>
      </w:r>
      <w:r w:rsidRPr="00ED470E">
        <w:rPr>
          <w:rFonts w:hint="eastAsia"/>
        </w:rPr>
        <w:tab/>
        <w:t xml:space="preserve">store the received </w:t>
      </w:r>
      <w:r w:rsidRPr="00ED470E">
        <w:t>Ranging</w:t>
      </w:r>
      <w:r w:rsidRPr="00ED470E">
        <w:rPr>
          <w:rFonts w:hint="eastAsia"/>
        </w:rPr>
        <w:t xml:space="preserve"> and </w:t>
      </w:r>
      <w:proofErr w:type="spellStart"/>
      <w:r w:rsidRPr="00ED470E">
        <w:rPr>
          <w:rFonts w:hint="eastAsia"/>
        </w:rPr>
        <w:t>Sidelink</w:t>
      </w:r>
      <w:proofErr w:type="spellEnd"/>
      <w:r w:rsidRPr="00ED470E">
        <w:rPr>
          <w:rFonts w:hint="eastAsia"/>
        </w:rPr>
        <w:t xml:space="preserve"> Positioning</w:t>
      </w:r>
      <w:r w:rsidRPr="00ED470E">
        <w:t xml:space="preserve"> </w:t>
      </w:r>
      <w:r w:rsidRPr="00ED470E">
        <w:rPr>
          <w:rFonts w:hint="eastAsia"/>
        </w:rPr>
        <w:t>service information, if supported, in the UE context</w:t>
      </w:r>
      <w:r>
        <w:t>;</w:t>
      </w:r>
    </w:p>
    <w:p w14:paraId="0B1B1670" w14:textId="77777777" w:rsidR="00F6792E" w:rsidRDefault="00F6792E" w:rsidP="00F6792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store the received Network Controlled Repeater Authorization, if supported, in the UE context;</w:t>
      </w:r>
    </w:p>
    <w:p w14:paraId="29388867" w14:textId="77777777" w:rsidR="00F6792E" w:rsidRDefault="00F6792E" w:rsidP="00F6792E">
      <w:pPr>
        <w:pStyle w:val="B1"/>
        <w:rPr>
          <w:lang w:eastAsia="zh-CN"/>
        </w:rPr>
      </w:pPr>
      <w:r>
        <w:t>-</w:t>
      </w:r>
      <w:r>
        <w:tab/>
        <w:t xml:space="preserve">if supported, store the received Mobile IAB Authorization information in the UE context, and </w:t>
      </w:r>
      <w:r w:rsidRPr="00D1326A">
        <w:t>use it accordingly for the</w:t>
      </w:r>
      <w:r>
        <w:t xml:space="preserve"> mobile </w:t>
      </w:r>
      <w:r w:rsidRPr="00D1326A">
        <w:t>IAB-MT</w:t>
      </w:r>
      <w:r>
        <w:rPr>
          <w:lang w:eastAsia="zh-CN"/>
        </w:rPr>
        <w:t>;</w:t>
      </w:r>
    </w:p>
    <w:p w14:paraId="78D5965B" w14:textId="77777777" w:rsidR="00F6792E" w:rsidRPr="00302712" w:rsidRDefault="00F6792E" w:rsidP="00F6792E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r>
        <w:t>.</w:t>
      </w:r>
    </w:p>
    <w:p w14:paraId="34F61114" w14:textId="77777777" w:rsidR="00F6792E" w:rsidRPr="001D2E49" w:rsidRDefault="00F6792E" w:rsidP="00F6792E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5EF9F505" w14:textId="77777777" w:rsidR="00F6792E" w:rsidRPr="001D2E49" w:rsidRDefault="00F6792E" w:rsidP="00F6792E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3639A8F8" w14:textId="77777777" w:rsidR="00F6792E" w:rsidRPr="001D2E49" w:rsidRDefault="00F6792E" w:rsidP="00F6792E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5D13F800" w14:textId="77777777" w:rsidR="00F6792E" w:rsidRPr="001D2E49" w:rsidRDefault="00F6792E" w:rsidP="00F6792E">
      <w:r w:rsidRPr="001D2E49">
        <w:lastRenderedPageBreak/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621E03E5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</w:t>
      </w:r>
      <w:r w:rsidRPr="001D2E49">
        <w:t>;</w:t>
      </w:r>
    </w:p>
    <w:p w14:paraId="3488579C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6D95D954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28BF6DAB" w14:textId="77777777" w:rsidR="00F6792E" w:rsidRPr="001D2E49" w:rsidRDefault="00F6792E" w:rsidP="00F6792E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52DF003A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5018995F" w14:textId="77777777" w:rsidR="00F6792E" w:rsidRDefault="00F6792E" w:rsidP="00F6792E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5AC0A55B" w14:textId="77777777" w:rsidR="00F6792E" w:rsidRPr="001D2E49" w:rsidRDefault="00F6792E" w:rsidP="00F6792E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2B9477B7" w14:textId="77777777" w:rsidR="00F6792E" w:rsidRPr="00367E0D" w:rsidRDefault="00F6792E" w:rsidP="00F6792E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79" w:name="OLE_LINK63"/>
      <w:bookmarkStart w:id="80" w:name="OLE_LINK64"/>
      <w:r w:rsidRPr="00367E0D">
        <w:t>32.422</w:t>
      </w:r>
      <w:bookmarkEnd w:id="79"/>
      <w:bookmarkEnd w:id="80"/>
      <w:r w:rsidRPr="00367E0D">
        <w:t xml:space="preserve"> [11];</w:t>
      </w:r>
    </w:p>
    <w:p w14:paraId="79C17148" w14:textId="77777777" w:rsidR="00F6792E" w:rsidRPr="00367E0D" w:rsidRDefault="00F6792E" w:rsidP="00F6792E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>Interfaces To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0D23D424" w14:textId="77777777" w:rsidR="00F6792E" w:rsidRPr="00367E0D" w:rsidRDefault="00F6792E" w:rsidP="00F6792E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session;</w:t>
      </w:r>
    </w:p>
    <w:p w14:paraId="328E1BA8" w14:textId="77777777" w:rsidR="00F6792E" w:rsidRPr="00367E0D" w:rsidRDefault="00F6792E" w:rsidP="00F6792E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10C7C6D0" w14:textId="77777777" w:rsidR="00F6792E" w:rsidRPr="00A22057" w:rsidRDefault="00F6792E" w:rsidP="00F6792E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5B22D7AD" w14:textId="77777777" w:rsidR="00F6792E" w:rsidRPr="00A22057" w:rsidRDefault="00F6792E" w:rsidP="00F6792E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62B8F7F0" w14:textId="77777777" w:rsidR="00F6792E" w:rsidRPr="00367E0D" w:rsidRDefault="00F6792E" w:rsidP="00F6792E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6D0CA832" w14:textId="77777777" w:rsidR="00F6792E" w:rsidRDefault="00F6792E" w:rsidP="00F6792E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199D8997" w14:textId="77777777" w:rsidR="00F6792E" w:rsidRPr="00367E0D" w:rsidRDefault="00F6792E" w:rsidP="00F6792E">
      <w:pPr>
        <w:pStyle w:val="B1"/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</w:t>
      </w:r>
      <w:r w:rsidRPr="006728FE">
        <w:t xml:space="preserve"> </w:t>
      </w:r>
      <w:r w:rsidRPr="006728FE">
        <w:rPr>
          <w:i/>
          <w:iCs/>
        </w:rPr>
        <w:t xml:space="preserve">MN </w:t>
      </w:r>
      <w:r>
        <w:rPr>
          <w:i/>
          <w:iCs/>
        </w:rPr>
        <w:t>O</w:t>
      </w:r>
      <w:r w:rsidRPr="006728FE">
        <w:rPr>
          <w:i/>
          <w:iCs/>
        </w:rPr>
        <w:t xml:space="preserve">nly MDT </w:t>
      </w:r>
      <w:r>
        <w:rPr>
          <w:i/>
          <w:iCs/>
        </w:rPr>
        <w:t>C</w:t>
      </w:r>
      <w:r w:rsidRPr="006728FE">
        <w:rPr>
          <w:i/>
          <w:iCs/>
        </w:rPr>
        <w:t>ollection</w:t>
      </w:r>
      <w:r>
        <w:rPr>
          <w:i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B871C6">
        <w:rPr>
          <w:i/>
          <w:iCs/>
        </w:rPr>
        <w:t xml:space="preserve">MN </w:t>
      </w:r>
      <w:r>
        <w:rPr>
          <w:i/>
          <w:iCs/>
        </w:rPr>
        <w:t>O</w:t>
      </w:r>
      <w:r w:rsidRPr="00B871C6">
        <w:rPr>
          <w:i/>
          <w:iCs/>
        </w:rPr>
        <w:t xml:space="preserve">nly MDT </w:t>
      </w:r>
      <w:r>
        <w:rPr>
          <w:i/>
          <w:iCs/>
        </w:rPr>
        <w:t>C</w:t>
      </w:r>
      <w:r w:rsidRPr="00B871C6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4A737D">
        <w:rPr>
          <w:i/>
        </w:rPr>
        <w:t>MDT Configuration-NR</w:t>
      </w:r>
      <w:r>
        <w:t xml:space="preserve"> IE or the </w:t>
      </w:r>
      <w:r w:rsidRPr="004A737D">
        <w:rPr>
          <w:i/>
        </w:rPr>
        <w:t xml:space="preserve">MDT Configuration-EUTRA </w:t>
      </w:r>
      <w:r>
        <w:t>IE is only applicable for the MN if the UE is configured with MR-DC.</w:t>
      </w:r>
    </w:p>
    <w:p w14:paraId="4BB43069" w14:textId="77777777" w:rsidR="00F6792E" w:rsidRPr="00EF7290" w:rsidRDefault="00F6792E" w:rsidP="00F6792E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5AB1FBB8" w14:textId="77777777" w:rsidR="00F6792E" w:rsidRPr="002357FE" w:rsidRDefault="00F6792E" w:rsidP="00F6792E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 xml:space="preserve">use it for </w:t>
      </w:r>
      <w:proofErr w:type="spellStart"/>
      <w:r w:rsidRPr="002357FE">
        <w:t>QoE</w:t>
      </w:r>
      <w:proofErr w:type="spellEnd"/>
      <w:r w:rsidRPr="002357FE">
        <w:t xml:space="preserve"> management</w:t>
      </w:r>
      <w:r>
        <w:t>,</w:t>
      </w:r>
      <w:r w:rsidRPr="002357FE">
        <w:t xml:space="preserve"> as described in TS 38.300 [8].</w:t>
      </w:r>
      <w:r>
        <w:rPr>
          <w:rFonts w:eastAsia="SimSun"/>
        </w:rPr>
        <w:t xml:space="preserve"> If the </w:t>
      </w:r>
      <w:r>
        <w:rPr>
          <w:rFonts w:eastAsia="SimSun"/>
          <w:i/>
        </w:rPr>
        <w:t xml:space="preserve">Assistance Information for </w:t>
      </w:r>
      <w:proofErr w:type="spellStart"/>
      <w:r>
        <w:rPr>
          <w:rFonts w:eastAsia="SimSun"/>
          <w:i/>
        </w:rPr>
        <w:t>QoE</w:t>
      </w:r>
      <w:proofErr w:type="spellEnd"/>
      <w:r>
        <w:rPr>
          <w:rFonts w:eastAsia="SimSun"/>
          <w:i/>
        </w:rPr>
        <w:t xml:space="preserve"> Measurement</w:t>
      </w:r>
      <w:r>
        <w:rPr>
          <w:rFonts w:eastAsia="SimSun"/>
        </w:rPr>
        <w:t xml:space="preserve"> IE is included in the </w:t>
      </w:r>
      <w:r>
        <w:rPr>
          <w:rFonts w:eastAsia="SimSun"/>
          <w:i/>
        </w:rPr>
        <w:t>UE Application Layer Measurement Configuration Information</w:t>
      </w:r>
      <w:r>
        <w:rPr>
          <w:rFonts w:eastAsia="SimSun"/>
        </w:rPr>
        <w:t xml:space="preserve"> IE within the </w:t>
      </w:r>
      <w:r>
        <w:rPr>
          <w:rFonts w:eastAsia="SimSun"/>
          <w:i/>
          <w:lang w:eastAsia="ja-JP"/>
        </w:rPr>
        <w:t>QMC Configuration Information</w:t>
      </w:r>
      <w:r>
        <w:rPr>
          <w:rFonts w:eastAsia="SimSun"/>
        </w:rPr>
        <w:t xml:space="preserve"> IE, the NG-RAN node may take it into account for controlling </w:t>
      </w:r>
      <w:r w:rsidRPr="00C242D3">
        <w:rPr>
          <w:rFonts w:eastAsia="SimSun"/>
        </w:rPr>
        <w:t>the reporting</w:t>
      </w:r>
      <w:r>
        <w:rPr>
          <w:rFonts w:eastAsia="SimSun"/>
        </w:rPr>
        <w:t xml:space="preserve"> of </w:t>
      </w:r>
      <w:r w:rsidRPr="0092192A">
        <w:rPr>
          <w:rFonts w:eastAsia="SimSun"/>
        </w:rPr>
        <w:t>application layer measurement</w:t>
      </w:r>
      <w:r w:rsidRPr="00C242D3">
        <w:rPr>
          <w:rFonts w:eastAsia="SimSun"/>
        </w:rPr>
        <w:t xml:space="preserve"> when the NG-RAN node is overloaded, as described in TS 38.300 [8].</w:t>
      </w:r>
    </w:p>
    <w:p w14:paraId="791297EF" w14:textId="77777777" w:rsidR="00F6792E" w:rsidRPr="001D2E49" w:rsidRDefault="00F6792E" w:rsidP="00F6792E">
      <w:pPr>
        <w:rPr>
          <w:rFonts w:eastAsia="Malgun Gothic"/>
        </w:rPr>
      </w:pPr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 xml:space="preserve">as specified in </w:t>
      </w:r>
      <w:r>
        <w:t xml:space="preserve">TS </w:t>
      </w:r>
      <w:r w:rsidRPr="00A4064C">
        <w:t>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</w:t>
      </w:r>
      <w:r>
        <w:t xml:space="preserve"> </w:t>
      </w:r>
      <w:r w:rsidRPr="00F62BAC">
        <w:t>as described</w:t>
      </w:r>
      <w:r>
        <w:t xml:space="preserve"> in TS 23.502 [10]</w:t>
      </w:r>
      <w:r w:rsidRPr="0003183B">
        <w:t>.</w:t>
      </w:r>
    </w:p>
    <w:p w14:paraId="595BA0B6" w14:textId="77777777" w:rsidR="00F6792E" w:rsidRPr="001D2E49" w:rsidRDefault="00F6792E" w:rsidP="00F6792E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2B314DBF" w14:textId="77777777" w:rsidR="00F6792E" w:rsidRPr="001D2E49" w:rsidRDefault="00F6792E" w:rsidP="00F6792E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1D8053E2" w14:textId="77777777" w:rsidR="00F6792E" w:rsidRPr="001D2E49" w:rsidRDefault="00F6792E" w:rsidP="00F6792E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5F1EC11E" w14:textId="77777777" w:rsidR="00F6792E" w:rsidRPr="001D2E49" w:rsidRDefault="00F6792E" w:rsidP="00F6792E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39E388B2" w14:textId="77777777" w:rsidR="00F6792E" w:rsidRPr="001D2E49" w:rsidRDefault="00F6792E" w:rsidP="00F6792E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68FFE49C" w14:textId="77777777" w:rsidR="00F6792E" w:rsidRPr="001D2E49" w:rsidRDefault="00F6792E" w:rsidP="00F6792E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3BF22D9B" w14:textId="77777777" w:rsidR="00F6792E" w:rsidRPr="00E061D6" w:rsidRDefault="00F6792E" w:rsidP="00F6792E">
      <w:bookmarkStart w:id="81" w:name="_Hlk512438381"/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54CC7397" w14:textId="77777777" w:rsidR="00F6792E" w:rsidRDefault="00F6792E" w:rsidP="00F6792E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427B515B" w14:textId="77777777" w:rsidR="00F6792E" w:rsidRPr="007D2AC6" w:rsidRDefault="00F6792E" w:rsidP="00F6792E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0FECE04F" w14:textId="77777777" w:rsidR="00F6792E" w:rsidRDefault="00F6792E" w:rsidP="00F6792E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0D65FEC9" w14:textId="77777777" w:rsidR="00F6792E" w:rsidRPr="00FA22D3" w:rsidRDefault="00F6792E" w:rsidP="00F6792E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1CEC0E75" w14:textId="77777777" w:rsidR="00F6792E" w:rsidRPr="00A31AAB" w:rsidRDefault="00F6792E" w:rsidP="00F6792E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>selection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26F36324" w14:textId="77777777" w:rsidR="00F6792E" w:rsidRDefault="00F6792E" w:rsidP="00F6792E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622F1E3D" w14:textId="77777777" w:rsidR="00F6792E" w:rsidRDefault="00F6792E" w:rsidP="00F6792E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44A7F2E9" w14:textId="77777777" w:rsidR="00F6792E" w:rsidRDefault="00F6792E" w:rsidP="00F6792E">
      <w:pPr>
        <w:rPr>
          <w:lang w:eastAsia="zh-CN"/>
        </w:rPr>
      </w:pPr>
      <w:r w:rsidRPr="00567372">
        <w:lastRenderedPageBreak/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7A1EABEF" w14:textId="77777777" w:rsidR="00F6792E" w:rsidRDefault="00F6792E" w:rsidP="00F6792E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05B6E11F" w14:textId="77777777" w:rsidR="00F6792E" w:rsidRPr="002F4BE0" w:rsidRDefault="00F6792E" w:rsidP="00F6792E">
      <w:pPr>
        <w:rPr>
          <w:lang w:val="en-US"/>
        </w:rPr>
      </w:pPr>
      <w:r w:rsidRPr="007C09ED">
        <w:t xml:space="preserve">If the </w:t>
      </w:r>
      <w:r w:rsidRPr="007C09ED">
        <w:rPr>
          <w:i/>
        </w:rPr>
        <w:t xml:space="preserve">Partially Allowed NSSAI </w:t>
      </w:r>
      <w:r w:rsidRPr="007C09ED">
        <w:t xml:space="preserve">IE is contained in the INITIAL CONTEXT SETUP </w:t>
      </w:r>
      <w:r w:rsidRPr="007C09ED">
        <w:rPr>
          <w:rFonts w:hint="eastAsia"/>
          <w:lang w:val="en-US"/>
        </w:rPr>
        <w:t xml:space="preserve">REQUEST </w:t>
      </w:r>
      <w:r w:rsidRPr="007C09ED">
        <w:t>message, the NG-RAN node</w:t>
      </w:r>
      <w:r>
        <w:t xml:space="preserve"> shall, if supported,</w:t>
      </w:r>
      <w:r w:rsidRPr="007C09ED">
        <w:t xml:space="preserve"> deduce from it the partially allowed network slices for the UE, </w:t>
      </w:r>
      <w:r>
        <w:t>store and replace any previously received Partially Allowed NSSAI</w:t>
      </w:r>
      <w:r w:rsidRPr="007C09ED">
        <w:t xml:space="preserve"> and use it as specified in TS 23.501 [9].</w:t>
      </w:r>
      <w:r w:rsidRPr="007C09ED">
        <w:rPr>
          <w:rFonts w:hint="eastAsia"/>
          <w:lang w:val="en-US"/>
        </w:rPr>
        <w:t xml:space="preserve"> </w:t>
      </w:r>
    </w:p>
    <w:p w14:paraId="53E707F3" w14:textId="77777777" w:rsidR="00F6792E" w:rsidRDefault="00F6792E" w:rsidP="00F6792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6128DD20" w14:textId="77777777" w:rsidR="00F6792E" w:rsidRDefault="00F6792E" w:rsidP="00F6792E">
      <w:r>
        <w:t xml:space="preserve">If the </w:t>
      </w:r>
      <w:r>
        <w:rPr>
          <w:rFonts w:eastAsia="Batang"/>
          <w:i/>
          <w:iCs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lang w:eastAsia="zh-CN"/>
        </w:rPr>
        <w:t>INITIAL CONTEXT</w:t>
      </w:r>
      <w:r>
        <w:t xml:space="preserve"> SETUP REQUEST message, the NG-RAN node shall, if supported, store this information in the UE context and use it as defined in TS 38.300 [8].</w:t>
      </w:r>
    </w:p>
    <w:p w14:paraId="77B80B62" w14:textId="77777777" w:rsidR="00F6792E" w:rsidRPr="00876633" w:rsidRDefault="00F6792E" w:rsidP="00F6792E">
      <w:r>
        <w:t xml:space="preserve">If the </w:t>
      </w:r>
      <w:r>
        <w:rPr>
          <w:i/>
          <w:iCs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INITIAL CONTEXT</w:t>
      </w:r>
      <w:r>
        <w:rPr>
          <w:lang w:eastAsia="ja-JP"/>
        </w:rPr>
        <w:t xml:space="preserve"> SETUP REQUEST</w:t>
      </w:r>
      <w:r>
        <w:t xml:space="preserve"> message, the NG-RAN node shall, if supported, use it to derive the MDT area scope for MDT measurement collection in PNI-NPN areas. Upon reception of the </w:t>
      </w:r>
      <w:r>
        <w:rPr>
          <w:i/>
          <w:iCs/>
        </w:rPr>
        <w:t>PNI-NPN Area Scope of MDT</w:t>
      </w:r>
      <w:r>
        <w:t xml:space="preserve"> IE, the NG-RAN node shall consider that the area scope for MDT measurement collection in PNI-NPN areas is defined only by the areas included in the </w:t>
      </w:r>
      <w:r>
        <w:rPr>
          <w:i/>
          <w:iCs/>
        </w:rPr>
        <w:t xml:space="preserve">PNI-NPN Area Scope of MDT </w:t>
      </w:r>
      <w:r>
        <w:t>IE.</w:t>
      </w:r>
    </w:p>
    <w:p w14:paraId="276D537C" w14:textId="77777777" w:rsidR="005060D0" w:rsidRDefault="005060D0" w:rsidP="005060D0">
      <w:pPr>
        <w:rPr>
          <w:ins w:id="82" w:author="BL CR rapporteur" w:date="2024-08-27T11:12:00Z" w16du:dateUtc="2024-08-27T09:12:00Z"/>
          <w:lang w:eastAsia="ko-KR"/>
        </w:rPr>
      </w:pPr>
      <w:ins w:id="83" w:author="BL CR rapporteur" w:date="2024-08-27T11:12:00Z" w16du:dateUtc="2024-08-27T09:12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included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the NG-RAN node shall, if supported, use it to derive the MDT area scope for MDT measurement collection. Upon reception of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IE, the NG-RAN node shall consider that the area scope for MDT measurement collection is defined only by the areas included in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>IE.</w:t>
        </w:r>
      </w:ins>
    </w:p>
    <w:p w14:paraId="2828870D" w14:textId="77777777" w:rsidR="005060D0" w:rsidRPr="00C1772F" w:rsidRDefault="005060D0" w:rsidP="005060D0">
      <w:pPr>
        <w:rPr>
          <w:ins w:id="84" w:author="BL CR rapporteur" w:date="2024-08-27T11:12:00Z" w16du:dateUtc="2024-08-27T09:12:00Z"/>
          <w:i/>
          <w:iCs/>
        </w:rPr>
      </w:pPr>
      <w:ins w:id="85" w:author="BL CR rapporteur" w:date="2024-08-27T11:12:00Z" w16du:dateUtc="2024-08-27T09:12:00Z">
        <w:r w:rsidRPr="005060D0">
          <w:rPr>
            <w:i/>
            <w:iCs/>
            <w:highlight w:val="yellow"/>
            <w:lang w:eastAsia="ko-KR"/>
          </w:rPr>
          <w:t>Editor’s note: FFS if the procedural text above and corresponding in other sections, should be enhanced to describe in more details how the NG-RAN node derives the MDT area scope for MDT measurement collection.</w:t>
        </w:r>
      </w:ins>
    </w:p>
    <w:p w14:paraId="6A99AAFB" w14:textId="77777777" w:rsidR="00F6792E" w:rsidRPr="001D2E49" w:rsidRDefault="00F6792E" w:rsidP="00F6792E">
      <w:pPr>
        <w:rPr>
          <w:b/>
        </w:rPr>
      </w:pPr>
      <w:r w:rsidRPr="001D2E49">
        <w:rPr>
          <w:b/>
        </w:rPr>
        <w:t>Interactions with Initial UE Message procedure:</w:t>
      </w:r>
    </w:p>
    <w:p w14:paraId="24414D1B" w14:textId="77777777" w:rsidR="00F6792E" w:rsidRPr="001D2E49" w:rsidRDefault="00F6792E" w:rsidP="00F6792E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  <w:bookmarkEnd w:id="81"/>
    </w:p>
    <w:p w14:paraId="7837CA30" w14:textId="77777777" w:rsidR="00F6792E" w:rsidRPr="001D2E49" w:rsidRDefault="00F6792E" w:rsidP="00F6792E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0F549B49" w14:textId="77777777" w:rsidR="00F6792E" w:rsidRPr="001D2E49" w:rsidRDefault="00F6792E" w:rsidP="00F6792E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3BD5FF22" w14:textId="77777777" w:rsidR="00F6792E" w:rsidRPr="001D2E49" w:rsidRDefault="00F6792E" w:rsidP="00F6792E">
      <w:pPr>
        <w:pStyle w:val="Heading4"/>
      </w:pPr>
      <w:bookmarkStart w:id="86" w:name="_CR8_3_1_3"/>
      <w:bookmarkStart w:id="87" w:name="_Toc20954855"/>
      <w:bookmarkStart w:id="88" w:name="_Toc29503292"/>
      <w:bookmarkStart w:id="89" w:name="_Toc29503876"/>
      <w:bookmarkStart w:id="90" w:name="_Toc29504460"/>
      <w:bookmarkStart w:id="91" w:name="_Toc36552906"/>
      <w:bookmarkStart w:id="92" w:name="_Toc36554633"/>
      <w:bookmarkStart w:id="93" w:name="_Toc45651886"/>
      <w:bookmarkStart w:id="94" w:name="_Toc45658318"/>
      <w:bookmarkStart w:id="95" w:name="_Toc45720138"/>
      <w:bookmarkStart w:id="96" w:name="_Toc45798018"/>
      <w:bookmarkStart w:id="97" w:name="_Toc45897407"/>
      <w:bookmarkStart w:id="98" w:name="_Toc51745607"/>
      <w:bookmarkStart w:id="99" w:name="_Toc64445871"/>
      <w:bookmarkStart w:id="100" w:name="_Toc73981741"/>
      <w:bookmarkStart w:id="101" w:name="_Toc88651830"/>
      <w:bookmarkStart w:id="102" w:name="_Toc97890873"/>
      <w:bookmarkStart w:id="103" w:name="_Toc99122948"/>
      <w:bookmarkStart w:id="104" w:name="_Toc99661751"/>
      <w:bookmarkStart w:id="105" w:name="_Toc105151812"/>
      <w:bookmarkStart w:id="106" w:name="_Toc105173618"/>
      <w:bookmarkStart w:id="107" w:name="_Toc106108617"/>
      <w:bookmarkStart w:id="108" w:name="_Toc106122522"/>
      <w:bookmarkStart w:id="109" w:name="_Toc107409075"/>
      <w:bookmarkStart w:id="110" w:name="_Toc112756264"/>
      <w:bookmarkStart w:id="111" w:name="_Toc169664498"/>
      <w:bookmarkEnd w:id="86"/>
      <w:r w:rsidRPr="001D2E49">
        <w:t>8.3.1.3</w:t>
      </w:r>
      <w:r w:rsidRPr="001D2E49">
        <w:tab/>
        <w:t>Unsuccessful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BA99D5C" w14:textId="77777777" w:rsidR="00F6792E" w:rsidRPr="001D2E49" w:rsidRDefault="00F6792E" w:rsidP="00F6792E">
      <w:pPr>
        <w:pStyle w:val="TH"/>
      </w:pPr>
      <w:r w:rsidRPr="001D2E49">
        <w:object w:dxaOrig="6893" w:dyaOrig="2427" w14:anchorId="1ED8DA0D">
          <v:shape id="_x0000_i1026" type="#_x0000_t75" style="width:345pt;height:118.8pt" o:ole="">
            <v:imagedata r:id="rId15" o:title=""/>
          </v:shape>
          <o:OLEObject Type="Embed" ProgID="Visio.Drawing.11" ShapeID="_x0000_i1026" DrawAspect="Content" ObjectID="_1786515599" r:id="rId16"/>
        </w:object>
      </w:r>
    </w:p>
    <w:p w14:paraId="55069C60" w14:textId="77777777" w:rsidR="00F6792E" w:rsidRPr="001D2E49" w:rsidRDefault="00F6792E" w:rsidP="00F6792E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79A9F36D" w14:textId="77777777" w:rsidR="00F6792E" w:rsidRPr="001D2E49" w:rsidRDefault="00F6792E" w:rsidP="00F6792E">
      <w:r w:rsidRPr="001D2E49">
        <w:t>If the NG-RAN node is not able to establish an NG UE context, it shall consider the procedure as failed and reply with the INITIAL CONTEXT SETUP FAILURE message.</w:t>
      </w:r>
    </w:p>
    <w:p w14:paraId="07EC93AA" w14:textId="77777777" w:rsidR="00F6792E" w:rsidRPr="001D2E49" w:rsidRDefault="00F6792E" w:rsidP="00F6792E">
      <w:pPr>
        <w:rPr>
          <w:snapToGrid w:val="0"/>
        </w:rPr>
      </w:pPr>
      <w:r w:rsidRPr="001D2E49">
        <w:lastRenderedPageBreak/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9E98600" w14:textId="77777777" w:rsidR="00F6792E" w:rsidRPr="001D2E49" w:rsidRDefault="00F6792E" w:rsidP="00F6792E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2EC66C0B" w14:textId="77777777" w:rsidR="00F6792E" w:rsidRPr="001D2E49" w:rsidRDefault="00F6792E" w:rsidP="00F6792E">
      <w:pPr>
        <w:pStyle w:val="Heading4"/>
      </w:pPr>
      <w:bookmarkStart w:id="112" w:name="_CR8_3_1_4"/>
      <w:bookmarkStart w:id="113" w:name="_Toc20954856"/>
      <w:bookmarkStart w:id="114" w:name="_Toc29503293"/>
      <w:bookmarkStart w:id="115" w:name="_Toc29503877"/>
      <w:bookmarkStart w:id="116" w:name="_Toc29504461"/>
      <w:bookmarkStart w:id="117" w:name="_Toc36552907"/>
      <w:bookmarkStart w:id="118" w:name="_Toc36554634"/>
      <w:bookmarkStart w:id="119" w:name="_Toc45651887"/>
      <w:bookmarkStart w:id="120" w:name="_Toc45658319"/>
      <w:bookmarkStart w:id="121" w:name="_Toc45720139"/>
      <w:bookmarkStart w:id="122" w:name="_Toc45798019"/>
      <w:bookmarkStart w:id="123" w:name="_Toc45897408"/>
      <w:bookmarkStart w:id="124" w:name="_Toc51745608"/>
      <w:bookmarkStart w:id="125" w:name="_Toc64445872"/>
      <w:bookmarkStart w:id="126" w:name="_Toc73981742"/>
      <w:bookmarkStart w:id="127" w:name="_Toc88651831"/>
      <w:bookmarkStart w:id="128" w:name="_Toc97890874"/>
      <w:bookmarkStart w:id="129" w:name="_Toc99122949"/>
      <w:bookmarkStart w:id="130" w:name="_Toc99661752"/>
      <w:bookmarkStart w:id="131" w:name="_Toc105151813"/>
      <w:bookmarkStart w:id="132" w:name="_Toc105173619"/>
      <w:bookmarkStart w:id="133" w:name="_Toc106108618"/>
      <w:bookmarkStart w:id="134" w:name="_Toc106122523"/>
      <w:bookmarkStart w:id="135" w:name="_Toc107409076"/>
      <w:bookmarkStart w:id="136" w:name="_Toc112756265"/>
      <w:bookmarkStart w:id="137" w:name="_Toc169664499"/>
      <w:bookmarkEnd w:id="112"/>
      <w:r w:rsidRPr="001D2E49">
        <w:t>8.3.1.4</w:t>
      </w:r>
      <w:r w:rsidRPr="001D2E49">
        <w:tab/>
        <w:t>Abnormal Conditions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0D2BA4C3" w14:textId="77777777" w:rsidR="00F6792E" w:rsidRDefault="00F6792E" w:rsidP="00F6792E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5E5C7A3F" w14:textId="77777777" w:rsidR="00F6792E" w:rsidRPr="00E9718A" w:rsidRDefault="00F6792E" w:rsidP="00F6792E">
      <w:r w:rsidRPr="00E9718A">
        <w:t xml:space="preserve">If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received in the INITIAL CONTEXT SETUP </w:t>
      </w:r>
      <w:r w:rsidRPr="00E9718A">
        <w:rPr>
          <w:rFonts w:eastAsia="SimSun" w:hint="eastAsia"/>
          <w:lang w:val="en-US" w:eastAsia="zh-CN"/>
        </w:rPr>
        <w:t xml:space="preserve">REQUEST </w:t>
      </w:r>
      <w:r w:rsidRPr="00E9718A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1CCA9F93" w14:textId="77777777" w:rsidR="00F6792E" w:rsidRPr="002F4BE0" w:rsidRDefault="00F6792E" w:rsidP="00F6792E">
      <w:pPr>
        <w:rPr>
          <w:rFonts w:eastAsia="SimSun"/>
          <w:lang w:eastAsia="zh-CN"/>
        </w:rPr>
      </w:pPr>
      <w:r w:rsidRPr="00E9718A">
        <w:rPr>
          <w:rFonts w:eastAsia="SimSun"/>
          <w:lang w:val="en-US" w:eastAsia="zh-CN"/>
        </w:rPr>
        <w:t xml:space="preserve">If any of the S-NSSAI which is present in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also present in the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>IE, the NG-RAN node shall consider the procedure as failed.</w:t>
      </w:r>
    </w:p>
    <w:p w14:paraId="24589854" w14:textId="77777777" w:rsidR="00F6792E" w:rsidRDefault="00F6792E" w:rsidP="00F6792E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75D8A4C1" w14:textId="77777777" w:rsidR="00F6792E" w:rsidRPr="00C122AB" w:rsidRDefault="00F6792E" w:rsidP="00F6792E">
      <w:pPr>
        <w:rPr>
          <w:lang w:val="en-US"/>
        </w:rPr>
      </w:pPr>
      <w:r>
        <w:rPr>
          <w:lang w:val="en-US"/>
        </w:rPr>
        <w:t>If</w:t>
      </w:r>
      <w:bookmarkStart w:id="138" w:name="OLE_LINK78"/>
      <w:bookmarkStart w:id="139" w:name="OLE_LINK77"/>
      <w:r>
        <w:rPr>
          <w:lang w:val="en-US"/>
        </w:rPr>
        <w:t xml:space="preserve"> </w:t>
      </w:r>
      <w:bookmarkStart w:id="140" w:name="OLE_LINK82"/>
      <w:r>
        <w:rPr>
          <w:lang w:val="en-US"/>
        </w:rPr>
        <w:t xml:space="preserve">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 is</w:t>
      </w:r>
      <w:bookmarkEnd w:id="138"/>
      <w:bookmarkEnd w:id="139"/>
      <w:bookmarkEnd w:id="140"/>
      <w:r>
        <w:rPr>
          <w:lang w:val="en-US"/>
        </w:rPr>
        <w:t xml:space="preserve">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INITIAL CONTEXT</w:t>
      </w:r>
      <w:r>
        <w:rPr>
          <w:lang w:eastAsia="ja-JP"/>
        </w:rPr>
        <w:t xml:space="preserve"> SETUP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>PNI-NPN Area Scope of MDT</w:t>
      </w:r>
      <w:r w:rsidRPr="00814D20">
        <w:rPr>
          <w:lang w:val="en-US"/>
        </w:rPr>
        <w:t xml:space="preserve">. </w:t>
      </w:r>
    </w:p>
    <w:p w14:paraId="17626A89" w14:textId="77777777" w:rsidR="009B79DE" w:rsidRPr="00C122AB" w:rsidRDefault="009B79DE" w:rsidP="009B79DE">
      <w:pPr>
        <w:rPr>
          <w:ins w:id="141" w:author="BL CR rapporteur" w:date="2024-08-27T11:13:00Z" w16du:dateUtc="2024-08-27T09:13:00Z"/>
        </w:rPr>
      </w:pPr>
      <w:ins w:id="142" w:author="BL CR rapporteur" w:date="2024-08-27T11:13:00Z" w16du:dateUtc="2024-08-27T09:13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 xml:space="preserve">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and the </w:t>
        </w:r>
        <w:r w:rsidRPr="00E51174">
          <w:rPr>
            <w:i/>
            <w:iCs/>
            <w:lang w:eastAsia="ko-KR"/>
          </w:rPr>
          <w:t>Area Scope of MDT</w:t>
        </w:r>
        <w:r w:rsidRPr="00E51174">
          <w:rPr>
            <w:lang w:eastAsia="ko-KR"/>
          </w:rPr>
          <w:t xml:space="preserve"> IE is set to "</w:t>
        </w:r>
        <w:r>
          <w:rPr>
            <w:lang w:eastAsia="ko-KR"/>
          </w:rPr>
          <w:t>Network Slice</w:t>
        </w:r>
        <w:r w:rsidRPr="00E51174">
          <w:rPr>
            <w:lang w:eastAsia="ko-KR"/>
          </w:rPr>
          <w:t xml:space="preserve"> Based MDT", the NG-RAN node shall, if supported, use the </w:t>
        </w:r>
        <w:r w:rsidRPr="00E51174">
          <w:rPr>
            <w:i/>
            <w:iCs/>
            <w:lang w:eastAsia="ko-KR"/>
          </w:rPr>
          <w:t>Area Scope of MDT</w:t>
        </w:r>
        <w:r w:rsidRPr="00E51174">
          <w:rPr>
            <w:lang w:eastAsia="ko-KR"/>
          </w:rPr>
          <w:t xml:space="preserve"> IE to derive the MDT area scope for MDT measurement collection, and ignore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>
          <w:rPr>
            <w:i/>
            <w:iCs/>
            <w:lang w:eastAsia="ko-KR"/>
          </w:rPr>
          <w:t xml:space="preserve"> </w:t>
        </w:r>
        <w:r>
          <w:rPr>
            <w:lang w:eastAsia="ko-KR"/>
          </w:rPr>
          <w:t>IE</w:t>
        </w:r>
        <w:r w:rsidRPr="00E51174">
          <w:rPr>
            <w:lang w:eastAsia="ko-KR"/>
          </w:rPr>
          <w:t>.</w:t>
        </w:r>
      </w:ins>
    </w:p>
    <w:p w14:paraId="3C4EAEEA" w14:textId="77777777" w:rsidR="00876E3E" w:rsidRDefault="00876E3E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5968C3B2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991935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23285B68" w14:textId="77777777" w:rsidR="00876E3E" w:rsidRDefault="00876E3E" w:rsidP="00876E3E">
      <w:pPr>
        <w:rPr>
          <w:noProof/>
        </w:rPr>
      </w:pPr>
    </w:p>
    <w:p w14:paraId="530CC98A" w14:textId="77777777" w:rsidR="00F6792E" w:rsidRPr="001D2E49" w:rsidRDefault="00F6792E" w:rsidP="00F6792E">
      <w:pPr>
        <w:pStyle w:val="Heading3"/>
      </w:pPr>
      <w:bookmarkStart w:id="143" w:name="_Toc20954881"/>
      <w:bookmarkStart w:id="144" w:name="_Toc29503318"/>
      <w:bookmarkStart w:id="145" w:name="_Toc29503902"/>
      <w:bookmarkStart w:id="146" w:name="_Toc29504486"/>
      <w:bookmarkStart w:id="147" w:name="_Toc36552932"/>
      <w:bookmarkStart w:id="148" w:name="_Toc36554659"/>
      <w:bookmarkStart w:id="149" w:name="_Toc45651941"/>
      <w:bookmarkStart w:id="150" w:name="_Toc45658373"/>
      <w:bookmarkStart w:id="151" w:name="_Toc45720193"/>
      <w:bookmarkStart w:id="152" w:name="_Toc45798073"/>
      <w:bookmarkStart w:id="153" w:name="_Toc45897462"/>
      <w:bookmarkStart w:id="154" w:name="_Toc51745662"/>
      <w:bookmarkStart w:id="155" w:name="_Toc64445926"/>
      <w:bookmarkStart w:id="156" w:name="_Toc73981796"/>
      <w:bookmarkStart w:id="157" w:name="_Toc88651885"/>
      <w:bookmarkStart w:id="158" w:name="_Toc97890928"/>
      <w:bookmarkStart w:id="159" w:name="_Toc99123003"/>
      <w:bookmarkStart w:id="160" w:name="_Toc99661806"/>
      <w:bookmarkStart w:id="161" w:name="_Toc105151867"/>
      <w:bookmarkStart w:id="162" w:name="_Toc105173673"/>
      <w:bookmarkStart w:id="163" w:name="_Toc106108672"/>
      <w:bookmarkStart w:id="164" w:name="_Toc106122577"/>
      <w:bookmarkStart w:id="165" w:name="_Toc107409130"/>
      <w:bookmarkStart w:id="166" w:name="_Toc112756319"/>
      <w:bookmarkStart w:id="167" w:name="_Toc169664563"/>
      <w:r w:rsidRPr="001D2E49">
        <w:t>8.4.2</w:t>
      </w:r>
      <w:r w:rsidRPr="001D2E49">
        <w:tab/>
        <w:t>Handover Resource Allocation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2C9C9C69" w14:textId="77777777" w:rsidR="00F6792E" w:rsidRPr="001D2E49" w:rsidRDefault="00F6792E" w:rsidP="00F6792E">
      <w:pPr>
        <w:pStyle w:val="Heading4"/>
      </w:pPr>
      <w:bookmarkStart w:id="168" w:name="_CR8_4_2_1"/>
      <w:bookmarkStart w:id="169" w:name="_Toc20954882"/>
      <w:bookmarkStart w:id="170" w:name="_Toc29503319"/>
      <w:bookmarkStart w:id="171" w:name="_Toc29503903"/>
      <w:bookmarkStart w:id="172" w:name="_Toc29504487"/>
      <w:bookmarkStart w:id="173" w:name="_Toc36552933"/>
      <w:bookmarkStart w:id="174" w:name="_Toc36554660"/>
      <w:bookmarkStart w:id="175" w:name="_Toc45651942"/>
      <w:bookmarkStart w:id="176" w:name="_Toc45658374"/>
      <w:bookmarkStart w:id="177" w:name="_Toc45720194"/>
      <w:bookmarkStart w:id="178" w:name="_Toc45798074"/>
      <w:bookmarkStart w:id="179" w:name="_Toc45897463"/>
      <w:bookmarkStart w:id="180" w:name="_Toc51745663"/>
      <w:bookmarkStart w:id="181" w:name="_Toc64445927"/>
      <w:bookmarkStart w:id="182" w:name="_Toc73981797"/>
      <w:bookmarkStart w:id="183" w:name="_Toc88651886"/>
      <w:bookmarkStart w:id="184" w:name="_Toc97890929"/>
      <w:bookmarkStart w:id="185" w:name="_Toc99123004"/>
      <w:bookmarkStart w:id="186" w:name="_Toc99661807"/>
      <w:bookmarkStart w:id="187" w:name="_Toc105151868"/>
      <w:bookmarkStart w:id="188" w:name="_Toc105173674"/>
      <w:bookmarkStart w:id="189" w:name="_Toc106108673"/>
      <w:bookmarkStart w:id="190" w:name="_Toc106122578"/>
      <w:bookmarkStart w:id="191" w:name="_Toc107409131"/>
      <w:bookmarkStart w:id="192" w:name="_Toc112756320"/>
      <w:bookmarkStart w:id="193" w:name="_Toc169664564"/>
      <w:bookmarkEnd w:id="168"/>
      <w:r w:rsidRPr="001D2E49">
        <w:t>8.4.2.1</w:t>
      </w:r>
      <w:r w:rsidRPr="001D2E49">
        <w:tab/>
        <w:t>General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0F29237E" w14:textId="77777777" w:rsidR="00F6792E" w:rsidRDefault="00F6792E" w:rsidP="00F6792E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194" w:name="_Toc20954883"/>
      <w:bookmarkStart w:id="195" w:name="_Toc29503320"/>
      <w:bookmarkStart w:id="196" w:name="_Toc29503904"/>
      <w:bookmarkStart w:id="197" w:name="_Toc29504488"/>
      <w:bookmarkStart w:id="198" w:name="_Toc36552934"/>
      <w:bookmarkStart w:id="199" w:name="_Toc36554661"/>
      <w:bookmarkStart w:id="200" w:name="_Toc45651943"/>
      <w:bookmarkStart w:id="201" w:name="_Toc45658375"/>
      <w:bookmarkStart w:id="202" w:name="_Toc45720195"/>
      <w:bookmarkStart w:id="203" w:name="_Toc45798075"/>
      <w:bookmarkStart w:id="204" w:name="_Toc45897464"/>
      <w:bookmarkStart w:id="205" w:name="_Toc51745664"/>
      <w:r>
        <w:rPr>
          <w:lang w:eastAsia="zh-CN"/>
        </w:rPr>
        <w:t>The procedure uses UE-associated signalling.</w:t>
      </w:r>
    </w:p>
    <w:p w14:paraId="384346DB" w14:textId="77777777" w:rsidR="00F6792E" w:rsidRPr="001D2E49" w:rsidRDefault="00F6792E" w:rsidP="00F6792E">
      <w:pPr>
        <w:pStyle w:val="Heading4"/>
      </w:pPr>
      <w:bookmarkStart w:id="206" w:name="_CR8_4_2_2"/>
      <w:bookmarkStart w:id="207" w:name="_Toc64445928"/>
      <w:bookmarkStart w:id="208" w:name="_Toc73981798"/>
      <w:bookmarkStart w:id="209" w:name="_Toc88651887"/>
      <w:bookmarkStart w:id="210" w:name="_Toc97890930"/>
      <w:bookmarkStart w:id="211" w:name="_Toc99123005"/>
      <w:bookmarkStart w:id="212" w:name="_Toc99661808"/>
      <w:bookmarkStart w:id="213" w:name="_Toc105151869"/>
      <w:bookmarkStart w:id="214" w:name="_Toc105173675"/>
      <w:bookmarkStart w:id="215" w:name="_Toc106108674"/>
      <w:bookmarkStart w:id="216" w:name="_Toc106122579"/>
      <w:bookmarkStart w:id="217" w:name="_Toc107409132"/>
      <w:bookmarkStart w:id="218" w:name="_Toc112756321"/>
      <w:bookmarkStart w:id="219" w:name="_Toc169664565"/>
      <w:bookmarkEnd w:id="206"/>
      <w:r w:rsidRPr="001D2E49">
        <w:lastRenderedPageBreak/>
        <w:t>8.4.2.2</w:t>
      </w:r>
      <w:r w:rsidRPr="001D2E49">
        <w:tab/>
        <w:t>Successful Operation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08020E3D" w14:textId="77777777" w:rsidR="00F6792E" w:rsidRPr="001D2E49" w:rsidRDefault="00F6792E" w:rsidP="00F6792E">
      <w:pPr>
        <w:pStyle w:val="TH"/>
      </w:pPr>
      <w:r w:rsidRPr="001D2E49">
        <w:object w:dxaOrig="6893" w:dyaOrig="2427" w14:anchorId="0FDBF180">
          <v:shape id="_x0000_i1027" type="#_x0000_t75" style="width:345pt;height:118.8pt" o:ole="">
            <v:imagedata r:id="rId17" o:title=""/>
          </v:shape>
          <o:OLEObject Type="Embed" ProgID="Visio.Drawing.11" ShapeID="_x0000_i1027" DrawAspect="Content" ObjectID="_1786515600" r:id="rId18"/>
        </w:object>
      </w:r>
    </w:p>
    <w:p w14:paraId="51E8E2FF" w14:textId="77777777" w:rsidR="00F6792E" w:rsidRPr="001D2E49" w:rsidRDefault="00F6792E" w:rsidP="00F6792E">
      <w:pPr>
        <w:pStyle w:val="TF"/>
      </w:pPr>
      <w:r w:rsidRPr="001D2E49">
        <w:t>Figure 8.4.2.2-1: Handover resource allocation: successful operation</w:t>
      </w:r>
    </w:p>
    <w:p w14:paraId="6E592A40" w14:textId="77777777" w:rsidR="00F6792E" w:rsidRPr="001D2E49" w:rsidRDefault="00F6792E" w:rsidP="00F6792E">
      <w:r w:rsidRPr="001D2E49">
        <w:t>The AMF initiates the procedure by sending the HANDOVER REQUEST message to the target NG-RAN node.</w:t>
      </w:r>
    </w:p>
    <w:p w14:paraId="6DB6BC61" w14:textId="77777777" w:rsidR="00F6792E" w:rsidRPr="001D2E49" w:rsidRDefault="00F6792E" w:rsidP="00F6792E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1665BB12" w14:textId="77777777" w:rsidR="00F6792E" w:rsidRPr="001D2E49" w:rsidRDefault="00F6792E" w:rsidP="00F6792E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57C64F52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6DDDD5F4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7265D152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471C3558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203742DE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030D0695" w14:textId="77777777" w:rsidR="00F6792E" w:rsidRDefault="00F6792E" w:rsidP="00F6792E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25C243FE" w14:textId="77777777" w:rsidR="00F6792E" w:rsidRPr="00302712" w:rsidRDefault="00F6792E" w:rsidP="00F6792E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28B73427" w14:textId="77777777" w:rsidR="00F6792E" w:rsidRPr="001D2E49" w:rsidRDefault="00F6792E" w:rsidP="00F6792E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17589496" w14:textId="77777777" w:rsidR="00F6792E" w:rsidRPr="001D2E49" w:rsidRDefault="00F6792E" w:rsidP="00F6792E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3C48FEDB" w14:textId="77777777" w:rsidR="00F6792E" w:rsidRPr="001D2E49" w:rsidRDefault="00F6792E" w:rsidP="00F6792E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5765F285" w14:textId="77777777" w:rsidR="00F6792E" w:rsidRPr="001D2E49" w:rsidRDefault="00F6792E" w:rsidP="00F6792E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7D15C5C9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47519852" w14:textId="77777777" w:rsidR="00F6792E" w:rsidRPr="001D2E49" w:rsidRDefault="00F6792E" w:rsidP="00F6792E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204D55A3" w14:textId="77777777" w:rsidR="00F6792E" w:rsidRPr="001D2E49" w:rsidRDefault="00F6792E" w:rsidP="00F6792E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51DB0B81" w14:textId="77777777" w:rsidR="00F6792E" w:rsidRDefault="00F6792E" w:rsidP="00F6792E">
      <w:pPr>
        <w:pStyle w:val="B1"/>
        <w:rPr>
          <w:snapToGrid w:val="0"/>
          <w:lang w:eastAsia="ja-JP"/>
        </w:rPr>
      </w:pPr>
      <w:bookmarkStart w:id="220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5B554408" w14:textId="77777777" w:rsidR="00F6792E" w:rsidRDefault="00F6792E" w:rsidP="00F6792E">
      <w:pPr>
        <w:pStyle w:val="B1"/>
        <w:rPr>
          <w:snapToGrid w:val="0"/>
          <w:lang w:eastAsia="ja-JP"/>
        </w:rPr>
      </w:pPr>
      <w:r>
        <w:lastRenderedPageBreak/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 w14:paraId="711FBD85" w14:textId="77777777" w:rsidR="00F6792E" w:rsidRPr="009F5A10" w:rsidRDefault="00F6792E" w:rsidP="00F6792E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69B6969E" w14:textId="77777777" w:rsidR="00F6792E" w:rsidRPr="001D2E49" w:rsidRDefault="00F6792E" w:rsidP="00F6792E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20"/>
    <w:p w14:paraId="1CBD1C9E" w14:textId="77777777" w:rsidR="00F6792E" w:rsidRPr="001D2E49" w:rsidRDefault="00F6792E" w:rsidP="00F6792E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1DFF9E7C" w14:textId="77777777" w:rsidR="00F6792E" w:rsidRPr="001D2E49" w:rsidRDefault="00F6792E" w:rsidP="00F6792E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726FC0A7" w14:textId="77777777" w:rsidR="00F6792E" w:rsidRPr="001D2E49" w:rsidRDefault="00F6792E" w:rsidP="00F6792E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443EBD0E" w14:textId="77777777" w:rsidR="00F6792E" w:rsidRPr="00FA22D3" w:rsidRDefault="00F6792E" w:rsidP="00F6792E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35E79BA0" w14:textId="77777777" w:rsidR="00F6792E" w:rsidRPr="00922A06" w:rsidRDefault="00F6792E" w:rsidP="00F6792E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114A254A" w14:textId="77777777" w:rsidR="00F6792E" w:rsidRPr="001D2E49" w:rsidRDefault="00F6792E" w:rsidP="00F6792E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64854B64" w14:textId="77777777" w:rsidR="00F6792E" w:rsidRPr="001D2E49" w:rsidRDefault="00F6792E" w:rsidP="00F6792E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68AA2E6A" w14:textId="77777777" w:rsidR="00F6792E" w:rsidRPr="001D2E49" w:rsidRDefault="00F6792E" w:rsidP="00F6792E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63C398B5" w14:textId="77777777" w:rsidR="00F6792E" w:rsidRPr="009C502E" w:rsidRDefault="00F6792E" w:rsidP="00F6792E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61C64FCA" w14:textId="77777777" w:rsidR="00F6792E" w:rsidRPr="001D2E49" w:rsidRDefault="00F6792E" w:rsidP="00F6792E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21" w:name="OLE_LINK47"/>
      <w:bookmarkStart w:id="222" w:name="OLE_LINK48"/>
    </w:p>
    <w:p w14:paraId="0FEFD1C7" w14:textId="77777777" w:rsidR="00F6792E" w:rsidRPr="00C82ADF" w:rsidRDefault="00F6792E" w:rsidP="00F6792E">
      <w:r w:rsidRPr="0055651D">
        <w:lastRenderedPageBreak/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UP </w:t>
      </w:r>
      <w:r>
        <w:t>t</w:t>
      </w:r>
      <w:r w:rsidRPr="0055651D">
        <w:t xml:space="preserve">ransport </w:t>
      </w:r>
      <w:r>
        <w:t>l</w:t>
      </w:r>
      <w:r w:rsidRPr="0055651D">
        <w:t xml:space="preserve">ayer </w:t>
      </w:r>
      <w:r>
        <w:t>i</w:t>
      </w:r>
      <w:r w:rsidRPr="0055651D">
        <w:t>nformation for intra-system direct data forwarding from the appropriate address space, if applicable.</w:t>
      </w:r>
    </w:p>
    <w:p w14:paraId="7E4F6727" w14:textId="77777777" w:rsidR="00F6792E" w:rsidRPr="001D2E49" w:rsidRDefault="00F6792E" w:rsidP="00F6792E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21"/>
      <w:bookmarkEnd w:id="222"/>
    </w:p>
    <w:p w14:paraId="47353549" w14:textId="77777777" w:rsidR="00F6792E" w:rsidRPr="001D2E49" w:rsidRDefault="00F6792E" w:rsidP="00F6792E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23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23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5F49FD92" w14:textId="77777777" w:rsidR="00F6792E" w:rsidRPr="001D2E49" w:rsidRDefault="00F6792E" w:rsidP="00F6792E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3491B1E4" w14:textId="77777777" w:rsidR="00F6792E" w:rsidRPr="005E43F5" w:rsidRDefault="00F6792E" w:rsidP="00F6792E">
      <w:pPr>
        <w:rPr>
          <w:lang w:eastAsia="zh-CN"/>
        </w:rPr>
      </w:pPr>
      <w:bookmarkStart w:id="224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proofErr w:type="spellStart"/>
      <w:r w:rsidRPr="00601E6D">
        <w:rPr>
          <w:i/>
          <w:lang w:eastAsia="zh-CN"/>
        </w:rPr>
        <w:t>SgNB</w:t>
      </w:r>
      <w:proofErr w:type="spellEnd"/>
      <w:r w:rsidRPr="00601E6D">
        <w:rPr>
          <w:i/>
          <w:lang w:eastAsia="zh-CN"/>
        </w:rPr>
        <w:t xml:space="preserve">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24"/>
    <w:p w14:paraId="5462483A" w14:textId="77777777" w:rsidR="00F6792E" w:rsidRPr="0048279D" w:rsidRDefault="00F6792E" w:rsidP="00F6792E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5979AF16" w14:textId="77777777" w:rsidR="00F6792E" w:rsidRPr="001D2E49" w:rsidRDefault="00F6792E" w:rsidP="00F6792E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2C3ECCEA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14:paraId="0047F265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632AC7CF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7B40361A" w14:textId="77777777" w:rsidR="00F6792E" w:rsidRPr="001D2E49" w:rsidRDefault="00F6792E" w:rsidP="00F6792E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69686CDE" w14:textId="77777777" w:rsidR="00F6792E" w:rsidRPr="001D2E49" w:rsidRDefault="00F6792E" w:rsidP="00F6792E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6625705D" w14:textId="77777777" w:rsidR="00F6792E" w:rsidRDefault="00F6792E" w:rsidP="00F6792E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45549952" w14:textId="77777777" w:rsidR="00F6792E" w:rsidRPr="001D2E49" w:rsidRDefault="00F6792E" w:rsidP="00F6792E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598AAA17" w14:textId="77777777" w:rsidR="00F6792E" w:rsidRPr="00FC6ECB" w:rsidRDefault="00F6792E" w:rsidP="00F6792E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[11];</w:t>
      </w:r>
    </w:p>
    <w:p w14:paraId="37AC2340" w14:textId="77777777" w:rsidR="00F6792E" w:rsidRPr="00FC6ECB" w:rsidRDefault="00F6792E" w:rsidP="00F6792E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61D1217E" w14:textId="77777777" w:rsidR="00F6792E" w:rsidRPr="0044149D" w:rsidRDefault="00F6792E" w:rsidP="00F6792E">
      <w:pPr>
        <w:pStyle w:val="B1"/>
        <w:rPr>
          <w:rFonts w:eastAsia="SimSun"/>
        </w:rPr>
      </w:pPr>
      <w:r w:rsidRPr="0044149D">
        <w:rPr>
          <w:rFonts w:eastAsia="SimSun"/>
        </w:rPr>
        <w:lastRenderedPageBreak/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session</w:t>
      </w:r>
      <w:r>
        <w:rPr>
          <w:rFonts w:eastAsia="SimSun"/>
        </w:rPr>
        <w:t>;</w:t>
      </w:r>
    </w:p>
    <w:p w14:paraId="2EFED769" w14:textId="77777777" w:rsidR="00F6792E" w:rsidRPr="0044149D" w:rsidRDefault="00F6792E" w:rsidP="00F6792E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019A9B8F" w14:textId="77777777" w:rsidR="00F6792E" w:rsidRPr="00F32326" w:rsidRDefault="00F6792E" w:rsidP="00F6792E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234E6A35" w14:textId="77777777" w:rsidR="00F6792E" w:rsidRDefault="00F6792E" w:rsidP="00F6792E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124D4202" w14:textId="77777777" w:rsidR="00F6792E" w:rsidRPr="009945D1" w:rsidRDefault="00F6792E" w:rsidP="00F6792E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38EA0208" w14:textId="77777777" w:rsidR="00F6792E" w:rsidRDefault="00F6792E" w:rsidP="00F6792E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045CD10D" w14:textId="77777777" w:rsidR="00F6792E" w:rsidRPr="00F32326" w:rsidRDefault="00F6792E" w:rsidP="00F6792E">
      <w:pPr>
        <w:pStyle w:val="B1"/>
      </w:pPr>
      <w:bookmarkStart w:id="225" w:name="_Hlk165476978"/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 w:rsidRPr="00DD12D5" w:rsidDel="00DD12D5">
        <w:rPr>
          <w:i/>
          <w:iCs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3538A9">
        <w:rPr>
          <w:i/>
          <w:iCs/>
        </w:rPr>
        <w:t>MDT Configuration-NR</w:t>
      </w:r>
      <w:r>
        <w:t xml:space="preserve"> IE or the </w:t>
      </w:r>
      <w:r w:rsidRPr="003538A9">
        <w:rPr>
          <w:i/>
          <w:iCs/>
        </w:rPr>
        <w:t>MDT Configuration-EUTRA</w:t>
      </w:r>
      <w:r>
        <w:t xml:space="preserve"> IE is only applicable for the MN if the UE is configured with MR-DC.</w:t>
      </w:r>
      <w:bookmarkEnd w:id="225"/>
    </w:p>
    <w:p w14:paraId="77CC9D50" w14:textId="77777777" w:rsidR="00F6792E" w:rsidRPr="001D2E49" w:rsidRDefault="00F6792E" w:rsidP="00F6792E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7FBBEBBD" w14:textId="77777777" w:rsidR="00F6792E" w:rsidRPr="001D2E49" w:rsidRDefault="00F6792E" w:rsidP="00F6792E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it and use it for paging subgrouping the UE in RRC_INACTIVE state, as specified in TS 38.300 [8].</w:t>
      </w:r>
      <w:r>
        <w:rPr>
          <w:lang w:eastAsia="zh-CN"/>
        </w:rP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 as described</w:t>
      </w:r>
      <w:r>
        <w:t xml:space="preserve"> in TS 23.502 [10]</w:t>
      </w:r>
      <w:r w:rsidRPr="0003183B">
        <w:t>.</w:t>
      </w:r>
    </w:p>
    <w:p w14:paraId="674F9E3B" w14:textId="77777777" w:rsidR="00F6792E" w:rsidRPr="001D2E49" w:rsidRDefault="00F6792E" w:rsidP="00F6792E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74761EEA" w14:textId="77777777" w:rsidR="00F6792E" w:rsidRPr="001D2E49" w:rsidRDefault="00F6792E" w:rsidP="00F6792E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728CDCE8" w14:textId="77777777" w:rsidR="00F6792E" w:rsidRPr="001D2E49" w:rsidRDefault="00F6792E" w:rsidP="00F6792E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2103B1AF" w14:textId="77777777" w:rsidR="00F6792E" w:rsidRPr="001D2E49" w:rsidRDefault="00F6792E" w:rsidP="00F6792E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25C454BA" w14:textId="77777777" w:rsidR="00F6792E" w:rsidRDefault="00F6792E" w:rsidP="00F6792E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77F3285A" w14:textId="77777777" w:rsidR="00F6792E" w:rsidRPr="001D2E49" w:rsidRDefault="00F6792E" w:rsidP="00F6792E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465FFB28" w14:textId="77777777" w:rsidR="00F6792E" w:rsidRDefault="00F6792E" w:rsidP="00F6792E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 xml:space="preserve">that the handover is for an IAB node and use it </w:t>
      </w:r>
      <w:r>
        <w:t>as specified in TS 38.401 [2]</w:t>
      </w:r>
      <w:r>
        <w:rPr>
          <w:rFonts w:hint="eastAsia"/>
          <w:snapToGrid w:val="0"/>
          <w:lang w:eastAsia="zh-CN"/>
        </w:rPr>
        <w:t>.</w:t>
      </w:r>
    </w:p>
    <w:p w14:paraId="6B330E1D" w14:textId="77777777" w:rsidR="00F6792E" w:rsidRDefault="00F6792E" w:rsidP="00F6792E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snapToGrid w:val="0"/>
          <w:lang w:eastAsia="zh-CN"/>
        </w:rPr>
        <w:t xml:space="preserve"> </w:t>
      </w:r>
      <w:r w:rsidRPr="00C704D8">
        <w:rPr>
          <w:i/>
          <w:snapToGrid w:val="0"/>
          <w:lang w:eastAsia="zh-CN"/>
        </w:rPr>
        <w:t>Mobile</w:t>
      </w:r>
      <w:r w:rsidRPr="00C704D8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i/>
          <w:lang w:eastAsia="zh-CN"/>
        </w:rPr>
        <w:t xml:space="preserve">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 mobile IAB-node</w:t>
      </w:r>
      <w:r>
        <w:rPr>
          <w:rFonts w:hint="eastAsia"/>
          <w:snapToGrid w:val="0"/>
          <w:lang w:eastAsia="zh-CN"/>
        </w:rPr>
        <w:t>.</w:t>
      </w:r>
      <w:r w:rsidRPr="00D32E23">
        <w:rPr>
          <w:snapToGrid w:val="0"/>
        </w:rPr>
        <w:t xml:space="preserve"> </w:t>
      </w:r>
      <w:r>
        <w:rPr>
          <w:snapToGrid w:val="0"/>
        </w:rPr>
        <w:t>In addition, i</w:t>
      </w:r>
      <w:r w:rsidRPr="004D24D5">
        <w:rPr>
          <w:snapToGrid w:val="0"/>
        </w:rPr>
        <w:t xml:space="preserve">f the </w:t>
      </w:r>
      <w:r w:rsidRPr="00E407EE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 is contained in the HANDOVER REQUEST message, the NG-RAN node shall, if supported, consider the </w:t>
      </w:r>
      <w:r>
        <w:rPr>
          <w:snapToGrid w:val="0"/>
        </w:rPr>
        <w:t xml:space="preserve">mobile </w:t>
      </w:r>
      <w:r w:rsidRPr="004D24D5">
        <w:rPr>
          <w:snapToGrid w:val="0"/>
        </w:rPr>
        <w:t>IAB-</w:t>
      </w:r>
      <w:r>
        <w:rPr>
          <w:snapToGrid w:val="0"/>
        </w:rPr>
        <w:lastRenderedPageBreak/>
        <w:t>MT</w:t>
      </w:r>
      <w:r w:rsidRPr="004D24D5">
        <w:rPr>
          <w:snapToGrid w:val="0"/>
        </w:rPr>
        <w:t xml:space="preserve"> does not have any PDU sessions, ignore the </w:t>
      </w:r>
      <w:r w:rsidRPr="00E407EE">
        <w:rPr>
          <w:i/>
          <w:iCs/>
          <w:snapToGrid w:val="0"/>
        </w:rPr>
        <w:t>PDU Session Resource Setup List</w:t>
      </w:r>
      <w:r w:rsidRPr="004D24D5">
        <w:rPr>
          <w:snapToGrid w:val="0"/>
        </w:rPr>
        <w:t xml:space="preserve"> IE, and </w:t>
      </w:r>
      <w:r>
        <w:rPr>
          <w:snapToGrid w:val="0"/>
        </w:rPr>
        <w:t xml:space="preserve">it </w:t>
      </w:r>
      <w:r w:rsidRPr="004D24D5">
        <w:rPr>
          <w:snapToGrid w:val="0"/>
        </w:rPr>
        <w:t>shall not take any action with respect to PDU session setup.</w:t>
      </w:r>
      <w:r>
        <w:rPr>
          <w:snapToGrid w:val="0"/>
        </w:rPr>
        <w:t xml:space="preserve"> </w:t>
      </w:r>
      <w:r>
        <w:t xml:space="preserve">Subsequently, the AMF shall, if supported, ignore the </w:t>
      </w:r>
      <w:r>
        <w:rPr>
          <w:i/>
        </w:rPr>
        <w:t>PDU Session Resources Admitted List</w:t>
      </w:r>
      <w:r>
        <w:t xml:space="preserve"> IE in the HANDOVER REQUEST ACKNOWLEDGE message.</w:t>
      </w:r>
    </w:p>
    <w:p w14:paraId="20B14D8C" w14:textId="77777777" w:rsidR="00F6792E" w:rsidRDefault="00F6792E" w:rsidP="00F6792E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4CF8B39F" w14:textId="77777777" w:rsidR="00F6792E" w:rsidRDefault="00F6792E" w:rsidP="00F6792E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7C0FCAB4" w14:textId="77777777" w:rsidR="00F6792E" w:rsidRPr="00532348" w:rsidRDefault="00F6792E" w:rsidP="00F6792E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04E04378" w14:textId="77777777" w:rsidR="00F6792E" w:rsidRPr="00E91A35" w:rsidRDefault="00F6792E" w:rsidP="00F6792E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information </w:t>
      </w:r>
      <w:r>
        <w:t>and use it</w:t>
      </w:r>
      <w:r w:rsidRPr="001B76EE">
        <w:t xml:space="preserve"> for future handover preparations.</w:t>
      </w:r>
    </w:p>
    <w:p w14:paraId="2A89119C" w14:textId="77777777" w:rsidR="00F6792E" w:rsidRPr="001D2E49" w:rsidRDefault="00F6792E" w:rsidP="00F6792E">
      <w:r w:rsidRPr="001D2E49">
        <w:t>After all necessary resources for the admitted PDU session resources have been allocated, the target NG-RAN node shall generate the HANDOVER REQUEST ACKNOWLEDGE message.</w:t>
      </w:r>
    </w:p>
    <w:p w14:paraId="67755E4B" w14:textId="77777777" w:rsidR="00F6792E" w:rsidRPr="002E6AD0" w:rsidRDefault="00F6792E" w:rsidP="00F6792E">
      <w:r w:rsidRPr="002E6AD0">
        <w:t xml:space="preserve">If the </w:t>
      </w:r>
      <w:proofErr w:type="spellStart"/>
      <w:r w:rsidRPr="002E6AD0">
        <w:rPr>
          <w:i/>
        </w:rPr>
        <w:t>RedCap</w:t>
      </w:r>
      <w:proofErr w:type="spellEnd"/>
      <w:r w:rsidRPr="002E6AD0">
        <w:rPr>
          <w:i/>
        </w:rPr>
        <w:t xml:space="preserve"> Indication</w:t>
      </w:r>
      <w:r w:rsidRPr="002E6AD0">
        <w:t xml:space="preserve"> IE </w:t>
      </w:r>
      <w:r>
        <w:t xml:space="preserve">or </w:t>
      </w:r>
      <w:r w:rsidRPr="002E6AD0">
        <w:t xml:space="preserve">the </w:t>
      </w:r>
      <w:proofErr w:type="spellStart"/>
      <w:r w:rsidRPr="00692523">
        <w:rPr>
          <w:i/>
        </w:rPr>
        <w:t>e</w:t>
      </w:r>
      <w:r w:rsidRPr="00642B11">
        <w:rPr>
          <w:i/>
        </w:rPr>
        <w:t>R</w:t>
      </w:r>
      <w:r w:rsidRPr="002E6AD0">
        <w:rPr>
          <w:i/>
        </w:rPr>
        <w:t>edCap</w:t>
      </w:r>
      <w:proofErr w:type="spellEnd"/>
      <w:r w:rsidRPr="002E6AD0">
        <w:rPr>
          <w:i/>
        </w:rPr>
        <w:t xml:space="preserve"> Indication</w:t>
      </w:r>
      <w:r w:rsidRPr="002E6AD0">
        <w:t xml:space="preserve"> IE is included in the HANDOVER REQUEST ACKNOWLEDGE message, the AMF shall, if supported, consider the UE </w:t>
      </w:r>
      <w:r>
        <w:t xml:space="preserve">respectively </w:t>
      </w:r>
      <w:r w:rsidRPr="002E6AD0">
        <w:t xml:space="preserve">as a </w:t>
      </w:r>
      <w:proofErr w:type="spellStart"/>
      <w:r w:rsidRPr="002E6AD0">
        <w:t>RedCap</w:t>
      </w:r>
      <w:proofErr w:type="spellEnd"/>
      <w:r w:rsidRPr="002E6AD0">
        <w:t xml:space="preserve"> UE</w:t>
      </w:r>
      <w:r>
        <w:t xml:space="preserve"> or an </w:t>
      </w:r>
      <w:proofErr w:type="spellStart"/>
      <w:r>
        <w:t>eRedCap</w:t>
      </w:r>
      <w:proofErr w:type="spellEnd"/>
      <w:r>
        <w:t xml:space="preserve"> UE</w:t>
      </w:r>
      <w:r w:rsidRPr="002E6AD0">
        <w:t xml:space="preserve"> that was previously served by a E-UTRA cell, and use the IE according to TS 23.501 [</w:t>
      </w:r>
      <w:r>
        <w:t>9</w:t>
      </w:r>
      <w:r w:rsidRPr="002E6AD0">
        <w:t>].</w:t>
      </w:r>
    </w:p>
    <w:p w14:paraId="1CAF4E2C" w14:textId="77777777" w:rsidR="00F6792E" w:rsidRPr="002D6DAC" w:rsidRDefault="00F6792E" w:rsidP="00F6792E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0C56A92E" w14:textId="77777777" w:rsidR="00F6792E" w:rsidRDefault="00F6792E" w:rsidP="00F6792E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73A51037" w14:textId="77777777" w:rsidR="00F6792E" w:rsidRDefault="00F6792E" w:rsidP="00F6792E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1E6C0B43" w14:textId="77777777" w:rsidR="00F6792E" w:rsidRDefault="00F6792E" w:rsidP="00F6792E">
      <w:pPr>
        <w:rPr>
          <w:lang w:eastAsia="zh-CN"/>
        </w:rPr>
      </w:pPr>
      <w:r w:rsidRPr="009C7078">
        <w:t xml:space="preserve">If the </w:t>
      </w:r>
      <w:r w:rsidRPr="009C7078">
        <w:rPr>
          <w:i/>
        </w:rPr>
        <w:t xml:space="preserve">NR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31F8D7CA" w14:textId="77777777" w:rsidR="00F6792E" w:rsidRDefault="00F6792E" w:rsidP="00F6792E">
      <w:pPr>
        <w:rPr>
          <w:lang w:eastAsia="zh-CN"/>
        </w:rPr>
      </w:pPr>
      <w:r w:rsidRPr="009C7078">
        <w:t xml:space="preserve">If the </w:t>
      </w:r>
      <w:r w:rsidRPr="0050639D">
        <w:rPr>
          <w:rFonts w:hint="eastAsia"/>
          <w:i/>
          <w:lang w:eastAsia="zh-CN"/>
        </w:rPr>
        <w:t>LTE</w:t>
      </w:r>
      <w:r w:rsidRPr="009C7078">
        <w:rPr>
          <w:i/>
        </w:rPr>
        <w:t xml:space="preserve">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327B410B" w14:textId="77777777" w:rsidR="00F6792E" w:rsidRDefault="00F6792E" w:rsidP="00F6792E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3D7B029C" w14:textId="77777777" w:rsidR="00F6792E" w:rsidRDefault="00F6792E" w:rsidP="00F6792E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331FFCAE" w14:textId="77777777" w:rsidR="00F6792E" w:rsidRDefault="00F6792E" w:rsidP="00F6792E">
      <w:r>
        <w:t xml:space="preserve">If the </w:t>
      </w:r>
      <w:r w:rsidRPr="003770A6">
        <w:rPr>
          <w:i/>
        </w:rPr>
        <w:t>NR A2X UE PC5Aggregate Maximum Bit Rate</w:t>
      </w:r>
      <w:r>
        <w:t xml:space="preserve"> IE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NR A2X services.</w:t>
      </w:r>
    </w:p>
    <w:p w14:paraId="6D2D692A" w14:textId="77777777" w:rsidR="00F6792E" w:rsidRPr="00FA22D3" w:rsidRDefault="00F6792E" w:rsidP="00F6792E">
      <w:r>
        <w:t xml:space="preserve">If the </w:t>
      </w:r>
      <w:r w:rsidRPr="003770A6">
        <w:rPr>
          <w:i/>
        </w:rPr>
        <w:t>LTE A2X UE PC5 Aggregate Maximum Bit Rate</w:t>
      </w:r>
      <w:r>
        <w:t xml:space="preserve"> IE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LTE A2X services.</w:t>
      </w:r>
    </w:p>
    <w:p w14:paraId="022854D1" w14:textId="77777777" w:rsidR="00F6792E" w:rsidRDefault="00F6792E" w:rsidP="00F6792E">
      <w:pPr>
        <w:rPr>
          <w:lang w:eastAsia="zh-CN"/>
        </w:rPr>
      </w:pPr>
      <w:r w:rsidRPr="003D2F48">
        <w:lastRenderedPageBreak/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604A8069" w14:textId="77777777" w:rsidR="00F6792E" w:rsidRPr="00861C0C" w:rsidRDefault="00F6792E" w:rsidP="00F6792E">
      <w:r w:rsidRPr="009C7078">
        <w:t>If the</w:t>
      </w:r>
      <w:r w:rsidRPr="009C7078">
        <w:rPr>
          <w:rFonts w:hint="eastAsia"/>
          <w:i/>
          <w:lang w:eastAsia="zh-CN"/>
        </w:rPr>
        <w:t xml:space="preserve"> </w:t>
      </w:r>
      <w:r w:rsidRPr="009C7078">
        <w:rPr>
          <w:i/>
        </w:rPr>
        <w:t>A2X PC5 QoS Parameters</w:t>
      </w:r>
      <w:r w:rsidRPr="009C7078">
        <w:rPr>
          <w:snapToGrid w:val="0"/>
        </w:rPr>
        <w:t xml:space="preserve"> IE</w:t>
      </w:r>
      <w:r w:rsidRPr="009C7078">
        <w:t xml:space="preserve"> is included in the HANDOVER</w:t>
      </w:r>
      <w:r w:rsidRPr="009C7078">
        <w:rPr>
          <w:lang w:eastAsia="zh-CN"/>
        </w:rPr>
        <w:t xml:space="preserve"> REQUEST</w:t>
      </w:r>
      <w:r w:rsidRPr="009C7078">
        <w:t xml:space="preserve"> message</w:t>
      </w:r>
      <w:r w:rsidRPr="009C7078">
        <w:rPr>
          <w:rFonts w:hint="eastAsia"/>
          <w:lang w:eastAsia="zh-CN"/>
        </w:rPr>
        <w:t xml:space="preserve">, the NG-RAN node </w:t>
      </w:r>
      <w:r w:rsidRPr="009C7078">
        <w:rPr>
          <w:rFonts w:eastAsia="Malgun Gothic"/>
        </w:rPr>
        <w:t>shall, if supported,</w:t>
      </w:r>
      <w:r w:rsidRPr="009C7078">
        <w:rPr>
          <w:rFonts w:hint="eastAsia"/>
          <w:lang w:eastAsia="zh-CN"/>
        </w:rPr>
        <w:t xml:space="preserve"> use it </w:t>
      </w:r>
      <w:r w:rsidRPr="009C7078">
        <w:t>as defined in TS 23.256 [</w:t>
      </w:r>
      <w:r w:rsidRPr="00B70B45">
        <w:t>54</w:t>
      </w:r>
      <w:r w:rsidRPr="009C7078">
        <w:t>]</w:t>
      </w:r>
      <w:r w:rsidRPr="009C7078">
        <w:rPr>
          <w:rFonts w:hint="eastAsia"/>
          <w:lang w:eastAsia="zh-CN"/>
        </w:rPr>
        <w:t>.</w:t>
      </w:r>
    </w:p>
    <w:p w14:paraId="252D159D" w14:textId="77777777" w:rsidR="00F6792E" w:rsidRDefault="00F6792E" w:rsidP="00F6792E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4DA2EDDE" w14:textId="77777777" w:rsidR="00F6792E" w:rsidRPr="00A31AAB" w:rsidRDefault="00F6792E" w:rsidP="00F6792E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>selections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7E8C4293" w14:textId="77777777" w:rsidR="00F6792E" w:rsidRPr="009F5A10" w:rsidRDefault="00F6792E" w:rsidP="00F6792E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65E2F4F1" w14:textId="77777777" w:rsidR="00F6792E" w:rsidRPr="00F128B2" w:rsidRDefault="00F6792E" w:rsidP="00F6792E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4EDB9EFC" w14:textId="77777777" w:rsidR="00F6792E" w:rsidRPr="00F128B2" w:rsidRDefault="00F6792E" w:rsidP="00F6792E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5A6F16CB" w14:textId="77777777" w:rsidR="00F6792E" w:rsidRDefault="00F6792E" w:rsidP="00F6792E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72CA3D23" w14:textId="77777777" w:rsidR="00F6792E" w:rsidRDefault="00F6792E" w:rsidP="00F6792E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53986E49" w14:textId="77777777" w:rsidR="00F6792E" w:rsidRPr="001F5312" w:rsidRDefault="00F6792E" w:rsidP="00F6792E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19CBC90E" w14:textId="77777777" w:rsidR="00F6792E" w:rsidRPr="001F5312" w:rsidRDefault="00F6792E" w:rsidP="00F6792E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39ECCC18" w14:textId="77777777" w:rsidR="00F6792E" w:rsidRPr="001F5312" w:rsidRDefault="00F6792E" w:rsidP="00F6792E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4C5E7C6D" w14:textId="77777777" w:rsidR="00F6792E" w:rsidRPr="001F5312" w:rsidRDefault="00F6792E" w:rsidP="00F6792E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5FD834EB" w14:textId="77777777" w:rsidR="00F6792E" w:rsidRPr="001F5312" w:rsidRDefault="00F6792E" w:rsidP="00F6792E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0472F49D" w14:textId="77777777" w:rsidR="00F6792E" w:rsidRPr="006B1E22" w:rsidRDefault="00F6792E" w:rsidP="00F6792E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 xml:space="preserve">MBS Active </w:t>
      </w:r>
      <w:r w:rsidRPr="005C429E">
        <w:rPr>
          <w:rFonts w:cs="Arial"/>
          <w:i/>
          <w:iCs/>
          <w:lang w:eastAsia="ja-JP"/>
        </w:rPr>
        <w:lastRenderedPageBreak/>
        <w:t>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491EEB53" w14:textId="77777777" w:rsidR="00F6792E" w:rsidRDefault="00F6792E" w:rsidP="00F6792E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4236A326" w14:textId="77777777" w:rsidR="00F6792E" w:rsidRDefault="00F6792E" w:rsidP="00F6792E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</w:t>
      </w:r>
      <w:proofErr w:type="spellStart"/>
      <w:r w:rsidRPr="00D01440">
        <w:rPr>
          <w:rFonts w:hint="eastAsia"/>
          <w:i/>
        </w:rPr>
        <w:t>ProSe</w:t>
      </w:r>
      <w:proofErr w:type="spellEnd"/>
      <w:r w:rsidRPr="00D01440">
        <w:rPr>
          <w:rFonts w:hint="eastAsia"/>
          <w:i/>
        </w:rPr>
        <w:t xml:space="preserve">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451DB408" w14:textId="77777777" w:rsidR="00F6792E" w:rsidRPr="002B1753" w:rsidRDefault="00F6792E" w:rsidP="00F6792E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 xml:space="preserve">5G </w:t>
      </w:r>
      <w:proofErr w:type="spellStart"/>
      <w:r w:rsidRPr="00FB62CF">
        <w:rPr>
          <w:rFonts w:hint="eastAsia"/>
          <w:i/>
        </w:rPr>
        <w:t>ProSe</w:t>
      </w:r>
      <w:proofErr w:type="spellEnd"/>
      <w:r w:rsidRPr="00FB62CF">
        <w:rPr>
          <w:rFonts w:hint="eastAsia"/>
          <w:i/>
        </w:rPr>
        <w:t xml:space="preserve">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t xml:space="preserve"> services.</w:t>
      </w:r>
    </w:p>
    <w:p w14:paraId="1F907ED6" w14:textId="77777777" w:rsidR="00F6792E" w:rsidRDefault="00F6792E" w:rsidP="00F6792E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 xml:space="preserve">5G </w:t>
      </w:r>
      <w:proofErr w:type="spellStart"/>
      <w:r w:rsidRPr="001C7B30">
        <w:rPr>
          <w:rFonts w:hint="eastAsia"/>
          <w:i/>
        </w:rPr>
        <w:t>ProSe</w:t>
      </w:r>
      <w:proofErr w:type="spellEnd"/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055E88C0" w14:textId="77777777" w:rsidR="00F6792E" w:rsidRDefault="00F6792E" w:rsidP="00F6792E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16B0D949" w14:textId="77777777" w:rsidR="00F6792E" w:rsidRDefault="00F6792E" w:rsidP="00F6792E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198C8D74" w14:textId="77777777" w:rsidR="00F6792E" w:rsidRPr="004C716C" w:rsidRDefault="00F6792E" w:rsidP="00F6792E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401B5D01" w14:textId="77777777" w:rsidR="00F6792E" w:rsidRPr="00D77E17" w:rsidRDefault="00F6792E" w:rsidP="00F6792E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74CBBC3D" w14:textId="77777777" w:rsidR="00F6792E" w:rsidRDefault="00F6792E" w:rsidP="00F6792E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470157F0" w14:textId="77777777" w:rsidR="00F6792E" w:rsidRPr="00FC6ECB" w:rsidRDefault="00F6792E" w:rsidP="00F6792E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19975BB2" w14:textId="77777777" w:rsidR="00F6792E" w:rsidRPr="00FC6ECB" w:rsidRDefault="00F6792E" w:rsidP="00F6792E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5EA57668" w14:textId="77777777" w:rsidR="00F6792E" w:rsidRDefault="00F6792E" w:rsidP="00F6792E">
      <w:r>
        <w:t>on the interface instance via which the HANDOVER REQUEST message has been received, and</w:t>
      </w:r>
    </w:p>
    <w:p w14:paraId="0CBC5D35" w14:textId="77777777" w:rsidR="00F6792E" w:rsidRDefault="00F6792E" w:rsidP="00F6792E">
      <w:pPr>
        <w:pStyle w:val="B1"/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31508389" w14:textId="77777777" w:rsidR="00F6792E" w:rsidRPr="00920032" w:rsidRDefault="00F6792E" w:rsidP="00F6792E">
      <w:pPr>
        <w:rPr>
          <w:b/>
        </w:rPr>
      </w:pPr>
      <w:r>
        <w:rPr>
          <w:rFonts w:eastAsia="SimSun"/>
        </w:rPr>
        <w:t xml:space="preserve">If the HANDOVER REQUEST message contains within the </w:t>
      </w:r>
      <w:bookmarkStart w:id="226" w:name="_Hlk116658413"/>
      <w:r>
        <w:rPr>
          <w:rFonts w:eastAsia="SimSun"/>
          <w:i/>
          <w:iCs/>
        </w:rPr>
        <w:t>Source NG-RAN Node to Target NG-RAN Node Transparent Container</w:t>
      </w:r>
      <w:r>
        <w:rPr>
          <w:rFonts w:eastAsia="SimSun"/>
        </w:rPr>
        <w:t xml:space="preserve"> IE </w:t>
      </w:r>
      <w:bookmarkEnd w:id="226"/>
      <w:r>
        <w:rPr>
          <w:rFonts w:eastAsia="SimSun"/>
        </w:rPr>
        <w:t xml:space="preserve">the </w:t>
      </w:r>
      <w:r>
        <w:rPr>
          <w:rFonts w:eastAsia="SimSun"/>
          <w:i/>
          <w:iCs/>
        </w:rPr>
        <w:t>Time Based Handover Information</w:t>
      </w:r>
      <w:r>
        <w:rPr>
          <w:rFonts w:eastAsia="SimSun"/>
        </w:rPr>
        <w:t xml:space="preserve"> IE, the target NG-RAN node </w:t>
      </w:r>
      <w:r w:rsidRPr="005D141D">
        <w:rPr>
          <w:rFonts w:eastAsia="SimSun"/>
        </w:rPr>
        <w:t>may use this information to allocate necessary resources for the incoming handover</w:t>
      </w:r>
      <w:r>
        <w:rPr>
          <w:rFonts w:eastAsia="SimSun"/>
        </w:rPr>
        <w:t>.</w:t>
      </w:r>
    </w:p>
    <w:p w14:paraId="78D2EAF8" w14:textId="77777777" w:rsidR="00F6792E" w:rsidRDefault="00F6792E" w:rsidP="00F6792E">
      <w:pPr>
        <w:rPr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</w:p>
    <w:p w14:paraId="4E8D21E1" w14:textId="77777777" w:rsidR="00F6792E" w:rsidRDefault="00F6792E" w:rsidP="00F6792E">
      <w:pPr>
        <w:rPr>
          <w:lang w:eastAsia="zh-CN"/>
        </w:rPr>
      </w:pPr>
      <w:r>
        <w:lastRenderedPageBreak/>
        <w:t>If</w:t>
      </w:r>
      <w:r w:rsidRPr="001B76EE">
        <w:t xml:space="preserve"> the </w:t>
      </w:r>
      <w:r w:rsidRPr="00E6159A">
        <w:rPr>
          <w:rFonts w:eastAsia="SimSun"/>
          <w:i/>
          <w:noProof/>
          <w:lang w:eastAsia="zh-CN"/>
        </w:rPr>
        <w:t>QMC Configuration Information</w:t>
      </w:r>
      <w:r w:rsidRPr="009B2D98">
        <w:rPr>
          <w:rFonts w:ascii="Arial" w:eastAsia="SimSun" w:hAnsi="Arial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IE</w:t>
      </w:r>
      <w:r w:rsidRPr="001B76EE">
        <w:t xml:space="preserve"> is </w:t>
      </w:r>
      <w:r>
        <w:t>included</w:t>
      </w:r>
      <w:r w:rsidRPr="001B76EE">
        <w:t xml:space="preserve"> in the </w:t>
      </w:r>
      <w:r w:rsidRPr="001B76EE">
        <w:rPr>
          <w:i/>
          <w:iCs/>
        </w:rPr>
        <w:t xml:space="preserve">Source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to Target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Transparent Container </w:t>
      </w:r>
      <w:r w:rsidRPr="001B76EE">
        <w:t xml:space="preserve">IE </w:t>
      </w:r>
      <w:r>
        <w:t>within</w:t>
      </w:r>
      <w:r w:rsidRPr="001B76EE">
        <w:t xml:space="preserve"> the HANDOVER REQUEST message, </w:t>
      </w:r>
      <w:r w:rsidRPr="002357FE">
        <w:rPr>
          <w:rFonts w:eastAsia="SimSun"/>
        </w:rPr>
        <w:t xml:space="preserve">the </w:t>
      </w:r>
      <w:r>
        <w:rPr>
          <w:rFonts w:eastAsia="SimSun"/>
        </w:rPr>
        <w:t xml:space="preserve">target </w:t>
      </w:r>
      <w:r w:rsidRPr="002357FE">
        <w:rPr>
          <w:rFonts w:eastAsia="SimSun"/>
        </w:rPr>
        <w:t xml:space="preserve">NG-RAN node </w:t>
      </w:r>
      <w:r>
        <w:rPr>
          <w:rFonts w:eastAsia="SimSun"/>
        </w:rPr>
        <w:t xml:space="preserve">shall, if supported, </w:t>
      </w:r>
      <w:r>
        <w:t xml:space="preserve">take it into account </w:t>
      </w:r>
      <w:r w:rsidRPr="002357FE">
        <w:t xml:space="preserve">for </w:t>
      </w:r>
      <w:proofErr w:type="spellStart"/>
      <w:r w:rsidRPr="002357FE">
        <w:t>QoE</w:t>
      </w:r>
      <w:proofErr w:type="spellEnd"/>
      <w:r w:rsidRPr="002357FE">
        <w:t xml:space="preserve"> management</w:t>
      </w:r>
      <w:r>
        <w:t xml:space="preserve"> handling,</w:t>
      </w:r>
      <w:r w:rsidRPr="002357FE">
        <w:t xml:space="preserve"> as described in TS 38.300</w:t>
      </w:r>
      <w:r>
        <w:t xml:space="preserve"> </w:t>
      </w:r>
      <w:r w:rsidRPr="0071136A">
        <w:t>[8].</w:t>
      </w:r>
    </w:p>
    <w:p w14:paraId="1759A343" w14:textId="77777777" w:rsidR="00F6792E" w:rsidRDefault="00F6792E" w:rsidP="00F6792E">
      <w:r>
        <w:t xml:space="preserve">If the </w:t>
      </w:r>
      <w:r>
        <w:rPr>
          <w:rFonts w:eastAsia="DengXian"/>
          <w:i/>
          <w:iCs/>
        </w:rPr>
        <w:t>Source SN to Target SN QMC Information</w:t>
      </w:r>
      <w:r>
        <w:rPr>
          <w:rFonts w:ascii="Arial" w:hAnsi="Arial"/>
        </w:rPr>
        <w:t xml:space="preserve"> </w:t>
      </w:r>
      <w:r>
        <w:t xml:space="preserve">IE is included in the </w:t>
      </w:r>
      <w:r>
        <w:rPr>
          <w:i/>
          <w:iCs/>
        </w:rPr>
        <w:t xml:space="preserve">Source NG-RAN Node to Target NG-RAN Node Transparent Container </w:t>
      </w:r>
      <w:r>
        <w:t xml:space="preserve">IE within the HANDOVER REQUEST message, the target NG-RAN node shall, if supported, take it into account for </w:t>
      </w:r>
      <w:proofErr w:type="spellStart"/>
      <w:r>
        <w:t>QoE</w:t>
      </w:r>
      <w:proofErr w:type="spellEnd"/>
      <w:r>
        <w:t xml:space="preserve"> management handling, as described in TS 37.340 [32].</w:t>
      </w:r>
    </w:p>
    <w:p w14:paraId="64D8F1BE" w14:textId="77777777" w:rsidR="00F6792E" w:rsidRDefault="00F6792E" w:rsidP="00F6792E">
      <w:r>
        <w:t xml:space="preserve">If the </w:t>
      </w:r>
      <w:r>
        <w:rPr>
          <w:rFonts w:eastAsia="Batang"/>
          <w:i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rFonts w:eastAsia="Malgun Gothic"/>
        </w:rPr>
        <w:t xml:space="preserve">HANDOVER </w:t>
      </w:r>
      <w:r>
        <w:rPr>
          <w:lang w:eastAsia="zh-CN"/>
        </w:rPr>
        <w:t>REQUEST</w:t>
      </w:r>
      <w:r>
        <w:t xml:space="preserve"> message, the NG-RAN node shall, if supported, store this information in the UE context and use it as defined in TS 38.300 [8].</w:t>
      </w:r>
    </w:p>
    <w:p w14:paraId="71BEECE6" w14:textId="77777777" w:rsidR="00F6792E" w:rsidRDefault="00F6792E" w:rsidP="00F6792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</w:t>
      </w:r>
      <w:r>
        <w:rPr>
          <w:rFonts w:eastAsia="SimSun"/>
          <w:i/>
          <w:iCs/>
          <w:lang w:eastAsia="zh-CN"/>
        </w:rPr>
        <w:t>MDT Configuration-NR</w:t>
      </w:r>
      <w:r>
        <w:rPr>
          <w:rFonts w:eastAsia="SimSun"/>
          <w:lang w:eastAsia="zh-CN"/>
        </w:rPr>
        <w:t xml:space="preserve"> IE included in the </w:t>
      </w:r>
      <w:r>
        <w:rPr>
          <w:lang w:eastAsia="zh-CN"/>
        </w:rPr>
        <w:t>HANDOVER REQUEST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44931C74" w14:textId="77777777" w:rsidR="00F6792E" w:rsidRPr="002B392B" w:rsidRDefault="00F6792E" w:rsidP="00F6792E">
      <w:pPr>
        <w:rPr>
          <w:lang w:val="en-US"/>
        </w:rPr>
      </w:pPr>
      <w:r w:rsidRPr="002F1810">
        <w:t xml:space="preserve">If the </w:t>
      </w:r>
      <w:r w:rsidRPr="002F1810">
        <w:rPr>
          <w:i/>
        </w:rPr>
        <w:t xml:space="preserve">Partially Allowed NSSAI </w:t>
      </w:r>
      <w:r w:rsidRPr="002F1810">
        <w:t>IE is contained in the HANDOVER REQUEST</w:t>
      </w:r>
      <w:r w:rsidRPr="002F1810">
        <w:rPr>
          <w:rFonts w:hint="eastAsia"/>
          <w:lang w:val="en-US"/>
        </w:rPr>
        <w:t xml:space="preserve"> </w:t>
      </w:r>
      <w:r w:rsidRPr="002F1810">
        <w:t xml:space="preserve">message, the NG-RAN node </w:t>
      </w:r>
      <w:r>
        <w:t xml:space="preserve">shall, if supported, </w:t>
      </w:r>
      <w:r w:rsidRPr="002F1810">
        <w:t xml:space="preserve">deduce from it the partially allowed network slices for the UE, </w:t>
      </w:r>
      <w:r>
        <w:t>store and replace any previously received Partially Allowed NSSAI</w:t>
      </w:r>
      <w:r w:rsidRPr="007C09ED">
        <w:t xml:space="preserve"> </w:t>
      </w:r>
      <w:r w:rsidRPr="002F1810">
        <w:t>and use it as specified in TS 23.501 [9].</w:t>
      </w:r>
      <w:r w:rsidRPr="002F1810">
        <w:rPr>
          <w:rFonts w:hint="eastAsia"/>
          <w:lang w:val="en-US"/>
        </w:rPr>
        <w:t xml:space="preserve"> </w:t>
      </w:r>
    </w:p>
    <w:p w14:paraId="5AB7735E" w14:textId="77777777" w:rsidR="00F6792E" w:rsidRPr="006B74D3" w:rsidRDefault="00F6792E" w:rsidP="00F6792E">
      <w:pPr>
        <w:rPr>
          <w:lang w:eastAsia="ja-JP"/>
        </w:rPr>
      </w:pPr>
      <w:r w:rsidRPr="00CB4057"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 w:rsidRPr="00CB4057"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Handover Request Acknowledge Transfer</w:t>
      </w:r>
      <w:r w:rsidRPr="00CB4057">
        <w:rPr>
          <w:i/>
          <w:iCs/>
          <w:lang w:eastAsia="ja-JP"/>
        </w:rPr>
        <w:t xml:space="preserve"> </w:t>
      </w:r>
      <w:r w:rsidRPr="00CB4057">
        <w:rPr>
          <w:lang w:eastAsia="ja-JP"/>
        </w:rPr>
        <w:t>IE</w:t>
      </w:r>
      <w:r w:rsidRPr="00CB4057">
        <w:t xml:space="preserve"> in the </w:t>
      </w:r>
      <w:r>
        <w:t>HANDOVER REQUEST ACKNOWLEDGE</w:t>
      </w:r>
      <w:r w:rsidRPr="00CB4057">
        <w:rPr>
          <w:lang w:eastAsia="ja-JP"/>
        </w:rPr>
        <w:t xml:space="preserve"> message, the SMF shall, if supported, handle this information as specified in TS 23.</w:t>
      </w:r>
      <w:r>
        <w:rPr>
          <w:lang w:eastAsia="ja-JP"/>
        </w:rPr>
        <w:t>247 [44]</w:t>
      </w:r>
      <w:r w:rsidRPr="00CB4057">
        <w:rPr>
          <w:lang w:eastAsia="ja-JP"/>
        </w:rPr>
        <w:t>.</w:t>
      </w:r>
    </w:p>
    <w:p w14:paraId="4AD1C633" w14:textId="77777777" w:rsidR="00F6792E" w:rsidRPr="00CB4057" w:rsidRDefault="00F6792E" w:rsidP="00F6792E">
      <w:pPr>
        <w:rPr>
          <w:lang w:eastAsia="ja-JP"/>
        </w:rPr>
      </w:pPr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val="en-US" w:eastAsia="zh-CN"/>
        </w:rPr>
        <w:t xml:space="preserve">congestion </w:t>
      </w:r>
      <w:r>
        <w:rPr>
          <w:rFonts w:eastAsia="SimSun" w:cs="Arial"/>
          <w:szCs w:val="18"/>
          <w:lang w:val="en-US" w:eastAsia="zh-CN"/>
        </w:rPr>
        <w:t>information</w:t>
      </w:r>
      <w:r>
        <w:rPr>
          <w:rFonts w:eastAsia="SimSun"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6A54E8AB" w14:textId="77777777" w:rsidR="009B79DE" w:rsidRPr="00CB4057" w:rsidRDefault="009B79DE" w:rsidP="009B79DE">
      <w:pPr>
        <w:rPr>
          <w:ins w:id="227" w:author="BL CR rapporteur" w:date="2024-08-27T11:13:00Z" w16du:dateUtc="2024-08-27T09:13:00Z"/>
        </w:rPr>
      </w:pPr>
      <w:ins w:id="228" w:author="BL CR rapporteur" w:date="2024-08-27T11:13:00Z" w16du:dateUtc="2024-08-27T09:13:00Z">
        <w:r w:rsidRPr="00C62B22">
          <w:rPr>
            <w:rFonts w:eastAsia="SimSun"/>
            <w:lang w:eastAsia="zh-CN"/>
          </w:rPr>
          <w:t xml:space="preserve">If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 is included in the </w:t>
        </w:r>
        <w:r w:rsidRPr="00C62B22">
          <w:rPr>
            <w:rFonts w:eastAsia="SimSun"/>
            <w:i/>
            <w:iCs/>
            <w:lang w:eastAsia="zh-CN"/>
          </w:rPr>
          <w:t>MDT Configuration-NR</w:t>
        </w:r>
        <w:r w:rsidRPr="00C62B22">
          <w:rPr>
            <w:rFonts w:eastAsia="SimSun"/>
            <w:lang w:eastAsia="zh-CN"/>
          </w:rPr>
          <w:t xml:space="preserve"> IE included in the </w:t>
        </w:r>
        <w:r w:rsidRPr="00C62B22">
          <w:rPr>
            <w:lang w:eastAsia="zh-CN"/>
          </w:rPr>
          <w:t>HANDOVER REQUEST</w:t>
        </w:r>
        <w:r w:rsidRPr="00C62B22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IE, the NG-RAN node shall consider that the area scope for MDT measurement collection is defined only by the areas included in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 </w:t>
        </w:r>
        <w:r w:rsidRPr="00C62B22">
          <w:rPr>
            <w:rFonts w:eastAsia="SimSun"/>
            <w:lang w:eastAsia="zh-CN"/>
          </w:rPr>
          <w:t>IE</w:t>
        </w:r>
        <w:r>
          <w:rPr>
            <w:rFonts w:eastAsia="SimSun"/>
            <w:lang w:eastAsia="zh-CN"/>
          </w:rPr>
          <w:t>.</w:t>
        </w:r>
      </w:ins>
    </w:p>
    <w:p w14:paraId="6CAD5F54" w14:textId="77777777" w:rsidR="00F6792E" w:rsidRPr="001D2E49" w:rsidRDefault="00F6792E" w:rsidP="00F6792E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522EFA52" w14:textId="77777777" w:rsidR="00F6792E" w:rsidRPr="001D2E49" w:rsidRDefault="00F6792E" w:rsidP="00F6792E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bookmarkStart w:id="229" w:name="_Hlk167999949"/>
      <w:r>
        <w:t>"</w:t>
      </w:r>
      <w:bookmarkEnd w:id="229"/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6F460FB3" w14:textId="77777777" w:rsidR="00F6792E" w:rsidRPr="001D2E49" w:rsidRDefault="00F6792E" w:rsidP="00F6792E">
      <w:pPr>
        <w:pStyle w:val="Heading4"/>
      </w:pPr>
      <w:bookmarkStart w:id="230" w:name="_CR8_4_2_3"/>
      <w:bookmarkStart w:id="231" w:name="_Toc20954884"/>
      <w:bookmarkStart w:id="232" w:name="_Toc29503321"/>
      <w:bookmarkStart w:id="233" w:name="_Toc29503905"/>
      <w:bookmarkStart w:id="234" w:name="_Toc29504489"/>
      <w:bookmarkStart w:id="235" w:name="_Toc36552935"/>
      <w:bookmarkStart w:id="236" w:name="_Toc36554662"/>
      <w:bookmarkStart w:id="237" w:name="_Toc45651944"/>
      <w:bookmarkStart w:id="238" w:name="_Toc45658376"/>
      <w:bookmarkStart w:id="239" w:name="_Toc45720196"/>
      <w:bookmarkStart w:id="240" w:name="_Toc45798076"/>
      <w:bookmarkStart w:id="241" w:name="_Toc45897465"/>
      <w:bookmarkStart w:id="242" w:name="_Toc51745665"/>
      <w:bookmarkStart w:id="243" w:name="_Toc64445929"/>
      <w:bookmarkStart w:id="244" w:name="_Toc73981799"/>
      <w:bookmarkStart w:id="245" w:name="_Toc88651888"/>
      <w:bookmarkStart w:id="246" w:name="_Toc97890931"/>
      <w:bookmarkStart w:id="247" w:name="_Toc99123006"/>
      <w:bookmarkStart w:id="248" w:name="_Toc99661809"/>
      <w:bookmarkStart w:id="249" w:name="_Toc105151870"/>
      <w:bookmarkStart w:id="250" w:name="_Toc105173676"/>
      <w:bookmarkStart w:id="251" w:name="_Toc106108675"/>
      <w:bookmarkStart w:id="252" w:name="_Toc106122580"/>
      <w:bookmarkStart w:id="253" w:name="_Toc107409133"/>
      <w:bookmarkStart w:id="254" w:name="_Toc112756322"/>
      <w:bookmarkStart w:id="255" w:name="_Toc169664566"/>
      <w:bookmarkEnd w:id="230"/>
      <w:r w:rsidRPr="001D2E49">
        <w:t>8.4.2.3</w:t>
      </w:r>
      <w:r w:rsidRPr="001D2E49">
        <w:tab/>
        <w:t>Unsuccessful Operation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6DD54627" w14:textId="77777777" w:rsidR="00F6792E" w:rsidRPr="001D2E49" w:rsidRDefault="00F6792E" w:rsidP="00F6792E">
      <w:pPr>
        <w:pStyle w:val="TH"/>
      </w:pPr>
      <w:r w:rsidRPr="001D2E49">
        <w:object w:dxaOrig="6893" w:dyaOrig="2427" w14:anchorId="03CC635E">
          <v:shape id="_x0000_i1028" type="#_x0000_t75" style="width:345pt;height:118.8pt" o:ole="">
            <v:imagedata r:id="rId19" o:title=""/>
          </v:shape>
          <o:OLEObject Type="Embed" ProgID="Visio.Drawing.11" ShapeID="_x0000_i1028" DrawAspect="Content" ObjectID="_1786515601" r:id="rId20"/>
        </w:object>
      </w:r>
    </w:p>
    <w:p w14:paraId="29F13763" w14:textId="77777777" w:rsidR="00F6792E" w:rsidRPr="001D2E49" w:rsidRDefault="00F6792E" w:rsidP="00F6792E">
      <w:pPr>
        <w:pStyle w:val="TF"/>
      </w:pPr>
      <w:r w:rsidRPr="001D2E49">
        <w:t>Figure 8.4.2.3-1: Handover resource allocation: unsuccessful operation</w:t>
      </w:r>
    </w:p>
    <w:p w14:paraId="25E69620" w14:textId="77777777" w:rsidR="00F6792E" w:rsidRPr="001D2E49" w:rsidRDefault="00F6792E" w:rsidP="00F6792E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1A1A1634" w14:textId="77777777" w:rsidR="00F6792E" w:rsidRDefault="00F6792E" w:rsidP="00F6792E">
      <w:bookmarkStart w:id="256" w:name="_Toc20954885"/>
      <w:bookmarkStart w:id="257" w:name="_Toc29503322"/>
      <w:bookmarkStart w:id="258" w:name="_Toc29503906"/>
      <w:bookmarkStart w:id="259" w:name="_Toc29504490"/>
      <w:bookmarkStart w:id="260" w:name="_Toc36552936"/>
      <w:bookmarkStart w:id="261" w:name="_Toc36554663"/>
      <w:bookmarkStart w:id="262" w:name="_Toc45651945"/>
      <w:bookmarkStart w:id="263" w:name="_Toc45658377"/>
      <w:bookmarkStart w:id="264" w:name="_Toc45720197"/>
      <w:bookmarkStart w:id="265" w:name="_Toc45798077"/>
      <w:bookmarkStart w:id="266" w:name="_Toc45897466"/>
      <w:bookmarkStart w:id="267" w:name="_Toc51745666"/>
      <w:bookmarkStart w:id="268" w:name="_Toc64445930"/>
      <w:bookmarkStart w:id="269" w:name="_Toc73981800"/>
      <w:bookmarkStart w:id="270" w:name="_Toc88651889"/>
      <w:bookmarkStart w:id="271" w:name="_Toc97890932"/>
      <w:bookmarkStart w:id="272" w:name="_Toc99123007"/>
      <w:bookmarkStart w:id="273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274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274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75D294CA" w14:textId="77777777" w:rsidR="00F6792E" w:rsidRPr="002E405E" w:rsidRDefault="00F6792E" w:rsidP="00F6792E">
      <w:pPr>
        <w:pStyle w:val="B1"/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2AA309A9" w14:textId="77777777" w:rsidR="00F6792E" w:rsidRPr="002E405E" w:rsidRDefault="00F6792E" w:rsidP="00F6792E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4BB67109" w14:textId="77777777" w:rsidR="00F6792E" w:rsidRDefault="00F6792E" w:rsidP="00F6792E">
      <w:r>
        <w:t>on the interface instance via which the HANDOVER REQUEST message has been received, and</w:t>
      </w:r>
    </w:p>
    <w:p w14:paraId="311B3B8A" w14:textId="77777777" w:rsidR="00F6792E" w:rsidRPr="002E405E" w:rsidRDefault="00F6792E" w:rsidP="00F6792E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7CC7EBBB" w14:textId="77777777" w:rsidR="00F6792E" w:rsidRPr="001D2E49" w:rsidRDefault="00F6792E" w:rsidP="00F6792E">
      <w:pPr>
        <w:pStyle w:val="Heading4"/>
      </w:pPr>
      <w:bookmarkStart w:id="275" w:name="_CR8_4_2_4"/>
      <w:bookmarkStart w:id="276" w:name="_Toc105151871"/>
      <w:bookmarkStart w:id="277" w:name="_Toc105173677"/>
      <w:bookmarkStart w:id="278" w:name="_Toc106108676"/>
      <w:bookmarkStart w:id="279" w:name="_Toc106122581"/>
      <w:bookmarkStart w:id="280" w:name="_Toc107409134"/>
      <w:bookmarkStart w:id="281" w:name="_Toc112756323"/>
      <w:bookmarkStart w:id="282" w:name="_Toc169664567"/>
      <w:bookmarkEnd w:id="275"/>
      <w:r w:rsidRPr="001D2E49">
        <w:t>8.4.2.4</w:t>
      </w:r>
      <w:r w:rsidRPr="001D2E49">
        <w:tab/>
        <w:t>Abnormal Conditions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6"/>
      <w:bookmarkEnd w:id="277"/>
      <w:bookmarkEnd w:id="278"/>
      <w:bookmarkEnd w:id="279"/>
      <w:bookmarkEnd w:id="280"/>
      <w:bookmarkEnd w:id="281"/>
      <w:bookmarkEnd w:id="282"/>
    </w:p>
    <w:p w14:paraId="1CAB5388" w14:textId="77777777" w:rsidR="00F6792E" w:rsidRPr="001D2E49" w:rsidRDefault="00F6792E" w:rsidP="00F6792E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73B03FC7" w14:textId="77777777" w:rsidR="00F6792E" w:rsidRPr="001D2E49" w:rsidRDefault="00F6792E" w:rsidP="00F6792E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4B8B980C" w14:textId="77777777" w:rsidR="00F6792E" w:rsidRPr="001D2E49" w:rsidRDefault="00F6792E" w:rsidP="00F6792E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4554EDC9" w14:textId="77777777" w:rsidR="00F6792E" w:rsidRPr="001D2E49" w:rsidRDefault="00F6792E" w:rsidP="00F6792E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6633014C" w14:textId="77777777" w:rsidR="00F6792E" w:rsidRDefault="00F6792E" w:rsidP="00F6792E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4DC5B32D" w14:textId="77777777" w:rsidR="00F6792E" w:rsidRDefault="00F6792E" w:rsidP="00F6792E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347794C6" w14:textId="77777777" w:rsidR="00F6792E" w:rsidRDefault="00F6792E" w:rsidP="00F6792E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HANDOVER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6A933815" w14:textId="77777777" w:rsidR="00F6792E" w:rsidRPr="002E1EFC" w:rsidRDefault="00F6792E" w:rsidP="00F6792E">
      <w:r w:rsidRPr="002E1EFC">
        <w:t xml:space="preserve">If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received in the HANDOVER </w:t>
      </w:r>
      <w:r w:rsidRPr="002E1EFC">
        <w:rPr>
          <w:rFonts w:eastAsia="SimSun" w:hint="eastAsia"/>
          <w:lang w:val="en-US" w:eastAsia="zh-CN"/>
        </w:rPr>
        <w:t xml:space="preserve">REQUEST </w:t>
      </w:r>
      <w:r w:rsidRPr="002E1EFC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2CDB7AC3" w14:textId="77777777" w:rsidR="00F6792E" w:rsidRPr="00C122AB" w:rsidRDefault="00F6792E" w:rsidP="00F6792E">
      <w:pPr>
        <w:rPr>
          <w:lang w:val="en-US"/>
        </w:rPr>
      </w:pPr>
      <w:r w:rsidRPr="002E1EFC">
        <w:rPr>
          <w:rFonts w:eastAsia="SimSun"/>
          <w:lang w:val="en-US" w:eastAsia="zh-CN"/>
        </w:rPr>
        <w:t xml:space="preserve">If any of the S-NSSAI which is present in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also present in the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>IE, the NG-RAN node shall consider the procedure as failed.</w:t>
      </w:r>
    </w:p>
    <w:p w14:paraId="5DE3A338" w14:textId="77777777" w:rsidR="009B79DE" w:rsidRPr="00C122AB" w:rsidRDefault="009B79DE" w:rsidP="009B79DE">
      <w:pPr>
        <w:rPr>
          <w:ins w:id="283" w:author="BL CR rapporteur" w:date="2024-08-27T11:14:00Z" w16du:dateUtc="2024-08-27T09:14:00Z"/>
        </w:rPr>
      </w:pPr>
      <w:ins w:id="284" w:author="BL CR rapporteur" w:date="2024-08-27T11:14:00Z" w16du:dateUtc="2024-08-27T09:14:00Z">
        <w:r w:rsidRPr="00C62B22">
          <w:rPr>
            <w:lang w:eastAsia="ko-KR"/>
          </w:rPr>
          <w:t xml:space="preserve">If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 xml:space="preserve">IE is included in the </w:t>
        </w:r>
        <w:r w:rsidRPr="00C62B22">
          <w:rPr>
            <w:i/>
            <w:iCs/>
            <w:lang w:eastAsia="ko-KR"/>
          </w:rPr>
          <w:t>MDT Configuration-NR</w:t>
        </w:r>
        <w:r w:rsidRPr="00C62B22">
          <w:rPr>
            <w:lang w:eastAsia="ko-KR"/>
          </w:rPr>
          <w:t xml:space="preserve"> IE in the HANDOVER REQUEST message, and the </w:t>
        </w:r>
        <w:r w:rsidRPr="00C62B22">
          <w:rPr>
            <w:i/>
            <w:iCs/>
            <w:lang w:eastAsia="ko-KR"/>
          </w:rPr>
          <w:t>Area Scope of MDT</w:t>
        </w:r>
        <w:r w:rsidRPr="00C62B22">
          <w:rPr>
            <w:lang w:eastAsia="ko-KR"/>
          </w:rPr>
          <w:t xml:space="preserve"> IE is set to "N</w:t>
        </w:r>
        <w:r>
          <w:rPr>
            <w:lang w:eastAsia="ko-KR"/>
          </w:rPr>
          <w:t>etwork Slice</w:t>
        </w:r>
        <w:r w:rsidRPr="00C62B22">
          <w:rPr>
            <w:lang w:eastAsia="ko-KR"/>
          </w:rPr>
          <w:t xml:space="preserve"> Based MDT", the NG-RAN node shall, if supported, use the </w:t>
        </w:r>
        <w:r w:rsidRPr="00C62B22">
          <w:rPr>
            <w:i/>
            <w:iCs/>
            <w:lang w:eastAsia="ko-KR"/>
          </w:rPr>
          <w:t>Area Scope of MDT</w:t>
        </w:r>
        <w:r w:rsidRPr="00C62B22">
          <w:rPr>
            <w:lang w:eastAsia="ko-KR"/>
          </w:rPr>
          <w:t xml:space="preserve"> IE to derive the MDT area scope for MDT measurement collection, and ignore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>IE.</w:t>
        </w:r>
      </w:ins>
    </w:p>
    <w:p w14:paraId="02175315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5604950" w14:textId="77777777" w:rsidTr="0006056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DB0BCB" w14:textId="77777777" w:rsidR="00F6792E" w:rsidRDefault="00F6792E" w:rsidP="0006056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29E92F05" w14:textId="77777777" w:rsidR="00F6792E" w:rsidRDefault="00F6792E" w:rsidP="00F6792E">
      <w:pPr>
        <w:rPr>
          <w:noProof/>
        </w:rPr>
      </w:pPr>
    </w:p>
    <w:p w14:paraId="465576B3" w14:textId="77777777" w:rsidR="00F6792E" w:rsidRPr="001D2E49" w:rsidRDefault="00F6792E" w:rsidP="00F6792E">
      <w:pPr>
        <w:pStyle w:val="Heading3"/>
      </w:pPr>
      <w:bookmarkStart w:id="285" w:name="_Toc20955014"/>
      <w:bookmarkStart w:id="286" w:name="_Toc29503451"/>
      <w:bookmarkStart w:id="287" w:name="_Toc29504035"/>
      <w:bookmarkStart w:id="288" w:name="_Toc29504619"/>
      <w:bookmarkStart w:id="289" w:name="_Toc36553065"/>
      <w:bookmarkStart w:id="290" w:name="_Toc36554792"/>
      <w:bookmarkStart w:id="291" w:name="_Toc45652082"/>
      <w:bookmarkStart w:id="292" w:name="_Toc45658514"/>
      <w:bookmarkStart w:id="293" w:name="_Toc45720334"/>
      <w:bookmarkStart w:id="294" w:name="_Toc45798214"/>
      <w:bookmarkStart w:id="295" w:name="_Toc45897603"/>
      <w:bookmarkStart w:id="296" w:name="_Toc51745807"/>
      <w:bookmarkStart w:id="297" w:name="_Toc64446071"/>
      <w:bookmarkStart w:id="298" w:name="_Toc73981941"/>
      <w:bookmarkStart w:id="299" w:name="_Toc88652030"/>
      <w:bookmarkStart w:id="300" w:name="_Toc97891073"/>
      <w:bookmarkStart w:id="301" w:name="_Toc99123151"/>
      <w:bookmarkStart w:id="302" w:name="_Toc99661955"/>
      <w:bookmarkStart w:id="303" w:name="_Toc105152016"/>
      <w:bookmarkStart w:id="304" w:name="_Toc105173822"/>
      <w:bookmarkStart w:id="305" w:name="_Toc106108821"/>
      <w:bookmarkStart w:id="306" w:name="_Toc106122726"/>
      <w:bookmarkStart w:id="307" w:name="_Toc107409279"/>
      <w:bookmarkStart w:id="308" w:name="_Toc112756468"/>
      <w:bookmarkStart w:id="309" w:name="_Toc169664712"/>
      <w:r w:rsidRPr="001D2E49">
        <w:lastRenderedPageBreak/>
        <w:t>8.11.1</w:t>
      </w:r>
      <w:r w:rsidRPr="001D2E49">
        <w:tab/>
        <w:t>Trace Start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57B78E93" w14:textId="77777777" w:rsidR="00F6792E" w:rsidRPr="001D2E49" w:rsidRDefault="00F6792E" w:rsidP="00F6792E">
      <w:pPr>
        <w:pStyle w:val="Heading4"/>
      </w:pPr>
      <w:bookmarkStart w:id="310" w:name="_CR8_11_1_1"/>
      <w:bookmarkStart w:id="311" w:name="_Toc20955015"/>
      <w:bookmarkStart w:id="312" w:name="_Toc29503452"/>
      <w:bookmarkStart w:id="313" w:name="_Toc29504036"/>
      <w:bookmarkStart w:id="314" w:name="_Toc29504620"/>
      <w:bookmarkStart w:id="315" w:name="_Toc36553066"/>
      <w:bookmarkStart w:id="316" w:name="_Toc36554793"/>
      <w:bookmarkStart w:id="317" w:name="_Toc45652083"/>
      <w:bookmarkStart w:id="318" w:name="_Toc45658515"/>
      <w:bookmarkStart w:id="319" w:name="_Toc45720335"/>
      <w:bookmarkStart w:id="320" w:name="_Toc45798215"/>
      <w:bookmarkStart w:id="321" w:name="_Toc45897604"/>
      <w:bookmarkStart w:id="322" w:name="_Toc51745808"/>
      <w:bookmarkStart w:id="323" w:name="_Toc64446072"/>
      <w:bookmarkStart w:id="324" w:name="_Toc73981942"/>
      <w:bookmarkStart w:id="325" w:name="_Toc88652031"/>
      <w:bookmarkStart w:id="326" w:name="_Toc97891074"/>
      <w:bookmarkStart w:id="327" w:name="_Toc99123152"/>
      <w:bookmarkStart w:id="328" w:name="_Toc99661956"/>
      <w:bookmarkStart w:id="329" w:name="_Toc105152017"/>
      <w:bookmarkStart w:id="330" w:name="_Toc105173823"/>
      <w:bookmarkStart w:id="331" w:name="_Toc106108822"/>
      <w:bookmarkStart w:id="332" w:name="_Toc106122727"/>
      <w:bookmarkStart w:id="333" w:name="_Toc107409280"/>
      <w:bookmarkStart w:id="334" w:name="_Toc112756469"/>
      <w:bookmarkStart w:id="335" w:name="_Toc169664713"/>
      <w:bookmarkEnd w:id="310"/>
      <w:r w:rsidRPr="001D2E49">
        <w:t>8.11.1.1</w:t>
      </w:r>
      <w:r w:rsidRPr="001D2E49">
        <w:tab/>
        <w:t>General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37E581F5" w14:textId="77777777" w:rsidR="00F6792E" w:rsidRPr="001D2E49" w:rsidRDefault="00F6792E" w:rsidP="00F6792E"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7AB764B3" w14:textId="77777777" w:rsidR="00F6792E" w:rsidRPr="001D2E49" w:rsidRDefault="00F6792E" w:rsidP="00F6792E">
      <w:pPr>
        <w:pStyle w:val="Heading4"/>
      </w:pPr>
      <w:bookmarkStart w:id="336" w:name="_CR8_11_1_2"/>
      <w:bookmarkStart w:id="337" w:name="_Toc20955016"/>
      <w:bookmarkStart w:id="338" w:name="_Toc29503453"/>
      <w:bookmarkStart w:id="339" w:name="_Toc29504037"/>
      <w:bookmarkStart w:id="340" w:name="_Toc29504621"/>
      <w:bookmarkStart w:id="341" w:name="_Toc36553067"/>
      <w:bookmarkStart w:id="342" w:name="_Toc36554794"/>
      <w:bookmarkStart w:id="343" w:name="_Toc45652084"/>
      <w:bookmarkStart w:id="344" w:name="_Toc45658516"/>
      <w:bookmarkStart w:id="345" w:name="_Toc45720336"/>
      <w:bookmarkStart w:id="346" w:name="_Toc45798216"/>
      <w:bookmarkStart w:id="347" w:name="_Toc45897605"/>
      <w:bookmarkStart w:id="348" w:name="_Toc51745809"/>
      <w:bookmarkStart w:id="349" w:name="_Toc64446073"/>
      <w:bookmarkStart w:id="350" w:name="_Toc73981943"/>
      <w:bookmarkStart w:id="351" w:name="_Toc88652032"/>
      <w:bookmarkStart w:id="352" w:name="_Toc97891075"/>
      <w:bookmarkStart w:id="353" w:name="_Toc99123153"/>
      <w:bookmarkStart w:id="354" w:name="_Toc99661957"/>
      <w:bookmarkStart w:id="355" w:name="_Toc105152018"/>
      <w:bookmarkStart w:id="356" w:name="_Toc105173824"/>
      <w:bookmarkStart w:id="357" w:name="_Toc106108823"/>
      <w:bookmarkStart w:id="358" w:name="_Toc106122728"/>
      <w:bookmarkStart w:id="359" w:name="_Toc107409281"/>
      <w:bookmarkStart w:id="360" w:name="_Toc112756470"/>
      <w:bookmarkStart w:id="361" w:name="_Toc169664714"/>
      <w:bookmarkEnd w:id="336"/>
      <w:r w:rsidRPr="001D2E49">
        <w:t>8.11.1.2</w:t>
      </w:r>
      <w:r w:rsidRPr="001D2E49">
        <w:tab/>
        <w:t>Successful Operation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14:paraId="689F18EB" w14:textId="77777777" w:rsidR="00F6792E" w:rsidRPr="001D2E49" w:rsidRDefault="00F6792E" w:rsidP="00F6792E">
      <w:pPr>
        <w:pStyle w:val="TH"/>
      </w:pPr>
      <w:r w:rsidRPr="001D2E49">
        <w:object w:dxaOrig="6893" w:dyaOrig="2427" w14:anchorId="2E567865">
          <v:shape id="_x0000_i1029" type="#_x0000_t75" style="width:345pt;height:117pt" o:ole="">
            <v:imagedata r:id="rId21" o:title=""/>
          </v:shape>
          <o:OLEObject Type="Embed" ProgID="Visio.Drawing.11" ShapeID="_x0000_i1029" DrawAspect="Content" ObjectID="_1786515602" r:id="rId22"/>
        </w:object>
      </w:r>
    </w:p>
    <w:p w14:paraId="3A8BCCCF" w14:textId="77777777" w:rsidR="00F6792E" w:rsidRPr="001D2E49" w:rsidRDefault="00F6792E" w:rsidP="00F6792E">
      <w:pPr>
        <w:pStyle w:val="TF"/>
      </w:pPr>
      <w:r w:rsidRPr="001D2E49">
        <w:t>Figure 8.11.1.2-1: Trace start</w:t>
      </w:r>
    </w:p>
    <w:p w14:paraId="203CE815" w14:textId="77777777" w:rsidR="00F6792E" w:rsidRPr="001D2E49" w:rsidRDefault="00F6792E" w:rsidP="00F6792E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5BA04106" w14:textId="77777777" w:rsidR="00F6792E" w:rsidRPr="00FC6ECB" w:rsidRDefault="00F6792E" w:rsidP="00F6792E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2DEB6364" w14:textId="77777777" w:rsidR="00F6792E" w:rsidRPr="00FC6ECB" w:rsidRDefault="00F6792E" w:rsidP="00F6792E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3A50AF7F" w14:textId="77777777" w:rsidR="00F6792E" w:rsidRPr="00635BA6" w:rsidRDefault="00F6792E" w:rsidP="00F6792E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shall, if supported, store this information and take it into account in the requested MDT session.</w:t>
      </w:r>
    </w:p>
    <w:p w14:paraId="44696F82" w14:textId="77777777" w:rsidR="00F6792E" w:rsidRPr="00635BA6" w:rsidRDefault="00F6792E" w:rsidP="00F6792E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1BE795EF" w14:textId="77777777" w:rsidR="00F6792E" w:rsidRPr="00B539A9" w:rsidRDefault="00F6792E" w:rsidP="00F6792E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Bluetooth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1E6FC526" w14:textId="77777777" w:rsidR="00F6792E" w:rsidRPr="00B539A9" w:rsidRDefault="00F6792E" w:rsidP="00F6792E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WLAN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40EAF5AE" w14:textId="77777777" w:rsidR="00F6792E" w:rsidRPr="00B539A9" w:rsidRDefault="00F6792E" w:rsidP="00F6792E">
      <w:r w:rsidRPr="00B539A9">
        <w:rPr>
          <w:rFonts w:eastAsia="SimSun"/>
        </w:rPr>
        <w:t xml:space="preserve">If the </w:t>
      </w:r>
      <w:r w:rsidRPr="00B539A9">
        <w:rPr>
          <w:rFonts w:eastAsia="SimSun"/>
          <w:i/>
        </w:rPr>
        <w:t>Trace Activation</w:t>
      </w:r>
      <w:r w:rsidRPr="00B539A9">
        <w:rPr>
          <w:rFonts w:eastAsia="SimSun"/>
        </w:rPr>
        <w:t xml:space="preserve"> IE includes the </w:t>
      </w:r>
      <w:r w:rsidRPr="00B539A9">
        <w:rPr>
          <w:rFonts w:eastAsia="SimSun"/>
          <w:i/>
        </w:rPr>
        <w:t>Sensor Measurement Configuration</w:t>
      </w:r>
      <w:r w:rsidRPr="00B539A9">
        <w:rPr>
          <w:rFonts w:eastAsia="SimSun"/>
        </w:rPr>
        <w:t xml:space="preserve"> IE within the </w:t>
      </w:r>
      <w:r w:rsidRPr="00B539A9">
        <w:rPr>
          <w:rFonts w:eastAsia="SimSun"/>
          <w:i/>
        </w:rPr>
        <w:t>MDT Configuration</w:t>
      </w:r>
      <w:r w:rsidRPr="00B539A9">
        <w:rPr>
          <w:rFonts w:eastAsia="SimSun"/>
        </w:rPr>
        <w:t xml:space="preserve"> IE, the NG-RAN node shall, if supported, take it into account for MDT Configuration</w:t>
      </w:r>
      <w:r w:rsidRPr="00B539A9">
        <w:rPr>
          <w:rFonts w:eastAsia="SimSun"/>
          <w:lang w:eastAsia="zh-CN"/>
        </w:rPr>
        <w:t xml:space="preserve"> </w:t>
      </w:r>
      <w:r w:rsidRPr="00EF7290">
        <w:rPr>
          <w:rFonts w:eastAsia="SimSun"/>
        </w:rPr>
        <w:t>as described in TS 37.320 [41]</w:t>
      </w:r>
      <w:r w:rsidRPr="00B539A9">
        <w:rPr>
          <w:rFonts w:eastAsia="SimSun"/>
          <w:lang w:eastAsia="zh-CN"/>
        </w:rPr>
        <w:t>.</w:t>
      </w:r>
    </w:p>
    <w:p w14:paraId="10DFFADE" w14:textId="77777777" w:rsidR="00F6792E" w:rsidRDefault="00F6792E" w:rsidP="00F6792E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EF7290">
        <w:rPr>
          <w:rFonts w:eastAsia="SimSun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 xml:space="preserve">ode is an ng-eNB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7BA7C447" w14:textId="77777777" w:rsidR="00F6792E" w:rsidRDefault="00F6792E" w:rsidP="00F6792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MDT Configuration-NR IE included in the </w:t>
      </w:r>
      <w:r>
        <w:rPr>
          <w:rFonts w:eastAsia="SimSun"/>
          <w:lang w:eastAsia="ja-JP"/>
        </w:rPr>
        <w:t>TRACE START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6E21C962" w14:textId="77777777" w:rsidR="00F6792E" w:rsidRPr="00A31AAB" w:rsidRDefault="00F6792E" w:rsidP="00F6792E">
      <w:pPr>
        <w:rPr>
          <w:rFonts w:eastAsia="SimSun"/>
        </w:rPr>
      </w:pPr>
      <w:bookmarkStart w:id="362" w:name="_Hlk170401452"/>
      <w:r>
        <w:rPr>
          <w:rFonts w:eastAsia="SimSun"/>
        </w:rPr>
        <w:t>I</w:t>
      </w:r>
      <w:r w:rsidRPr="0027216B">
        <w:rPr>
          <w:rFonts w:eastAsia="SimSun"/>
        </w:rPr>
        <w:t xml:space="preserve">f the </w:t>
      </w:r>
      <w:r w:rsidRPr="003538A9">
        <w:rPr>
          <w:rFonts w:eastAsia="SimSun"/>
          <w:i/>
          <w:iCs/>
        </w:rPr>
        <w:t>Trace Activation</w:t>
      </w:r>
      <w:r w:rsidRPr="0027216B">
        <w:rPr>
          <w:rFonts w:eastAsia="SimSun"/>
        </w:rPr>
        <w:t xml:space="preserve"> IE includes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887C76" w:rsidDel="00887C76">
        <w:rPr>
          <w:rFonts w:eastAsia="SimSun"/>
          <w:i/>
        </w:rPr>
        <w:t xml:space="preserve"> </w:t>
      </w:r>
      <w:r w:rsidRPr="0027216B">
        <w:rPr>
          <w:rFonts w:eastAsia="SimSun"/>
        </w:rPr>
        <w:t xml:space="preserve">IE and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27216B">
        <w:rPr>
          <w:rFonts w:eastAsia="SimSun"/>
        </w:rPr>
        <w:t xml:space="preserve"> IE is set to "MN only",</w:t>
      </w:r>
      <w:r w:rsidRPr="00A43587">
        <w:rPr>
          <w:rFonts w:eastAsia="SimSun"/>
        </w:rPr>
        <w:t xml:space="preserve"> </w:t>
      </w:r>
      <w:r>
        <w:rPr>
          <w:rFonts w:eastAsia="SimSun"/>
        </w:rPr>
        <w:t>the NG-RAN node shall, if support</w:t>
      </w:r>
      <w:bookmarkEnd w:id="362"/>
      <w:r>
        <w:rPr>
          <w:rFonts w:eastAsia="SimSun"/>
        </w:rPr>
        <w:t>ed,</w:t>
      </w:r>
      <w:r w:rsidRPr="0027216B">
        <w:rPr>
          <w:rFonts w:eastAsia="SimSun"/>
        </w:rPr>
        <w:t xml:space="preserve"> consider that the </w:t>
      </w:r>
      <w:r w:rsidRPr="0027216B">
        <w:rPr>
          <w:rFonts w:eastAsia="SimSun"/>
          <w:i/>
        </w:rPr>
        <w:t>MDT Configuration-NR</w:t>
      </w:r>
      <w:r w:rsidRPr="0027216B">
        <w:rPr>
          <w:rFonts w:eastAsia="SimSun"/>
        </w:rPr>
        <w:t xml:space="preserve"> IE or the </w:t>
      </w:r>
      <w:r w:rsidRPr="0027216B">
        <w:rPr>
          <w:rFonts w:eastAsia="SimSun"/>
          <w:i/>
        </w:rPr>
        <w:t>MDT Configuration-EUTRA</w:t>
      </w:r>
      <w:r w:rsidRPr="0027216B">
        <w:rPr>
          <w:rFonts w:eastAsia="SimSun"/>
        </w:rPr>
        <w:t xml:space="preserve"> IE is only applicable for </w:t>
      </w:r>
      <w:r>
        <w:t>the MN</w:t>
      </w:r>
      <w:r w:rsidRPr="0027216B">
        <w:rPr>
          <w:rFonts w:eastAsia="SimSun"/>
        </w:rPr>
        <w:t xml:space="preserve"> if the UE is configured with MR-DC.</w:t>
      </w:r>
    </w:p>
    <w:p w14:paraId="031269C9" w14:textId="77777777" w:rsidR="009B79DE" w:rsidRPr="00A31AAB" w:rsidRDefault="009B79DE" w:rsidP="009B79DE">
      <w:pPr>
        <w:rPr>
          <w:ins w:id="363" w:author="BL CR rapporteur" w:date="2024-08-27T11:14:00Z" w16du:dateUtc="2024-08-27T09:14:00Z"/>
          <w:rFonts w:eastAsia="SimSun"/>
        </w:rPr>
      </w:pPr>
      <w:ins w:id="364" w:author="BL CR rapporteur" w:date="2024-08-27T11:14:00Z" w16du:dateUtc="2024-08-27T09:14:00Z">
        <w:r w:rsidRPr="00A47AE6">
          <w:rPr>
            <w:rFonts w:eastAsia="SimSun"/>
            <w:lang w:eastAsia="zh-CN"/>
          </w:rPr>
          <w:lastRenderedPageBreak/>
          <w:t xml:space="preserve">If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 xml:space="preserve">etwork Slice </w:t>
        </w:r>
        <w:r w:rsidRPr="00A47AE6">
          <w:rPr>
            <w:rFonts w:eastAsia="SimSun"/>
            <w:i/>
            <w:iCs/>
            <w:lang w:eastAsia="zh-CN"/>
          </w:rPr>
          <w:t>Area Scope of MDT</w:t>
        </w:r>
        <w:r w:rsidRPr="00A47AE6">
          <w:rPr>
            <w:rFonts w:eastAsia="SimSun"/>
            <w:lang w:eastAsia="zh-CN"/>
          </w:rPr>
          <w:t xml:space="preserve"> IE is included in the MDT Configuration-NR IE included in the </w:t>
        </w:r>
        <w:r w:rsidRPr="00A47AE6">
          <w:rPr>
            <w:rFonts w:eastAsia="SimSun"/>
          </w:rPr>
          <w:t>TRACE START</w:t>
        </w:r>
        <w:r w:rsidRPr="00A47AE6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</w:t>
        </w:r>
        <w:r w:rsidRPr="00A47AE6">
          <w:rPr>
            <w:rFonts w:eastAsia="SimSun"/>
            <w:lang w:eastAsia="zh-CN"/>
          </w:rPr>
          <w:t xml:space="preserve"> IE, the NG-RAN node shall consider that the area scope for MDT measurement collection is defined only by the areas included in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 </w:t>
        </w:r>
        <w:r w:rsidRPr="00A47AE6">
          <w:rPr>
            <w:rFonts w:eastAsia="SimSun"/>
            <w:lang w:eastAsia="zh-CN"/>
          </w:rPr>
          <w:t>IE.</w:t>
        </w:r>
      </w:ins>
    </w:p>
    <w:p w14:paraId="21379C88" w14:textId="77777777" w:rsidR="00F6792E" w:rsidRPr="001D2E49" w:rsidRDefault="00F6792E" w:rsidP="00F6792E">
      <w:pPr>
        <w:rPr>
          <w:b/>
        </w:rPr>
      </w:pPr>
      <w:r w:rsidRPr="001D2E49">
        <w:rPr>
          <w:b/>
        </w:rPr>
        <w:t>Interactions with other procedures:</w:t>
      </w:r>
    </w:p>
    <w:p w14:paraId="6D7CBE7B" w14:textId="77777777" w:rsidR="00F6792E" w:rsidRPr="001D2E49" w:rsidRDefault="00F6792E" w:rsidP="00F6792E">
      <w:r w:rsidRPr="001D2E49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5A473E9" w14:textId="77777777" w:rsidR="00F6792E" w:rsidRPr="002315C1" w:rsidRDefault="00F6792E" w:rsidP="00F6792E">
      <w:pPr>
        <w:pStyle w:val="Heading4"/>
      </w:pPr>
      <w:bookmarkStart w:id="365" w:name="_CR8_11_1_3"/>
      <w:bookmarkStart w:id="366" w:name="_Toc20955017"/>
      <w:bookmarkStart w:id="367" w:name="_Toc29503454"/>
      <w:bookmarkStart w:id="368" w:name="_Toc29504038"/>
      <w:bookmarkStart w:id="369" w:name="_Toc29504622"/>
      <w:bookmarkStart w:id="370" w:name="_Toc36553068"/>
      <w:bookmarkStart w:id="371" w:name="_Toc36554795"/>
      <w:bookmarkStart w:id="372" w:name="_Toc45652085"/>
      <w:bookmarkStart w:id="373" w:name="_Toc45658517"/>
      <w:bookmarkStart w:id="374" w:name="_Toc45720337"/>
      <w:bookmarkStart w:id="375" w:name="_Toc45798217"/>
      <w:bookmarkStart w:id="376" w:name="_Toc45897606"/>
      <w:bookmarkStart w:id="377" w:name="_Toc51745810"/>
      <w:bookmarkStart w:id="378" w:name="_Toc64446074"/>
      <w:bookmarkStart w:id="379" w:name="_Toc73981944"/>
      <w:bookmarkStart w:id="380" w:name="_Toc88652033"/>
      <w:bookmarkStart w:id="381" w:name="_Toc97891076"/>
      <w:bookmarkStart w:id="382" w:name="_Toc99123154"/>
      <w:bookmarkStart w:id="383" w:name="_Toc99661958"/>
      <w:bookmarkStart w:id="384" w:name="_Toc105152019"/>
      <w:bookmarkStart w:id="385" w:name="_Toc105173825"/>
      <w:bookmarkStart w:id="386" w:name="_Toc106108824"/>
      <w:bookmarkStart w:id="387" w:name="_Toc106122729"/>
      <w:bookmarkStart w:id="388" w:name="_Toc107409282"/>
      <w:bookmarkStart w:id="389" w:name="_Toc112756471"/>
      <w:bookmarkStart w:id="390" w:name="_Toc169664715"/>
      <w:bookmarkEnd w:id="365"/>
      <w:r w:rsidRPr="002315C1">
        <w:t>8.11.1.3</w:t>
      </w:r>
      <w:r w:rsidRPr="002315C1">
        <w:tab/>
        <w:t>Abnormal Conditions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70FF9BF7" w14:textId="77777777" w:rsidR="00F6792E" w:rsidRPr="00C122AB" w:rsidRDefault="00F6792E" w:rsidP="00F6792E"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TRACE START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085EBF8" w14:textId="77777777" w:rsidR="009B79DE" w:rsidRPr="00C122AB" w:rsidRDefault="009B79DE" w:rsidP="009B79DE">
      <w:pPr>
        <w:rPr>
          <w:ins w:id="391" w:author="BL CR rapporteur" w:date="2024-08-27T11:14:00Z" w16du:dateUtc="2024-08-27T09:14:00Z"/>
        </w:rPr>
      </w:pPr>
      <w:ins w:id="392" w:author="BL CR rapporteur" w:date="2024-08-27T11:14:00Z" w16du:dateUtc="2024-08-27T09:14:00Z">
        <w:r w:rsidRPr="00A47AE6">
          <w:rPr>
            <w:lang w:eastAsia="ko-KR"/>
          </w:rPr>
          <w:t xml:space="preserve">If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 xml:space="preserve">IE is included in the </w:t>
        </w:r>
        <w:r w:rsidRPr="00A47AE6">
          <w:rPr>
            <w:i/>
            <w:iCs/>
            <w:lang w:eastAsia="ko-KR"/>
          </w:rPr>
          <w:t>MDT Configuration-NR</w:t>
        </w:r>
        <w:r w:rsidRPr="00A47AE6">
          <w:rPr>
            <w:lang w:eastAsia="ko-KR"/>
          </w:rPr>
          <w:t xml:space="preserve"> IE in the TRACE START message, and the </w:t>
        </w:r>
        <w:r w:rsidRPr="00A47AE6">
          <w:rPr>
            <w:i/>
            <w:iCs/>
            <w:lang w:eastAsia="ko-KR"/>
          </w:rPr>
          <w:t>Area Scope of MDT</w:t>
        </w:r>
        <w:r w:rsidRPr="00A47AE6">
          <w:rPr>
            <w:lang w:eastAsia="ko-KR"/>
          </w:rPr>
          <w:t xml:space="preserve"> IE is set to "N</w:t>
        </w:r>
        <w:r>
          <w:rPr>
            <w:lang w:eastAsia="ko-KR"/>
          </w:rPr>
          <w:t>etwork Slice</w:t>
        </w:r>
        <w:r w:rsidRPr="00A47AE6">
          <w:rPr>
            <w:lang w:eastAsia="ko-KR"/>
          </w:rPr>
          <w:t xml:space="preserve"> Based MDT", the NG-RAN node shall, if supported, use the </w:t>
        </w:r>
        <w:r w:rsidRPr="00A47AE6">
          <w:rPr>
            <w:i/>
            <w:iCs/>
            <w:lang w:eastAsia="ko-KR"/>
          </w:rPr>
          <w:t>Area Scope of MDT</w:t>
        </w:r>
        <w:r w:rsidRPr="00A47AE6">
          <w:rPr>
            <w:lang w:eastAsia="ko-KR"/>
          </w:rPr>
          <w:t xml:space="preserve"> IE to derive the MDT area scope for MDT measurement collection, and ignore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>IE.</w:t>
        </w:r>
      </w:ins>
    </w:p>
    <w:p w14:paraId="550C158C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5A0698C4" w14:textId="77777777" w:rsidTr="00994DF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A37D31" w14:textId="77777777" w:rsidR="00F6792E" w:rsidRDefault="00F6792E" w:rsidP="00994DF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4A1F7A7C" w14:textId="77777777" w:rsidR="00F6792E" w:rsidRDefault="00F6792E" w:rsidP="00F6792E">
      <w:pPr>
        <w:rPr>
          <w:noProof/>
        </w:rPr>
      </w:pPr>
    </w:p>
    <w:p w14:paraId="174007B3" w14:textId="77777777" w:rsidR="00F6792E" w:rsidRPr="00367E0D" w:rsidRDefault="00F6792E" w:rsidP="00F6792E">
      <w:pPr>
        <w:pStyle w:val="Heading4"/>
      </w:pPr>
      <w:bookmarkStart w:id="393" w:name="_Hlk44338765"/>
      <w:bookmarkStart w:id="394" w:name="_Toc5641443"/>
      <w:bookmarkStart w:id="395" w:name="_Toc45652437"/>
      <w:bookmarkStart w:id="396" w:name="_Toc45658869"/>
      <w:bookmarkStart w:id="397" w:name="_Toc45720689"/>
      <w:bookmarkStart w:id="398" w:name="_Toc45798567"/>
      <w:bookmarkStart w:id="399" w:name="_Toc45897956"/>
      <w:bookmarkStart w:id="400" w:name="_Toc51746160"/>
      <w:bookmarkStart w:id="401" w:name="_Toc64446424"/>
      <w:bookmarkStart w:id="402" w:name="_Toc73982294"/>
      <w:bookmarkStart w:id="403" w:name="_Toc88652383"/>
      <w:bookmarkStart w:id="404" w:name="_Toc97891426"/>
      <w:bookmarkStart w:id="405" w:name="_Toc99123569"/>
      <w:bookmarkStart w:id="406" w:name="_Toc99662374"/>
      <w:bookmarkStart w:id="407" w:name="_Toc105152441"/>
      <w:bookmarkStart w:id="408" w:name="_Toc105174247"/>
      <w:bookmarkStart w:id="409" w:name="_Toc106109245"/>
      <w:bookmarkStart w:id="410" w:name="_Toc107409703"/>
      <w:bookmarkStart w:id="411" w:name="_Toc112756892"/>
      <w:bookmarkStart w:id="412" w:name="_Toc169665163"/>
      <w:r w:rsidRPr="00367E0D">
        <w:t>9.3.1.</w:t>
      </w:r>
      <w:bookmarkEnd w:id="393"/>
      <w:r>
        <w:t>169</w:t>
      </w:r>
      <w:r w:rsidRPr="00367E0D">
        <w:tab/>
        <w:t>MDT Configuration</w:t>
      </w:r>
      <w:bookmarkEnd w:id="394"/>
      <w:r w:rsidRPr="00367E0D">
        <w:t>-NR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</w:p>
    <w:p w14:paraId="0E741314" w14:textId="77777777" w:rsidR="00F6792E" w:rsidRPr="00C141CE" w:rsidRDefault="00F6792E" w:rsidP="00F6792E">
      <w:pPr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</w:t>
      </w:r>
      <w:r>
        <w:rPr>
          <w:rFonts w:eastAsia="SimSun"/>
          <w:lang w:eastAsia="zh-CN"/>
        </w:rPr>
        <w:t>is</w:t>
      </w:r>
      <w:r w:rsidRPr="00C141CE">
        <w:rPr>
          <w:rFonts w:eastAsia="SimSun"/>
          <w:lang w:eastAsia="zh-CN"/>
        </w:rPr>
        <w:t xml:space="preserve">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 w:rsidR="00F6792E" w:rsidRPr="00C141CE" w14:paraId="2EE74FAE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B0D2" w14:textId="77777777" w:rsidR="00F6792E" w:rsidRPr="00C141CE" w:rsidRDefault="00F6792E" w:rsidP="00941CE9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37DC" w14:textId="77777777" w:rsidR="00F6792E" w:rsidRPr="00C141CE" w:rsidRDefault="00F6792E" w:rsidP="00941CE9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EF62" w14:textId="77777777" w:rsidR="00F6792E" w:rsidRPr="00C141CE" w:rsidRDefault="00F6792E" w:rsidP="00941CE9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2AD7" w14:textId="77777777" w:rsidR="00F6792E" w:rsidRPr="00C141CE" w:rsidRDefault="00F6792E" w:rsidP="00941CE9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4257" w14:textId="77777777" w:rsidR="00F6792E" w:rsidRPr="00C141CE" w:rsidRDefault="00F6792E" w:rsidP="00941CE9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BAFA" w14:textId="77777777" w:rsidR="00F6792E" w:rsidRPr="00C141CE" w:rsidRDefault="00F6792E" w:rsidP="00941CE9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EB93" w14:textId="77777777" w:rsidR="00F6792E" w:rsidRPr="00C141CE" w:rsidRDefault="00F6792E" w:rsidP="00941CE9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6792E" w:rsidRPr="00C141CE" w14:paraId="490D12B1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81A0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D8E7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E078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5188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C141CE">
              <w:rPr>
                <w:rFonts w:eastAsia="SimSun"/>
                <w:lang w:eastAsia="ja-JP"/>
              </w:rPr>
              <w:t>(Immediate MDT only</w:t>
            </w:r>
            <w:r w:rsidRPr="00C141CE">
              <w:rPr>
                <w:rFonts w:eastAsia="SimSun"/>
                <w:lang w:eastAsia="zh-CN"/>
              </w:rPr>
              <w:t xml:space="preserve">, </w:t>
            </w:r>
            <w:r w:rsidRPr="00C141CE">
              <w:rPr>
                <w:rFonts w:eastAsia="SimSun"/>
                <w:lang w:eastAsia="ja-JP"/>
              </w:rPr>
              <w:t>Logged MDT only, Immediate MDT and Trace</w:t>
            </w:r>
            <w:r w:rsidRPr="00C141CE"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141CE">
              <w:rPr>
                <w:rFonts w:eastAsia="SimSun"/>
                <w:lang w:eastAsia="zh-CN"/>
              </w:rPr>
              <w:t>…</w:t>
            </w:r>
            <w:r w:rsidRPr="00C141CE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A480" w14:textId="77777777" w:rsidR="00F6792E" w:rsidRPr="00D134DD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9106" w14:textId="77777777" w:rsidR="00F6792E" w:rsidRPr="00D134DD" w:rsidRDefault="00F6792E" w:rsidP="00941CE9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7ACD" w14:textId="77777777" w:rsidR="00F6792E" w:rsidRPr="00D134DD" w:rsidRDefault="00F6792E" w:rsidP="00941CE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6792E" w:rsidRPr="00C141CE" w14:paraId="4E58D970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F2D6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CHOICE</w:t>
            </w:r>
            <w:r w:rsidRPr="00C141CE">
              <w:rPr>
                <w:rFonts w:eastAsia="SimSun"/>
                <w:i/>
                <w:lang w:eastAsia="ja-JP"/>
              </w:rPr>
              <w:t xml:space="preserve"> </w:t>
            </w:r>
            <w:bookmarkStart w:id="413" w:name="OLE_LINK58"/>
            <w:bookmarkStart w:id="414" w:name="OLE_LINK59"/>
            <w:bookmarkStart w:id="415" w:name="OLE_LINK62"/>
            <w:r w:rsidRPr="00C141CE">
              <w:rPr>
                <w:rFonts w:eastAsia="SimSun"/>
                <w:i/>
                <w:lang w:eastAsia="ja-JP"/>
              </w:rPr>
              <w:t>Area</w:t>
            </w:r>
            <w:r w:rsidRPr="00C141CE">
              <w:rPr>
                <w:rFonts w:eastAsia="SimSun"/>
                <w:i/>
                <w:lang w:eastAsia="zh-CN"/>
              </w:rPr>
              <w:t xml:space="preserve"> Scope of MDT</w:t>
            </w:r>
            <w:bookmarkEnd w:id="413"/>
            <w:bookmarkEnd w:id="414"/>
            <w:bookmarkEnd w:id="415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A9C0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F276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45D3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88E5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797B" w14:textId="77777777" w:rsidR="00F6792E" w:rsidRPr="00C141CE" w:rsidRDefault="00F6792E" w:rsidP="00941CE9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37AE" w14:textId="77777777" w:rsidR="00F6792E" w:rsidRPr="00C141CE" w:rsidRDefault="00F6792E" w:rsidP="00941CE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6792E" w:rsidRPr="00C141CE" w14:paraId="6881A205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859D" w14:textId="77777777" w:rsidR="00F6792E" w:rsidRPr="00EF7290" w:rsidRDefault="00F6792E" w:rsidP="00941CE9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AF66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D451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EF5C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5E49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E366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8178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38480E82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9A51" w14:textId="77777777" w:rsidR="00F6792E" w:rsidRPr="00EF7290" w:rsidRDefault="00F6792E" w:rsidP="00941CE9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Cell ID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02F9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D35D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r w:rsidRPr="00C141CE">
              <w:rPr>
                <w:rFonts w:eastAsia="SimSun"/>
                <w:i/>
                <w:lang w:eastAsia="ja-JP"/>
              </w:rPr>
              <w:t>maxnoofCellID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6682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6D41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4343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235A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271F8AF5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70C3" w14:textId="77777777" w:rsidR="00F6792E" w:rsidRPr="00C141CE" w:rsidRDefault="00F6792E" w:rsidP="00941CE9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 xml:space="preserve">&gt;NR </w:t>
            </w:r>
            <w:r w:rsidRPr="00C141CE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B306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99E9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6A58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7EA0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6CA2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58A5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6403D404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AAC1" w14:textId="77777777" w:rsidR="00F6792E" w:rsidRPr="00EF7290" w:rsidRDefault="00F6792E" w:rsidP="00941CE9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81B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C447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B24F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445B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5817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15BC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4BE6BA76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8E13" w14:textId="77777777" w:rsidR="00F6792E" w:rsidRPr="00EF7290" w:rsidRDefault="00F6792E" w:rsidP="00941CE9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TA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229A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5487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7CB6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1867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E96D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FBC6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0A2027F0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3168" w14:textId="77777777" w:rsidR="00F6792E" w:rsidRPr="00C141CE" w:rsidRDefault="00F6792E" w:rsidP="00941CE9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5C3E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7AEF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F671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422A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  <w:r w:rsidRPr="00C141CE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B6C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FA18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51BED8C9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E507" w14:textId="77777777" w:rsidR="00F6792E" w:rsidRPr="00EF7290" w:rsidRDefault="00F6792E" w:rsidP="00941CE9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F1EC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9CF1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717D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A982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5D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6F54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3E53CFD5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66D2" w14:textId="77777777" w:rsidR="00F6792E" w:rsidRPr="00EF7290" w:rsidRDefault="00F6792E" w:rsidP="00941CE9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4AED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2842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54BA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3ADC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FB36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3909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2CD36769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F5BF" w14:textId="77777777" w:rsidR="00F6792E" w:rsidRPr="00EF7290" w:rsidRDefault="00F6792E" w:rsidP="00941CE9">
            <w:pPr>
              <w:pStyle w:val="TAL"/>
              <w:ind w:leftChars="100" w:left="200"/>
              <w:rPr>
                <w:rFonts w:eastAsia="SimSun"/>
                <w:b/>
                <w:bCs/>
                <w:lang w:eastAsia="ja-JP"/>
              </w:rPr>
            </w:pPr>
            <w:r w:rsidRPr="00EF7290">
              <w:rPr>
                <w:rFonts w:eastAsia="SimSun"/>
                <w:b/>
                <w:bCs/>
                <w:lang w:eastAsia="ja-JP"/>
              </w:rPr>
              <w:t>&gt;&gt;</w:t>
            </w:r>
            <w:r w:rsidRPr="00CE361E">
              <w:rPr>
                <w:rFonts w:eastAsia="SimSun"/>
                <w:b/>
                <w:b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7248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2274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7E01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B93D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40F0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00B1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7BCFC474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EA35" w14:textId="77777777" w:rsidR="00F6792E" w:rsidRPr="00C141CE" w:rsidRDefault="00F6792E" w:rsidP="00941CE9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BC89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FFA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E2E2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C043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7ABF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B1E8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5C475E74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98AA" w14:textId="77777777" w:rsidR="00F6792E" w:rsidRPr="00C141CE" w:rsidRDefault="00F6792E" w:rsidP="00941CE9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zh-CN" w:eastAsia="ja-JP"/>
              </w:rPr>
              <w:t xml:space="preserve">&gt;PNI-NPN </w:t>
            </w:r>
            <w:r>
              <w:rPr>
                <w:rFonts w:eastAsia="SimSun"/>
                <w:i/>
                <w:iCs/>
                <w:lang w:val="en-US" w:eastAsia="ja-JP"/>
              </w:rPr>
              <w:t>B</w:t>
            </w:r>
            <w:r>
              <w:rPr>
                <w:rFonts w:eastAsia="SimSun"/>
                <w:i/>
                <w:iCs/>
                <w:lang w:val="zh-CN" w:eastAsia="ja-JP"/>
              </w:rPr>
              <w:t>ased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9BC8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2265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5542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9346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DD84" w14:textId="77777777" w:rsidR="00F6792E" w:rsidRPr="00741008" w:rsidRDefault="00F6792E" w:rsidP="00941C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D8CE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6792E" w:rsidRPr="00C141CE" w14:paraId="22E4E95D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7FA7" w14:textId="77777777" w:rsidR="00F6792E" w:rsidRPr="00C141CE" w:rsidRDefault="00F6792E" w:rsidP="00941CE9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315C1">
              <w:rPr>
                <w:bCs/>
                <w:lang w:val="zh-CN" w:eastAsia="ja-JP"/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F8A5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6A7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4DCD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6FBC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7D53" w14:textId="77777777" w:rsidR="00F6792E" w:rsidRPr="00741008" w:rsidRDefault="00F6792E" w:rsidP="00941C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C713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6FCCD01B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56DF" w14:textId="77777777" w:rsidR="00F6792E" w:rsidRPr="00C141CE" w:rsidRDefault="00F6792E" w:rsidP="00941CE9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8ACC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6928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1473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4F6E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E5A9" w14:textId="77777777" w:rsidR="00F6792E" w:rsidRPr="00741008" w:rsidRDefault="00F6792E" w:rsidP="00941C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4ECC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6792E" w:rsidRPr="00C141CE" w14:paraId="539B2E31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A082" w14:textId="77777777" w:rsidR="00F6792E" w:rsidRPr="00C141CE" w:rsidRDefault="00F6792E" w:rsidP="00941CE9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b/>
                <w:bCs/>
                <w:lang w:val="nb-NO" w:eastAsia="ja-JP"/>
              </w:rPr>
              <w:t>&gt;&gt;</w:t>
            </w:r>
            <w:r w:rsidRPr="00C122AB">
              <w:rPr>
                <w:rFonts w:eastAsia="SimSun"/>
                <w:b/>
                <w:lang w:val="zh-CN" w:eastAsia="ja-JP"/>
              </w:rPr>
              <w:t>SNPN</w:t>
            </w:r>
            <w:r>
              <w:rPr>
                <w:rFonts w:eastAsia="SimSun"/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6914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F38B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ja-JP"/>
              </w:rPr>
              <w:t>1..&lt;</w:t>
            </w:r>
            <w:proofErr w:type="spellStart"/>
            <w:r>
              <w:rPr>
                <w:rFonts w:eastAsia="SimSun"/>
                <w:i/>
                <w:lang w:eastAsia="ja-JP"/>
              </w:rPr>
              <w:t>maxnoofCellID</w:t>
            </w:r>
            <w:r>
              <w:rPr>
                <w:rFonts w:eastAsia="SimSun"/>
                <w:i/>
                <w:lang w:eastAsia="zh-CN"/>
              </w:rPr>
              <w:t>forMDT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5B8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AC7E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1D8A" w14:textId="77777777" w:rsidR="00F6792E" w:rsidRPr="00741008" w:rsidRDefault="00F6792E" w:rsidP="00941C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00B6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3E7F90F3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F31C" w14:textId="77777777" w:rsidR="00F6792E" w:rsidRPr="00C141CE" w:rsidRDefault="00F6792E" w:rsidP="00941CE9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1C76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C9E9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E7E8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7749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1AB7" w14:textId="77777777" w:rsidR="00F6792E" w:rsidRPr="00741008" w:rsidRDefault="00F6792E" w:rsidP="00941CE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A73C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315D0FE5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8030" w14:textId="77777777" w:rsidR="00F6792E" w:rsidRPr="00C141CE" w:rsidRDefault="00F6792E" w:rsidP="00941CE9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6F8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F782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3A53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64FC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bookmarkStart w:id="416" w:name="OLE_LINK85"/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bookmarkEnd w:id="416"/>
            <w:r>
              <w:rPr>
                <w:rFonts w:eastAsia="SimSun"/>
                <w:bCs/>
                <w:lang w:eastAsia="zh-CN"/>
              </w:rPr>
              <w:t xml:space="preserve">in the </w:t>
            </w:r>
            <w:r>
              <w:rPr>
                <w:rFonts w:eastAsia="SimSun"/>
                <w:bCs/>
                <w:i/>
                <w:lang w:eastAsia="zh-CN"/>
              </w:rPr>
              <w:t>NR CGI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E16D" w14:textId="77777777" w:rsidR="00F6792E" w:rsidRPr="00741008" w:rsidRDefault="00F6792E" w:rsidP="00941C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F02F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3E443722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8F58" w14:textId="77777777" w:rsidR="00F6792E" w:rsidRPr="00C141CE" w:rsidRDefault="00F6792E" w:rsidP="00941CE9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3EE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7695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2A04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6E9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E8C0" w14:textId="77777777" w:rsidR="00F6792E" w:rsidRPr="00741008" w:rsidRDefault="00F6792E" w:rsidP="00941C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D8C0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6792E" w:rsidRPr="00C141CE" w14:paraId="180FAB05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F714" w14:textId="77777777" w:rsidR="00F6792E" w:rsidRPr="00C141CE" w:rsidRDefault="00F6792E" w:rsidP="00941CE9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lastRenderedPageBreak/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B166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EEA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</w:t>
            </w:r>
            <w:proofErr w:type="spellStart"/>
            <w:r>
              <w:rPr>
                <w:rFonts w:eastAsia="SimSun"/>
                <w:i/>
                <w:lang w:eastAsia="ja-JP"/>
              </w:rPr>
              <w:t>maxnoofTA</w:t>
            </w:r>
            <w:r>
              <w:rPr>
                <w:rFonts w:eastAsia="SimSun"/>
                <w:i/>
                <w:lang w:eastAsia="zh-CN"/>
              </w:rPr>
              <w:t>forMDT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8053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B768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0705" w14:textId="77777777" w:rsidR="00F6792E" w:rsidRPr="00741008" w:rsidRDefault="00F6792E" w:rsidP="00941CE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1691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21307C7C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9956" w14:textId="77777777" w:rsidR="00F6792E" w:rsidRPr="00C141CE" w:rsidRDefault="00F6792E" w:rsidP="00941CE9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4CC2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AA7C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2232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DF7D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73B0" w14:textId="77777777" w:rsidR="00F6792E" w:rsidRPr="00741008" w:rsidRDefault="00F6792E" w:rsidP="00941CE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E008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668F3640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1F9" w14:textId="77777777" w:rsidR="00F6792E" w:rsidRPr="00C141CE" w:rsidRDefault="00F6792E" w:rsidP="00941CE9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AEBF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C7CE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EB67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7F6B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TAI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2422" w14:textId="77777777" w:rsidR="00F6792E" w:rsidRPr="00741008" w:rsidRDefault="00F6792E" w:rsidP="00941CE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F45C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0978C359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245F" w14:textId="77777777" w:rsidR="00F6792E" w:rsidRPr="00C141CE" w:rsidRDefault="00F6792E" w:rsidP="00941CE9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124C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D9E2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78A2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CE45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0ACD" w14:textId="77777777" w:rsidR="00F6792E" w:rsidRPr="00741008" w:rsidRDefault="00F6792E" w:rsidP="00941C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3D3A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F6792E" w:rsidRPr="00C141CE" w14:paraId="60E8AF38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E8AC" w14:textId="77777777" w:rsidR="00F6792E" w:rsidRPr="00C141CE" w:rsidRDefault="00F6792E" w:rsidP="00941CE9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&gt;&gt;SNPN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094A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50FF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1CCF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E054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DA05" w14:textId="77777777" w:rsidR="00F6792E" w:rsidRPr="00741008" w:rsidRDefault="00F6792E" w:rsidP="00941C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D40D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6903FB07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CF88" w14:textId="77777777" w:rsidR="00F6792E" w:rsidRPr="00C141CE" w:rsidRDefault="00F6792E" w:rsidP="00941CE9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8C98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642F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250F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7CF4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6192" w14:textId="77777777" w:rsidR="00F6792E" w:rsidRPr="00741008" w:rsidRDefault="00F6792E" w:rsidP="00941C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2271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2D2DF8CA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1B4D" w14:textId="77777777" w:rsidR="00F6792E" w:rsidRPr="00C141CE" w:rsidRDefault="00F6792E" w:rsidP="00941CE9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4F10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D67B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2F8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D61B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/>
                <w:iCs/>
                <w:lang w:eastAsia="zh-CN"/>
              </w:rPr>
              <w:t>PLMN Identity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49F" w14:textId="77777777" w:rsidR="00F6792E" w:rsidRPr="00741008" w:rsidRDefault="00F6792E" w:rsidP="00941C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474D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4D77B0" w:rsidRPr="00C141CE" w14:paraId="1CA85C1F" w14:textId="77777777" w:rsidTr="00941CE9">
        <w:trPr>
          <w:ins w:id="417" w:author="BL CR rapporteur" w:date="2024-08-27T11:1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BC1E" w14:textId="612B8F68" w:rsidR="004D77B0" w:rsidRPr="006A599B" w:rsidRDefault="004D77B0" w:rsidP="004D77B0">
            <w:pPr>
              <w:pStyle w:val="TAL"/>
              <w:ind w:leftChars="50" w:left="100"/>
              <w:rPr>
                <w:ins w:id="418" w:author="BL CR rapporteur" w:date="2024-08-27T11:15:00Z" w16du:dateUtc="2024-08-27T09:15:00Z"/>
                <w:i/>
                <w:iCs/>
                <w:lang w:val="en-US" w:eastAsia="ja-JP"/>
              </w:rPr>
            </w:pPr>
            <w:ins w:id="419" w:author="BL CR rapporteur" w:date="2024-08-27T11:16:00Z" w16du:dateUtc="2024-08-27T09:16:00Z">
              <w:r w:rsidRPr="006D2C7E">
                <w:rPr>
                  <w:rFonts w:eastAsia="SimSun"/>
                  <w:i/>
                  <w:iCs/>
                  <w:lang w:val="zh-CN"/>
                </w:rPr>
                <w:t>&gt;</w:t>
              </w:r>
              <w:r>
                <w:rPr>
                  <w:rFonts w:eastAsia="SimSun"/>
                  <w:i/>
                  <w:iCs/>
                </w:rPr>
                <w:t>Network Slice</w:t>
              </w:r>
              <w:r w:rsidRPr="006D2C7E">
                <w:rPr>
                  <w:rFonts w:eastAsia="SimSun"/>
                  <w:i/>
                  <w:iCs/>
                  <w:lang w:val="zh-CN"/>
                </w:rPr>
                <w:t xml:space="preserve"> </w:t>
              </w:r>
              <w:r w:rsidRPr="006D2C7E">
                <w:rPr>
                  <w:rFonts w:eastAsia="SimSun"/>
                  <w:i/>
                  <w:iCs/>
                </w:rPr>
                <w:t>B</w:t>
              </w:r>
              <w:r w:rsidRPr="006D2C7E">
                <w:rPr>
                  <w:rFonts w:eastAsia="SimSun"/>
                  <w:i/>
                  <w:iCs/>
                  <w:lang w:val="zh-CN"/>
                </w:rPr>
                <w:t>ased</w:t>
              </w:r>
              <w:r w:rsidRPr="006D2C7E">
                <w:rPr>
                  <w:rFonts w:eastAsia="SimSun"/>
                  <w:i/>
                  <w:iCs/>
                </w:rPr>
                <w:t xml:space="preserve">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7CCE" w14:textId="77777777" w:rsidR="004D77B0" w:rsidRDefault="004D77B0" w:rsidP="004D77B0">
            <w:pPr>
              <w:pStyle w:val="TAL"/>
              <w:rPr>
                <w:ins w:id="420" w:author="BL CR rapporteur" w:date="2024-08-27T11:15:00Z" w16du:dateUtc="2024-08-27T09:15:00Z"/>
                <w:rFonts w:eastAsia="SimSun"/>
                <w:lang w:val="zh-CN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D44" w14:textId="77777777" w:rsidR="004D77B0" w:rsidRPr="00C141CE" w:rsidRDefault="004D77B0" w:rsidP="004D77B0">
            <w:pPr>
              <w:pStyle w:val="TAL"/>
              <w:rPr>
                <w:ins w:id="421" w:author="BL CR rapporteur" w:date="2024-08-27T11:15:00Z" w16du:dateUtc="2024-08-27T09:15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68C" w14:textId="77777777" w:rsidR="004D77B0" w:rsidRDefault="004D77B0" w:rsidP="004D77B0">
            <w:pPr>
              <w:pStyle w:val="TAL"/>
              <w:rPr>
                <w:ins w:id="422" w:author="BL CR rapporteur" w:date="2024-08-27T11:15:00Z" w16du:dateUtc="2024-08-27T09:1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1F37" w14:textId="77777777" w:rsidR="004D77B0" w:rsidRDefault="004D77B0" w:rsidP="004D77B0">
            <w:pPr>
              <w:pStyle w:val="TAL"/>
              <w:rPr>
                <w:ins w:id="423" w:author="BL CR rapporteur" w:date="2024-08-27T11:15:00Z" w16du:dateUtc="2024-08-27T09:15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7053" w14:textId="5F297101" w:rsidR="004D77B0" w:rsidRDefault="004D77B0" w:rsidP="004D77B0">
            <w:pPr>
              <w:pStyle w:val="TAC"/>
              <w:rPr>
                <w:ins w:id="424" w:author="BL CR rapporteur" w:date="2024-08-27T11:15:00Z" w16du:dateUtc="2024-08-27T09:15:00Z"/>
                <w:lang w:eastAsia="ja-JP"/>
              </w:rPr>
            </w:pPr>
            <w:ins w:id="425" w:author="BL CR rapporteur" w:date="2024-08-27T11:16:00Z" w16du:dateUtc="2024-08-27T09:16:00Z">
              <w:r w:rsidRPr="006D2C7E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F6FE" w14:textId="53E1269A" w:rsidR="004D77B0" w:rsidRPr="00C141CE" w:rsidRDefault="004D77B0" w:rsidP="004D77B0">
            <w:pPr>
              <w:pStyle w:val="TAC"/>
              <w:rPr>
                <w:ins w:id="426" w:author="BL CR rapporteur" w:date="2024-08-27T11:15:00Z" w16du:dateUtc="2024-08-27T09:15:00Z"/>
                <w:rFonts w:eastAsia="SimSun"/>
                <w:bCs/>
                <w:lang w:eastAsia="zh-CN"/>
              </w:rPr>
            </w:pPr>
            <w:ins w:id="427" w:author="BL CR rapporteur" w:date="2024-08-27T11:16:00Z" w16du:dateUtc="2024-08-27T09:16:00Z">
              <w:r w:rsidRPr="006D2C7E"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4D77B0" w:rsidRPr="00C141CE" w14:paraId="20DC2324" w14:textId="77777777" w:rsidTr="00941CE9">
        <w:trPr>
          <w:ins w:id="428" w:author="BL CR rapporteur" w:date="2024-08-27T11:1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F3E2" w14:textId="7F92C9B8" w:rsidR="004D77B0" w:rsidRPr="004D77B0" w:rsidRDefault="004D77B0" w:rsidP="004D77B0">
            <w:pPr>
              <w:pStyle w:val="TAL"/>
              <w:ind w:leftChars="100" w:left="200"/>
              <w:rPr>
                <w:ins w:id="429" w:author="BL CR rapporteur" w:date="2024-08-27T11:15:00Z" w16du:dateUtc="2024-08-27T09:15:00Z"/>
                <w:bCs/>
                <w:lang w:val="zh-CN" w:eastAsia="ja-JP"/>
              </w:rPr>
            </w:pPr>
            <w:ins w:id="430" w:author="BL CR rapporteur" w:date="2024-08-27T11:16:00Z" w16du:dateUtc="2024-08-27T09:16:00Z">
              <w:r w:rsidRPr="006D2C7E">
                <w:rPr>
                  <w:bCs/>
                  <w:lang w:val="zh-CN"/>
                </w:rPr>
                <w:t>&gt;&gt;</w:t>
              </w:r>
              <w:r>
                <w:rPr>
                  <w:bCs/>
                </w:rPr>
                <w:t>Network Slice</w:t>
              </w:r>
              <w:r w:rsidRPr="006D2C7E">
                <w:rPr>
                  <w:bCs/>
                  <w:lang w:val="zh-CN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1BCA" w14:textId="77777777" w:rsidR="004D77B0" w:rsidRDefault="004D77B0" w:rsidP="004D77B0">
            <w:pPr>
              <w:pStyle w:val="TAL"/>
              <w:rPr>
                <w:ins w:id="431" w:author="BL CR rapporteur" w:date="2024-08-27T11:15:00Z" w16du:dateUtc="2024-08-27T09:15:00Z"/>
                <w:rFonts w:eastAsia="SimSun"/>
                <w:lang w:val="zh-CN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E36F" w14:textId="77777777" w:rsidR="004D77B0" w:rsidRPr="00C141CE" w:rsidRDefault="004D77B0" w:rsidP="004D77B0">
            <w:pPr>
              <w:pStyle w:val="TAL"/>
              <w:rPr>
                <w:ins w:id="432" w:author="BL CR rapporteur" w:date="2024-08-27T11:15:00Z" w16du:dateUtc="2024-08-27T09:15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E500" w14:textId="49B2232C" w:rsidR="004D77B0" w:rsidRDefault="004D77B0" w:rsidP="004D77B0">
            <w:pPr>
              <w:pStyle w:val="TAL"/>
              <w:rPr>
                <w:ins w:id="433" w:author="BL CR rapporteur" w:date="2024-08-27T11:15:00Z" w16du:dateUtc="2024-08-27T09:15:00Z"/>
                <w:rFonts w:eastAsia="SimSun" w:cs="Arial"/>
                <w:szCs w:val="18"/>
                <w:lang w:eastAsia="zh-CN"/>
              </w:rPr>
            </w:pPr>
            <w:ins w:id="434" w:author="BL CR rapporteur" w:date="2024-08-27T11:16:00Z" w16du:dateUtc="2024-08-27T09:16:00Z">
              <w:r w:rsidRPr="006D2C7E">
                <w:rPr>
                  <w:lang w:eastAsia="zh-CN"/>
                </w:rPr>
                <w:t>9.3.3.</w:t>
              </w:r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1C60" w14:textId="77777777" w:rsidR="004D77B0" w:rsidRDefault="004D77B0" w:rsidP="004D77B0">
            <w:pPr>
              <w:pStyle w:val="TAL"/>
              <w:rPr>
                <w:ins w:id="435" w:author="BL CR rapporteur" w:date="2024-08-27T11:15:00Z" w16du:dateUtc="2024-08-27T09:15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4D96" w14:textId="7BCD525A" w:rsidR="004D77B0" w:rsidRDefault="004D77B0" w:rsidP="004D77B0">
            <w:pPr>
              <w:pStyle w:val="TAC"/>
              <w:rPr>
                <w:ins w:id="436" w:author="BL CR rapporteur" w:date="2024-08-27T11:15:00Z" w16du:dateUtc="2024-08-27T09:15:00Z"/>
                <w:lang w:eastAsia="ja-JP"/>
              </w:rPr>
            </w:pPr>
            <w:ins w:id="437" w:author="BL CR rapporteur" w:date="2024-08-27T11:16:00Z" w16du:dateUtc="2024-08-27T09:16:00Z">
              <w: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74F7" w14:textId="77777777" w:rsidR="004D77B0" w:rsidRPr="00C141CE" w:rsidRDefault="004D77B0" w:rsidP="004D77B0">
            <w:pPr>
              <w:pStyle w:val="TAC"/>
              <w:rPr>
                <w:ins w:id="438" w:author="BL CR rapporteur" w:date="2024-08-27T11:15:00Z" w16du:dateUtc="2024-08-27T09:15:00Z"/>
                <w:rFonts w:eastAsia="SimSun"/>
                <w:bCs/>
                <w:lang w:eastAsia="zh-CN"/>
              </w:rPr>
            </w:pPr>
          </w:p>
        </w:tc>
      </w:tr>
      <w:tr w:rsidR="00F6792E" w:rsidRPr="00C141CE" w14:paraId="28428101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307A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CHOICE </w:t>
            </w:r>
            <w:r w:rsidRPr="00C141CE">
              <w:rPr>
                <w:rFonts w:eastAsia="SimSun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A304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C378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A577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9C06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6B33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2EEA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3E79253A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CD78" w14:textId="77777777" w:rsidR="00F6792E" w:rsidRPr="00EF7290" w:rsidRDefault="00F6792E" w:rsidP="00941CE9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40B8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C1A9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6309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26D0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CB88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5AC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3CD0A68B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EF52" w14:textId="77777777" w:rsidR="00F6792E" w:rsidRPr="00C141CE" w:rsidRDefault="00F6792E" w:rsidP="00941CE9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F94B10">
              <w:rPr>
                <w:rFonts w:eastAsia="SimSun"/>
                <w:lang w:eastAsia="ja-JP"/>
              </w:rPr>
              <w:t>&gt;&gt;</w:t>
            </w:r>
            <w:r w:rsidRPr="00A0695E">
              <w:rPr>
                <w:rFonts w:eastAsia="SimSun"/>
                <w:lang w:eastAsia="ja-JP"/>
              </w:rPr>
              <w:t>Measurements to Activate</w:t>
            </w:r>
            <w:r w:rsidRPr="00BF0955">
              <w:rPr>
                <w:rFonts w:eastAsia="SimSun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010B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DE2F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8D16" w14:textId="77777777" w:rsidR="00F6792E" w:rsidRPr="00A0695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BITSTRING</w:t>
            </w:r>
          </w:p>
          <w:p w14:paraId="2B3460EE" w14:textId="77777777" w:rsidR="00F6792E" w:rsidDel="00741E67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>(SIZE(</w:t>
            </w:r>
            <w:r>
              <w:rPr>
                <w:rFonts w:eastAsia="SimSun"/>
                <w:lang w:eastAsia="ja-JP"/>
              </w:rPr>
              <w:t>8</w:t>
            </w:r>
            <w:r w:rsidRPr="00A0695E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5F6F" w14:textId="77777777" w:rsidR="00F6792E" w:rsidRPr="00A0695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eastAsia="SimSun"/>
                <w:lang w:eastAsia="zh-CN"/>
              </w:rPr>
              <w:t>[41</w:t>
            </w:r>
            <w:r w:rsidRPr="00A0695E">
              <w:rPr>
                <w:rFonts w:eastAsia="SimSun"/>
                <w:lang w:eastAsia="zh-CN"/>
              </w:rPr>
              <w:t xml:space="preserve">]. </w:t>
            </w:r>
          </w:p>
          <w:p w14:paraId="6594D80C" w14:textId="77777777" w:rsidR="00F6792E" w:rsidRPr="00A0695E" w:rsidRDefault="00F6792E" w:rsidP="00941CE9">
            <w:pPr>
              <w:pStyle w:val="TAL"/>
              <w:rPr>
                <w:rFonts w:eastAsia="SimSun"/>
              </w:rPr>
            </w:pPr>
            <w:r w:rsidRPr="00A0695E">
              <w:rPr>
                <w:rFonts w:eastAsia="SimSun"/>
                <w:lang w:eastAsia="ja-JP"/>
              </w:rPr>
              <w:t>First Bit = M1,</w:t>
            </w:r>
          </w:p>
          <w:p w14:paraId="1A314371" w14:textId="77777777" w:rsidR="00F6792E" w:rsidRPr="00A0695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Second Bit= M2,</w:t>
            </w:r>
          </w:p>
          <w:p w14:paraId="6EF4FBEC" w14:textId="77777777" w:rsidR="00F6792E" w:rsidRPr="00A0695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Third Bit = M</w:t>
            </w:r>
            <w:r>
              <w:rPr>
                <w:rFonts w:eastAsia="SimSun"/>
                <w:lang w:eastAsia="ja-JP"/>
              </w:rPr>
              <w:t>4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47717D94" w14:textId="77777777" w:rsidR="00F6792E" w:rsidRPr="00A0695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Fourth Bit = M</w:t>
            </w:r>
            <w:r>
              <w:rPr>
                <w:rFonts w:eastAsia="SimSun"/>
                <w:lang w:eastAsia="ja-JP"/>
              </w:rPr>
              <w:t>5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67EB5F85" w14:textId="77777777" w:rsidR="00F6792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Fifth Bit = M</w:t>
            </w:r>
            <w:r>
              <w:rPr>
                <w:rFonts w:eastAsia="SimSun"/>
                <w:lang w:eastAsia="ja-JP"/>
              </w:rPr>
              <w:t>6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4BBC5977" w14:textId="77777777" w:rsidR="00F6792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Sixth Bit =</w:t>
            </w:r>
            <w:r>
              <w:rPr>
                <w:rFonts w:eastAsia="SimSun"/>
                <w:lang w:eastAsia="ja-JP"/>
              </w:rPr>
              <w:t xml:space="preserve"> M7,</w:t>
            </w:r>
          </w:p>
          <w:p w14:paraId="13C11681" w14:textId="77777777" w:rsidR="00F6792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 xml:space="preserve">Seventh Bit </w:t>
            </w:r>
            <w:r>
              <w:rPr>
                <w:rFonts w:eastAsia="SimSun"/>
                <w:lang w:eastAsia="ja-JP"/>
              </w:rPr>
              <w:t xml:space="preserve">= </w:t>
            </w:r>
            <w:r w:rsidRPr="00A0695E">
              <w:rPr>
                <w:rFonts w:eastAsia="SimSun"/>
                <w:lang w:eastAsia="ja-JP"/>
              </w:rPr>
              <w:t>logging of M1 from event triggered measurement reports accordin</w:t>
            </w:r>
            <w:r>
              <w:rPr>
                <w:rFonts w:eastAsia="SimSun"/>
                <w:lang w:eastAsia="ja-JP"/>
              </w:rPr>
              <w:t xml:space="preserve">g to existing RRM configuration, </w:t>
            </w:r>
          </w:p>
          <w:p w14:paraId="71891865" w14:textId="77777777" w:rsidR="00F6792E" w:rsidRPr="00A0695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  <w:r w:rsidRPr="00187048">
              <w:rPr>
                <w:rFonts w:eastAsia="SimSun"/>
                <w:lang w:eastAsia="ja-JP"/>
              </w:rPr>
              <w:t>ther bits reserved for future use.</w:t>
            </w:r>
          </w:p>
          <w:p w14:paraId="3379CA1C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  <w:r w:rsidRPr="00DF5A47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71E8" w14:textId="77777777" w:rsidR="00F6792E" w:rsidRPr="00A0695E" w:rsidRDefault="00F6792E" w:rsidP="00941CE9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B40A" w14:textId="77777777" w:rsidR="00F6792E" w:rsidRPr="00A0695E" w:rsidRDefault="00F6792E" w:rsidP="00941CE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6792E" w:rsidRPr="00C141CE" w14:paraId="3782A7AA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0434" w14:textId="77777777" w:rsidR="00F6792E" w:rsidRPr="00C141CE" w:rsidRDefault="00F6792E" w:rsidP="00941CE9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1356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bookmarkStart w:id="439" w:name="OLE_LINK83"/>
            <w:r w:rsidRPr="00DF5A47">
              <w:rPr>
                <w:rFonts w:eastAsia="SimSun"/>
                <w:lang w:eastAsia="zh-CN"/>
              </w:rPr>
              <w:t>C-ifM</w:t>
            </w:r>
            <w:bookmarkEnd w:id="439"/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98EA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3E93" w14:textId="77777777" w:rsidR="00F6792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40BA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09AA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C6C1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1F649A09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FE86" w14:textId="77777777" w:rsidR="00F6792E" w:rsidRPr="00B42004" w:rsidRDefault="00F6792E" w:rsidP="00941CE9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2562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FE1D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6C63" w14:textId="77777777" w:rsidR="00F6792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E13E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C1BE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7509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3E7AD50F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14D9" w14:textId="77777777" w:rsidR="00F6792E" w:rsidRPr="00B42004" w:rsidRDefault="00F6792E" w:rsidP="00941CE9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B0E8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99A8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B904" w14:textId="77777777" w:rsidR="00F6792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B960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7982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3DC8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69DB02E6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6B28" w14:textId="77777777" w:rsidR="00F6792E" w:rsidRPr="00B42004" w:rsidRDefault="00F6792E" w:rsidP="00941CE9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94AD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A510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2616" w14:textId="77777777" w:rsidR="00F6792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FA94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B87C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5A25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265CB35A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1A02" w14:textId="77777777" w:rsidR="00F6792E" w:rsidRPr="00B42004" w:rsidRDefault="00F6792E" w:rsidP="00941CE9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7A25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B8DB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741C" w14:textId="77777777" w:rsidR="00F6792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4C1B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A46A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530C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10B5009F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3BD1" w14:textId="77777777" w:rsidR="00F6792E" w:rsidRPr="00B42004" w:rsidRDefault="00F6792E" w:rsidP="00941CE9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9CA3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FFA5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1C1B" w14:textId="77777777" w:rsidR="00F6792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165E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F6D5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0552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63491554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8179" w14:textId="77777777" w:rsidR="00F6792E" w:rsidRPr="00B42004" w:rsidRDefault="00F6792E" w:rsidP="00941CE9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AACB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EB30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682E" w14:textId="77777777" w:rsidR="00F6792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7B17" w14:textId="77777777" w:rsidR="00F6792E" w:rsidRPr="00C141CE" w:rsidRDefault="00F6792E" w:rsidP="00941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D4AF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0150" w14:textId="77777777" w:rsidR="00F6792E" w:rsidRPr="00C141CE" w:rsidRDefault="00F6792E" w:rsidP="00941CE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6792E" w:rsidRPr="00C141CE" w14:paraId="53201330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2B5C" w14:textId="77777777" w:rsidR="00F6792E" w:rsidRPr="00C141CE" w:rsidRDefault="00F6792E" w:rsidP="00941CE9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14DB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E462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60BD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0409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8AC9" w14:textId="77777777" w:rsidR="00F6792E" w:rsidRPr="00C141CE" w:rsidRDefault="00F6792E" w:rsidP="00941CE9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1FBA" w14:textId="77777777" w:rsidR="00F6792E" w:rsidRPr="00C141CE" w:rsidRDefault="00F6792E" w:rsidP="00941CE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6792E" w:rsidRPr="00C141CE" w14:paraId="17F30877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F281" w14:textId="77777777" w:rsidR="00F6792E" w:rsidRPr="00C141CE" w:rsidRDefault="00F6792E" w:rsidP="00941CE9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F3F71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FF15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6F4A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5F98" w14:textId="77777777" w:rsidR="00F6792E" w:rsidRPr="00F61DE1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31C6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2D74" w14:textId="77777777" w:rsidR="00F6792E" w:rsidRPr="00C141CE" w:rsidRDefault="00F6792E" w:rsidP="00941CE9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A1A5" w14:textId="77777777" w:rsidR="00F6792E" w:rsidRPr="00C141CE" w:rsidRDefault="00F6792E" w:rsidP="00941CE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6792E" w:rsidRPr="00C141CE" w14:paraId="11516EA6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88AE" w14:textId="77777777" w:rsidR="00F6792E" w:rsidRPr="00CE361E" w:rsidRDefault="00F6792E" w:rsidP="00941CE9">
            <w:pPr>
              <w:pStyle w:val="TAL"/>
              <w:ind w:leftChars="50" w:left="100"/>
              <w:rPr>
                <w:rFonts w:eastAsia="SimSun"/>
                <w:i/>
                <w:iCs/>
              </w:rPr>
            </w:pPr>
            <w:r w:rsidRPr="00CE361E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780B" w14:textId="77777777" w:rsidR="00F6792E" w:rsidRPr="00C141CE" w:rsidRDefault="00F6792E" w:rsidP="00941CE9">
            <w:pPr>
              <w:pStyle w:val="TAL"/>
              <w:rPr>
                <w:rFonts w:eastAsia="SimSu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08FF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1805" w14:textId="77777777" w:rsidR="00F6792E" w:rsidRPr="00C141CE" w:rsidRDefault="00F6792E" w:rsidP="00941CE9">
            <w:pPr>
              <w:pStyle w:val="TAL"/>
              <w:rPr>
                <w:rFonts w:eastAsia="SimSu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5B8C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DAA2" w14:textId="77777777" w:rsidR="00F6792E" w:rsidRPr="00C141CE" w:rsidRDefault="00F6792E" w:rsidP="00941CE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4B59" w14:textId="77777777" w:rsidR="00F6792E" w:rsidRPr="00C141CE" w:rsidRDefault="00F6792E" w:rsidP="00941CE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6792E" w:rsidRPr="00C141CE" w14:paraId="56E37637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9D8F" w14:textId="77777777" w:rsidR="00F6792E" w:rsidRPr="00C141CE" w:rsidRDefault="00F6792E" w:rsidP="00941CE9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 xml:space="preserve">&gt;&gt;Logging </w:t>
            </w:r>
            <w:r>
              <w:rPr>
                <w:rFonts w:eastAsia="SimSun"/>
                <w:lang w:eastAsia="ja-JP"/>
              </w:rPr>
              <w:t>I</w:t>
            </w:r>
            <w:r w:rsidRPr="00C141CE">
              <w:rPr>
                <w:rFonts w:eastAsia="SimSun"/>
                <w:lang w:eastAsia="ja-JP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6D2F" w14:textId="77777777" w:rsidR="00F6792E" w:rsidRPr="00C141CE" w:rsidRDefault="00F6792E" w:rsidP="00941CE9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9630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A1C6" w14:textId="77777777" w:rsidR="00F6792E" w:rsidRPr="00C141CE" w:rsidRDefault="00F6792E" w:rsidP="00941CE9">
            <w:pPr>
              <w:pStyle w:val="TAL"/>
              <w:rPr>
                <w:rFonts w:eastAsia="SimSun"/>
              </w:rPr>
            </w:pPr>
            <w:r w:rsidRPr="00DF5A47">
              <w:rPr>
                <w:rFonts w:eastAsia="SimSun"/>
                <w:lang w:eastAsia="zh-CN"/>
              </w:rPr>
              <w:t>ENUMERATED (</w:t>
            </w:r>
            <w:r>
              <w:rPr>
                <w:rFonts w:eastAsia="SimSun"/>
                <w:lang w:eastAsia="zh-CN"/>
              </w:rPr>
              <w:t xml:space="preserve">320ms, 640ms, </w:t>
            </w:r>
            <w:r w:rsidRPr="00DF5A47">
              <w:rPr>
                <w:rFonts w:eastAsia="SimSun"/>
                <w:lang w:eastAsia="zh-CN"/>
              </w:rPr>
              <w:t>128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256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512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1024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2048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3072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4096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DF5A47">
              <w:rPr>
                <w:rFonts w:eastAsia="SimSun"/>
                <w:lang w:eastAsia="zh-CN"/>
              </w:rPr>
              <w:t>6144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646BA8">
              <w:rPr>
                <w:rFonts w:eastAsia="SimSun"/>
                <w:lang w:eastAsia="zh-CN"/>
              </w:rPr>
              <w:t>infinity</w:t>
            </w:r>
            <w:r>
              <w:rPr>
                <w:rFonts w:eastAsia="SimSun"/>
                <w:lang w:eastAsia="zh-CN"/>
              </w:rPr>
              <w:t>, …</w:t>
            </w:r>
            <w:r w:rsidRPr="00DF5A47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302D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LoggingInterval</w:t>
            </w:r>
            <w:proofErr w:type="spellEnd"/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DF5A47">
              <w:rPr>
                <w:rFonts w:eastAsia="SimSun"/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02F2" w14:textId="77777777" w:rsidR="00F6792E" w:rsidRDefault="00F6792E" w:rsidP="00941CE9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B42A" w14:textId="77777777" w:rsidR="00F6792E" w:rsidRDefault="00F6792E" w:rsidP="00941CE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6792E" w:rsidRPr="00C141CE" w14:paraId="605281D0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0D56" w14:textId="77777777" w:rsidR="00F6792E" w:rsidRPr="00C141CE" w:rsidRDefault="00F6792E" w:rsidP="00941CE9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D</w:t>
            </w:r>
            <w:r w:rsidRPr="00C141CE"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8657" w14:textId="77777777" w:rsidR="00F6792E" w:rsidRPr="00C141CE" w:rsidRDefault="00F6792E" w:rsidP="00941CE9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993C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86A4" w14:textId="77777777" w:rsidR="00F6792E" w:rsidRPr="00C141CE" w:rsidRDefault="00F6792E" w:rsidP="00941CE9">
            <w:pPr>
              <w:pStyle w:val="TAL"/>
              <w:rPr>
                <w:rFonts w:eastAsia="SimSun"/>
              </w:rPr>
            </w:pPr>
            <w:r w:rsidRPr="004849F3">
              <w:rPr>
                <w:rFonts w:eastAsia="SimSun"/>
                <w:lang w:eastAsia="zh-CN"/>
              </w:rPr>
              <w:t>ENUMERATED (10, 20, 40, 60, 90</w:t>
            </w:r>
            <w:r>
              <w:rPr>
                <w:rFonts w:eastAsia="SimSun"/>
                <w:lang w:eastAsia="zh-CN"/>
              </w:rPr>
              <w:t>,</w:t>
            </w:r>
            <w:r w:rsidRPr="004849F3"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zh-CN"/>
              </w:rPr>
              <w:t>, …</w:t>
            </w:r>
            <w:r w:rsidRPr="004849F3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EE03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LoggingDuration</w:t>
            </w:r>
            <w:proofErr w:type="spellEnd"/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4849F3">
              <w:rPr>
                <w:rFonts w:eastAsia="SimSun"/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B7EB" w14:textId="77777777" w:rsidR="00F6792E" w:rsidRDefault="00F6792E" w:rsidP="00941CE9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6925" w14:textId="77777777" w:rsidR="00F6792E" w:rsidRDefault="00F6792E" w:rsidP="00941CE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6792E" w:rsidRPr="00C141CE" w14:paraId="30A70C8D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EC71" w14:textId="77777777" w:rsidR="00F6792E" w:rsidRPr="00C141CE" w:rsidRDefault="00F6792E" w:rsidP="00941CE9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826314">
              <w:rPr>
                <w:rFonts w:eastAsia="SimSun"/>
                <w:lang w:eastAsia="ja-JP"/>
              </w:rPr>
              <w:t>&gt;&gt;CHOICE</w:t>
            </w:r>
            <w:r w:rsidRPr="0029515E">
              <w:rPr>
                <w:rFonts w:eastAsia="SimSun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89C2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C819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1AC9" w14:textId="77777777" w:rsidR="00F6792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513B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37D4" w14:textId="77777777" w:rsidR="00F6792E" w:rsidRPr="00C141CE" w:rsidRDefault="00F6792E" w:rsidP="00941CE9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6900" w14:textId="77777777" w:rsidR="00F6792E" w:rsidRPr="00C141CE" w:rsidRDefault="00F6792E" w:rsidP="00941CE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6792E" w:rsidRPr="00C141CE" w14:paraId="00DE8E04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581D" w14:textId="77777777" w:rsidR="00F6792E" w:rsidRPr="00CE361E" w:rsidRDefault="00F6792E" w:rsidP="00941CE9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10AC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82E8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1D4" w14:textId="77777777" w:rsidR="00F6792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79CD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6166" w14:textId="77777777" w:rsidR="00F6792E" w:rsidRPr="00C141CE" w:rsidRDefault="00F6792E" w:rsidP="00941CE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5B2C" w14:textId="77777777" w:rsidR="00F6792E" w:rsidRPr="00C141CE" w:rsidRDefault="00F6792E" w:rsidP="00941CE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6792E" w:rsidRPr="00C141CE" w14:paraId="22CF500B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D98F" w14:textId="77777777" w:rsidR="00F6792E" w:rsidRPr="00CE361E" w:rsidRDefault="00F6792E" w:rsidP="00941CE9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464C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C707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FCDC" w14:textId="77777777" w:rsidR="00F6792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48EE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B777" w14:textId="77777777" w:rsidR="00F6792E" w:rsidRPr="00C141CE" w:rsidRDefault="00F6792E" w:rsidP="00941CE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245F" w14:textId="77777777" w:rsidR="00F6792E" w:rsidRPr="00C141CE" w:rsidRDefault="00F6792E" w:rsidP="00941CE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6792E" w:rsidRPr="00C141CE" w14:paraId="227A7BD1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6F52" w14:textId="77777777" w:rsidR="00F6792E" w:rsidRPr="00C141CE" w:rsidRDefault="00F6792E" w:rsidP="00941CE9">
            <w:pPr>
              <w:pStyle w:val="TAL"/>
              <w:ind w:leftChars="200" w:left="400"/>
              <w:rPr>
                <w:rFonts w:eastAsia="SimSun"/>
                <w:lang w:eastAsia="ja-JP"/>
              </w:rPr>
            </w:pPr>
            <w:r w:rsidRPr="00C57C94">
              <w:rPr>
                <w:rFonts w:eastAsia="SimSun"/>
                <w:lang w:eastAsia="ja-JP"/>
              </w:rPr>
              <w:t xml:space="preserve">&gt;&gt;&gt;&gt;Event Trigger </w:t>
            </w:r>
            <w:r>
              <w:rPr>
                <w:rFonts w:eastAsia="SimSun"/>
                <w:lang w:eastAsia="ja-JP"/>
              </w:rPr>
              <w:t xml:space="preserve">Logged MDT </w:t>
            </w:r>
            <w:r w:rsidRPr="00C57C94">
              <w:rPr>
                <w:rFonts w:eastAsia="SimSun"/>
                <w:lang w:eastAsia="ja-JP"/>
              </w:rPr>
              <w:t>Config</w:t>
            </w:r>
            <w:r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4E8B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 w:rsidRPr="00F94227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F559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42C7" w14:textId="77777777" w:rsidR="00F6792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B86B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877" w14:textId="77777777" w:rsidR="00F6792E" w:rsidRPr="00C141CE" w:rsidRDefault="00F6792E" w:rsidP="00941CE9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04E5" w14:textId="77777777" w:rsidR="00F6792E" w:rsidRPr="00C141CE" w:rsidRDefault="00F6792E" w:rsidP="00941CE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6792E" w:rsidRPr="00C141CE" w14:paraId="1A91A37B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C45C" w14:textId="77777777" w:rsidR="00F6792E" w:rsidRPr="00C141CE" w:rsidRDefault="00F6792E" w:rsidP="00941CE9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bookmarkStart w:id="440" w:name="_Hlk22194740"/>
            <w:r w:rsidRPr="00574802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E98B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5775" w14:textId="77777777" w:rsidR="00F6792E" w:rsidRPr="00574802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F4CE" w14:textId="77777777" w:rsidR="00F6792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3963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476F" w14:textId="77777777" w:rsidR="00F6792E" w:rsidRPr="00C141CE" w:rsidRDefault="00F6792E" w:rsidP="00941CE9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3735" w14:textId="77777777" w:rsidR="00F6792E" w:rsidRPr="00C141CE" w:rsidRDefault="00F6792E" w:rsidP="00941CE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6792E" w:rsidRPr="00C141CE" w14:paraId="0B705258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5424" w14:textId="77777777" w:rsidR="00F6792E" w:rsidRPr="00C141CE" w:rsidRDefault="00F6792E" w:rsidP="00941CE9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CB3D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94B0" w14:textId="77777777" w:rsidR="00F6792E" w:rsidRPr="00574802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0040" w14:textId="77777777" w:rsidR="00F6792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68B3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5F84" w14:textId="77777777" w:rsidR="00F6792E" w:rsidRPr="00C141CE" w:rsidRDefault="00F6792E" w:rsidP="00941CE9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FF2E" w14:textId="77777777" w:rsidR="00F6792E" w:rsidRPr="00C141CE" w:rsidRDefault="00F6792E" w:rsidP="00941CE9">
            <w:pPr>
              <w:pStyle w:val="TAC"/>
              <w:rPr>
                <w:rFonts w:eastAsia="SimSun"/>
                <w:lang w:eastAsia="ja-JP"/>
              </w:rPr>
            </w:pPr>
          </w:p>
        </w:tc>
      </w:tr>
      <w:bookmarkEnd w:id="440"/>
      <w:tr w:rsidR="00F6792E" w:rsidRPr="00C141CE" w14:paraId="2E2E62F5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AA25" w14:textId="77777777" w:rsidR="00F6792E" w:rsidRPr="00574802" w:rsidRDefault="00F6792E" w:rsidP="00941CE9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45C6" w14:textId="77777777" w:rsidR="00F6792E" w:rsidRPr="00574802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258" w14:textId="77777777" w:rsidR="00F6792E" w:rsidRPr="00574802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A5A6" w14:textId="77777777" w:rsidR="00F6792E" w:rsidRPr="00F61DE1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9651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6012" w14:textId="77777777" w:rsidR="00F6792E" w:rsidRPr="00C141CE" w:rsidRDefault="00F6792E" w:rsidP="00941CE9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4052" w14:textId="77777777" w:rsidR="00F6792E" w:rsidRPr="00C141CE" w:rsidRDefault="00F6792E" w:rsidP="00941CE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6792E" w:rsidRPr="00C141CE" w14:paraId="6A9D07DD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0A53" w14:textId="77777777" w:rsidR="00F6792E" w:rsidRDefault="00F6792E" w:rsidP="00941CE9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 w:rsidRPr="00D05922">
              <w:rPr>
                <w:rFonts w:eastAsia="SimSun"/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EA44" w14:textId="77777777" w:rsidR="00F6792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23EC" w14:textId="77777777" w:rsidR="00F6792E" w:rsidRPr="00574802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D9E5" w14:textId="77777777" w:rsidR="00F6792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F2C5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3B79" w14:textId="77777777" w:rsidR="00F6792E" w:rsidRPr="00C141CE" w:rsidRDefault="00F6792E" w:rsidP="00941CE9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4481" w14:textId="77777777" w:rsidR="00F6792E" w:rsidRPr="00C141CE" w:rsidRDefault="00F6792E" w:rsidP="00941CE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6792E" w:rsidRPr="00C141CE" w14:paraId="4E48F82B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A4FE" w14:textId="77777777" w:rsidR="00F6792E" w:rsidRDefault="00F6792E" w:rsidP="00941CE9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&gt;</w:t>
            </w:r>
            <w:r w:rsidRPr="0004715B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79D8" w14:textId="77777777" w:rsidR="00F6792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1795" w14:textId="77777777" w:rsidR="00F6792E" w:rsidRPr="00574802" w:rsidRDefault="00F6792E" w:rsidP="00941C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66E0" w14:textId="77777777" w:rsidR="00F6792E" w:rsidRPr="0004715B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ENUMERATED</w:t>
            </w:r>
          </w:p>
          <w:p w14:paraId="5E307E9B" w14:textId="77777777" w:rsidR="00F6792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FB58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T</w:t>
            </w:r>
            <w:r w:rsidRPr="0004715B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1C30" w14:textId="77777777" w:rsidR="00F6792E" w:rsidRPr="0004715B" w:rsidRDefault="00F6792E" w:rsidP="00941CE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2045" w14:textId="77777777" w:rsidR="00F6792E" w:rsidRPr="0004715B" w:rsidRDefault="00F6792E" w:rsidP="00941CE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F6792E" w:rsidRPr="00C141CE" w14:paraId="4E7E58CD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6242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Signalling </w:t>
            </w:r>
            <w:r>
              <w:rPr>
                <w:rFonts w:eastAsia="SimSun"/>
                <w:lang w:eastAsia="ja-JP"/>
              </w:rPr>
              <w:t>B</w:t>
            </w:r>
            <w:r w:rsidRPr="00C141CE">
              <w:rPr>
                <w:rFonts w:eastAsia="SimSun"/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799C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2445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59A9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MDT PLMN List</w:t>
            </w:r>
          </w:p>
          <w:p w14:paraId="6DD18621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82BF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9C72" w14:textId="77777777" w:rsidR="00F6792E" w:rsidRPr="00C141CE" w:rsidRDefault="00F6792E" w:rsidP="00941CE9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10E" w14:textId="77777777" w:rsidR="00F6792E" w:rsidRPr="00C141CE" w:rsidRDefault="00F6792E" w:rsidP="00941CE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6792E" w:rsidRPr="00C141CE" w14:paraId="18F1D7AA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8DE8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2315C1">
              <w:rPr>
                <w:b/>
                <w:bCs/>
                <w:lang w:val="zh-CN" w:eastAsia="ja-JP"/>
              </w:rPr>
              <w:t xml:space="preserve">PNI-NPN Area Scope </w:t>
            </w:r>
            <w:r w:rsidRPr="002315C1">
              <w:rPr>
                <w:b/>
                <w:bCs/>
                <w:lang w:eastAsia="ja-JP"/>
              </w:rPr>
              <w:t>of</w:t>
            </w:r>
            <w:r w:rsidRPr="002315C1">
              <w:rPr>
                <w:b/>
                <w:bCs/>
                <w:lang w:val="zh-CN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EA88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1071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78E6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E2B8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 w:rsidRPr="002315C1">
              <w:rPr>
                <w:i/>
                <w:iCs/>
                <w:lang w:eastAsia="zh-CN"/>
              </w:rPr>
              <w:t>Area Scope of MDT</w:t>
            </w:r>
            <w:r>
              <w:rPr>
                <w:lang w:eastAsia="zh-CN"/>
              </w:rPr>
              <w:t xml:space="preserve"> IE is set to </w:t>
            </w:r>
            <w:r>
              <w:rPr>
                <w:lang w:val="en-US"/>
              </w:rPr>
              <w:t>"</w:t>
            </w:r>
            <w:r w:rsidRPr="002315C1">
              <w:rPr>
                <w:lang w:eastAsia="zh-CN"/>
              </w:rPr>
              <w:t>PLMN Wide</w:t>
            </w:r>
            <w:r>
              <w:rPr>
                <w:lang w:val="en-US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96DD" w14:textId="77777777" w:rsidR="00F6792E" w:rsidRPr="00741008" w:rsidRDefault="00F6792E" w:rsidP="00941C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9D50" w14:textId="77777777" w:rsidR="00F6792E" w:rsidRPr="00C141CE" w:rsidRDefault="00F6792E" w:rsidP="00941CE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F6792E" w:rsidRPr="00C141CE" w14:paraId="0B77BEF2" w14:textId="77777777" w:rsidTr="00941CE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40D2" w14:textId="77777777" w:rsidR="00F6792E" w:rsidRDefault="00F6792E" w:rsidP="00941CE9">
            <w:pPr>
              <w:pStyle w:val="TAL"/>
              <w:ind w:leftChars="50" w:left="100"/>
              <w:rPr>
                <w:rFonts w:eastAsia="SimSun"/>
                <w:lang w:val="zh-CN" w:eastAsia="ja-JP"/>
              </w:rPr>
            </w:pPr>
            <w:r>
              <w:rPr>
                <w:lang w:val="en-US" w:eastAsia="ja-JP"/>
              </w:rPr>
              <w:t>&gt;</w:t>
            </w:r>
            <w:r w:rsidRPr="00C27D81">
              <w:rPr>
                <w:rFonts w:eastAsia="SimSun"/>
                <w:lang w:val="en-US" w:eastAsia="ja-JP"/>
              </w:rPr>
              <w:t>CAG</w:t>
            </w:r>
            <w:r>
              <w:rPr>
                <w:lang w:val="en-US" w:eastAsia="ja-JP"/>
              </w:rPr>
              <w:t xml:space="preserve">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6446" w14:textId="77777777" w:rsidR="00F6792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9CCF" w14:textId="77777777" w:rsidR="00F6792E" w:rsidRPr="00C141CE" w:rsidRDefault="00F6792E" w:rsidP="00941CE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80B4" w14:textId="77777777" w:rsidR="00F6792E" w:rsidRDefault="00F6792E" w:rsidP="00941C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2227" w14:textId="77777777" w:rsidR="00F6792E" w:rsidRDefault="00F6792E" w:rsidP="00941CE9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04D1" w14:textId="77777777" w:rsidR="00F6792E" w:rsidRDefault="00F6792E" w:rsidP="00941C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86D0" w14:textId="77777777" w:rsidR="00F6792E" w:rsidRDefault="00F6792E" w:rsidP="00941CE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4D77B0" w:rsidRPr="00C141CE" w14:paraId="65E664C0" w14:textId="77777777" w:rsidTr="00941CE9">
        <w:trPr>
          <w:ins w:id="441" w:author="BL CR rapporteur" w:date="2024-08-27T11:1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4173" w14:textId="357F0F31" w:rsidR="004D77B0" w:rsidRPr="004D77B0" w:rsidRDefault="004D77B0" w:rsidP="004D77B0">
            <w:pPr>
              <w:pStyle w:val="TAL"/>
              <w:rPr>
                <w:ins w:id="442" w:author="BL CR rapporteur" w:date="2024-08-27T11:17:00Z" w16du:dateUtc="2024-08-27T09:17:00Z"/>
                <w:b/>
                <w:bCs/>
                <w:lang w:val="zh-CN" w:eastAsia="ja-JP"/>
              </w:rPr>
            </w:pPr>
            <w:bookmarkStart w:id="443" w:name="_Hlk175244958"/>
            <w:ins w:id="444" w:author="BL CR rapporteur" w:date="2024-08-27T11:17:00Z" w16du:dateUtc="2024-08-27T09:17:00Z">
              <w:r w:rsidRPr="004D77B0">
                <w:rPr>
                  <w:b/>
                  <w:bCs/>
                  <w:lang w:val="zh-CN" w:eastAsia="ja-JP"/>
                </w:rPr>
                <w:t>Network Slice</w:t>
              </w:r>
              <w:r w:rsidRPr="006D2C7E">
                <w:rPr>
                  <w:b/>
                  <w:bCs/>
                  <w:lang w:val="zh-CN" w:eastAsia="ja-JP"/>
                </w:rPr>
                <w:t xml:space="preserve"> Area Scope </w:t>
              </w:r>
              <w:r w:rsidRPr="004D77B0">
                <w:rPr>
                  <w:b/>
                  <w:bCs/>
                  <w:lang w:val="zh-CN" w:eastAsia="ja-JP"/>
                </w:rPr>
                <w:t>of</w:t>
              </w:r>
              <w:r w:rsidRPr="006D2C7E">
                <w:rPr>
                  <w:b/>
                  <w:bCs/>
                  <w:lang w:val="zh-CN" w:eastAsia="ja-JP"/>
                </w:rPr>
                <w:t xml:space="preserve"> MDT</w:t>
              </w:r>
              <w:bookmarkEnd w:id="443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CD71" w14:textId="77777777" w:rsidR="004D77B0" w:rsidRDefault="004D77B0" w:rsidP="004D77B0">
            <w:pPr>
              <w:pStyle w:val="TAL"/>
              <w:rPr>
                <w:ins w:id="445" w:author="BL CR rapporteur" w:date="2024-08-27T11:17:00Z" w16du:dateUtc="2024-08-27T09:17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3AC6" w14:textId="6676A9BC" w:rsidR="004D77B0" w:rsidRPr="00C141CE" w:rsidRDefault="004D77B0" w:rsidP="004D77B0">
            <w:pPr>
              <w:pStyle w:val="TAL"/>
              <w:rPr>
                <w:ins w:id="446" w:author="BL CR rapporteur" w:date="2024-08-27T11:17:00Z" w16du:dateUtc="2024-08-27T09:17:00Z"/>
                <w:rFonts w:eastAsia="SimSun"/>
                <w:i/>
                <w:lang w:eastAsia="zh-CN"/>
              </w:rPr>
            </w:pPr>
            <w:ins w:id="447" w:author="BL CR rapporteur" w:date="2024-08-27T11:17:00Z" w16du:dateUtc="2024-08-27T09:17:00Z">
              <w:r w:rsidRPr="006D2C7E">
                <w:rPr>
                  <w:i/>
                  <w:lang w:eastAsia="zh-CN"/>
                </w:rPr>
                <w:t>0..1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85C8" w14:textId="77777777" w:rsidR="004D77B0" w:rsidRDefault="004D77B0" w:rsidP="004D77B0">
            <w:pPr>
              <w:pStyle w:val="TAL"/>
              <w:rPr>
                <w:ins w:id="448" w:author="BL CR rapporteur" w:date="2024-08-27T11:17:00Z" w16du:dateUtc="2024-08-27T09:17:00Z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5147" w14:textId="77777777" w:rsidR="004D77B0" w:rsidRDefault="004D77B0" w:rsidP="004D77B0">
            <w:pPr>
              <w:pStyle w:val="TAL"/>
              <w:rPr>
                <w:ins w:id="449" w:author="BL CR rapporteur" w:date="2024-08-27T11:17:00Z" w16du:dateUtc="2024-08-27T09:17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E1F0" w14:textId="715A7074" w:rsidR="004D77B0" w:rsidRDefault="004D77B0" w:rsidP="004D77B0">
            <w:pPr>
              <w:pStyle w:val="TAC"/>
              <w:rPr>
                <w:ins w:id="450" w:author="BL CR rapporteur" w:date="2024-08-27T11:17:00Z" w16du:dateUtc="2024-08-27T09:17:00Z"/>
                <w:lang w:eastAsia="ja-JP"/>
              </w:rPr>
            </w:pPr>
            <w:ins w:id="451" w:author="BL CR rapporteur" w:date="2024-08-27T11:17:00Z" w16du:dateUtc="2024-08-27T09:17:00Z">
              <w:r w:rsidRPr="006D2C7E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A987" w14:textId="35990635" w:rsidR="004D77B0" w:rsidRDefault="004D77B0" w:rsidP="004D77B0">
            <w:pPr>
              <w:pStyle w:val="TAC"/>
              <w:rPr>
                <w:ins w:id="452" w:author="BL CR rapporteur" w:date="2024-08-27T11:17:00Z" w16du:dateUtc="2024-08-27T09:17:00Z"/>
                <w:rFonts w:eastAsia="SimSun"/>
                <w:lang w:eastAsia="zh-CN"/>
              </w:rPr>
            </w:pPr>
            <w:ins w:id="453" w:author="BL CR rapporteur" w:date="2024-08-27T11:17:00Z" w16du:dateUtc="2024-08-27T09:17:00Z">
              <w:r w:rsidRPr="006D2C7E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4D77B0" w:rsidRPr="00C141CE" w14:paraId="51F4BEFC" w14:textId="77777777" w:rsidTr="00941CE9">
        <w:trPr>
          <w:ins w:id="454" w:author="BL CR rapporteur" w:date="2024-08-27T11:1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21E" w14:textId="4A8FE0AA" w:rsidR="004D77B0" w:rsidRDefault="004D77B0" w:rsidP="004D77B0">
            <w:pPr>
              <w:pStyle w:val="TAL"/>
              <w:ind w:leftChars="50" w:left="100"/>
              <w:rPr>
                <w:ins w:id="455" w:author="BL CR rapporteur" w:date="2024-08-27T11:17:00Z" w16du:dateUtc="2024-08-27T09:17:00Z"/>
                <w:lang w:val="en-US" w:eastAsia="ja-JP"/>
              </w:rPr>
            </w:pPr>
            <w:ins w:id="456" w:author="BL CR rapporteur" w:date="2024-08-27T11:17:00Z" w16du:dateUtc="2024-08-27T09:17:00Z">
              <w:r w:rsidRPr="006D2C7E">
                <w:t>&gt;</w:t>
              </w:r>
              <w:r>
                <w:rPr>
                  <w:rFonts w:eastAsia="SimSun"/>
                </w:rPr>
                <w:t>Network Slice</w:t>
              </w:r>
              <w:r w:rsidRPr="006D2C7E"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7C90" w14:textId="0CAAC98E" w:rsidR="004D77B0" w:rsidRDefault="004D77B0" w:rsidP="004D77B0">
            <w:pPr>
              <w:pStyle w:val="TAL"/>
              <w:rPr>
                <w:ins w:id="457" w:author="BL CR rapporteur" w:date="2024-08-27T11:17:00Z" w16du:dateUtc="2024-08-27T09:17:00Z"/>
                <w:lang w:eastAsia="zh-CN"/>
              </w:rPr>
            </w:pPr>
            <w:ins w:id="458" w:author="BL CR rapporteur" w:date="2024-08-27T11:17:00Z" w16du:dateUtc="2024-08-27T09:17:00Z">
              <w:r w:rsidRPr="006D2C7E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549D" w14:textId="77777777" w:rsidR="004D77B0" w:rsidRPr="00C141CE" w:rsidRDefault="004D77B0" w:rsidP="004D77B0">
            <w:pPr>
              <w:pStyle w:val="TAL"/>
              <w:rPr>
                <w:ins w:id="459" w:author="BL CR rapporteur" w:date="2024-08-27T11:17:00Z" w16du:dateUtc="2024-08-27T09:1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DCA2" w14:textId="36544620" w:rsidR="004D77B0" w:rsidRDefault="004D77B0" w:rsidP="004D77B0">
            <w:pPr>
              <w:pStyle w:val="TAL"/>
              <w:rPr>
                <w:ins w:id="460" w:author="BL CR rapporteur" w:date="2024-08-27T11:17:00Z" w16du:dateUtc="2024-08-27T09:17:00Z"/>
                <w:lang w:eastAsia="zh-CN"/>
              </w:rPr>
            </w:pPr>
            <w:ins w:id="461" w:author="BL CR rapporteur" w:date="2024-08-27T11:17:00Z" w16du:dateUtc="2024-08-27T09:17:00Z">
              <w:r w:rsidRPr="006D2C7E">
                <w:rPr>
                  <w:lang w:eastAsia="zh-CN"/>
                </w:rPr>
                <w:t>9.3.3.</w:t>
              </w:r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0547" w14:textId="77777777" w:rsidR="004D77B0" w:rsidRDefault="004D77B0" w:rsidP="004D77B0">
            <w:pPr>
              <w:pStyle w:val="TAL"/>
              <w:rPr>
                <w:ins w:id="462" w:author="BL CR rapporteur" w:date="2024-08-27T11:17:00Z" w16du:dateUtc="2024-08-27T09:17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20C6" w14:textId="0131B6F9" w:rsidR="004D77B0" w:rsidRDefault="004D77B0" w:rsidP="004D77B0">
            <w:pPr>
              <w:pStyle w:val="TAC"/>
              <w:rPr>
                <w:ins w:id="463" w:author="BL CR rapporteur" w:date="2024-08-27T11:17:00Z" w16du:dateUtc="2024-08-27T09:17:00Z"/>
                <w:lang w:eastAsia="ja-JP"/>
              </w:rPr>
            </w:pPr>
            <w:ins w:id="464" w:author="BL CR rapporteur" w:date="2024-08-27T11:17:00Z" w16du:dateUtc="2024-08-27T09:17:00Z">
              <w: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3DAB" w14:textId="77777777" w:rsidR="004D77B0" w:rsidRDefault="004D77B0" w:rsidP="004D77B0">
            <w:pPr>
              <w:pStyle w:val="TAC"/>
              <w:rPr>
                <w:ins w:id="465" w:author="BL CR rapporteur" w:date="2024-08-27T11:17:00Z" w16du:dateUtc="2024-08-27T09:17:00Z"/>
                <w:rFonts w:eastAsia="SimSun"/>
                <w:lang w:eastAsia="zh-CN"/>
              </w:rPr>
            </w:pPr>
          </w:p>
        </w:tc>
      </w:tr>
    </w:tbl>
    <w:p w14:paraId="42F39DD4" w14:textId="77777777" w:rsidR="004D77B0" w:rsidRPr="004D77B0" w:rsidRDefault="004D77B0" w:rsidP="004D77B0">
      <w:pPr>
        <w:rPr>
          <w:ins w:id="466" w:author="BL CR rapporteur" w:date="2024-08-27T11:17:00Z" w16du:dateUtc="2024-08-27T09:17:00Z"/>
          <w:rFonts w:eastAsia="SimSun"/>
          <w:lang w:eastAsia="zh-CN"/>
        </w:rPr>
      </w:pPr>
      <w:bookmarkStart w:id="467" w:name="_Hlk175245370"/>
    </w:p>
    <w:p w14:paraId="781B6C6C" w14:textId="3646533A" w:rsidR="004D77B0" w:rsidRPr="00022EAD" w:rsidRDefault="004D77B0" w:rsidP="004D77B0">
      <w:pPr>
        <w:rPr>
          <w:ins w:id="468" w:author="BL CR rapporteur" w:date="2024-08-27T11:17:00Z" w16du:dateUtc="2024-08-27T09:17:00Z"/>
          <w:rFonts w:eastAsia="SimSun"/>
          <w:i/>
          <w:iCs/>
          <w:lang w:eastAsia="zh-CN"/>
        </w:rPr>
      </w:pPr>
      <w:ins w:id="469" w:author="BL CR rapporteur" w:date="2024-08-27T11:17:00Z" w16du:dateUtc="2024-08-27T09:17:00Z">
        <w:r w:rsidRPr="004D77B0">
          <w:rPr>
            <w:rFonts w:eastAsia="SimSun"/>
            <w:i/>
            <w:iCs/>
            <w:highlight w:val="yellow"/>
            <w:lang w:eastAsia="zh-CN"/>
          </w:rPr>
          <w:t xml:space="preserve">Editor’s note: it is FFS if the </w:t>
        </w:r>
        <w:r w:rsidRPr="004D77B0">
          <w:rPr>
            <w:rFonts w:ascii="Arial" w:hAnsi="Arial"/>
            <w:bCs/>
            <w:i/>
            <w:iCs/>
            <w:sz w:val="18"/>
            <w:highlight w:val="yellow"/>
          </w:rPr>
          <w:t>Network Slice</w:t>
        </w:r>
        <w:r w:rsidRPr="004D77B0">
          <w:rPr>
            <w:rFonts w:ascii="Arial" w:hAnsi="Arial"/>
            <w:bCs/>
            <w:i/>
            <w:iCs/>
            <w:sz w:val="18"/>
            <w:highlight w:val="yellow"/>
            <w:lang w:val="zh-CN"/>
          </w:rPr>
          <w:t xml:space="preserve"> List for MDT</w:t>
        </w:r>
        <w:r w:rsidRPr="004D77B0">
          <w:rPr>
            <w:rFonts w:ascii="Arial" w:hAnsi="Arial"/>
            <w:bCs/>
            <w:i/>
            <w:iCs/>
            <w:sz w:val="18"/>
            <w:highlight w:val="yellow"/>
          </w:rPr>
          <w:t>should be provided as a CHOICE of Area Scope of MDT and/or in the Network Slice Area Scope of MDT IE</w:t>
        </w:r>
      </w:ins>
    </w:p>
    <w:bookmarkEnd w:id="467"/>
    <w:p w14:paraId="0BE4F42D" w14:textId="77777777" w:rsidR="00F6792E" w:rsidRPr="00C141CE" w:rsidRDefault="00F6792E" w:rsidP="00F6792E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6792E" w:rsidRPr="00C141CE" w14:paraId="6B5DC59C" w14:textId="77777777" w:rsidTr="00941CE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26E8" w14:textId="77777777" w:rsidR="00F6792E" w:rsidRPr="00C141CE" w:rsidRDefault="00F6792E" w:rsidP="00941CE9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73D7" w14:textId="77777777" w:rsidR="00F6792E" w:rsidRPr="00C141CE" w:rsidRDefault="00F6792E" w:rsidP="00941CE9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Explanation</w:t>
            </w:r>
          </w:p>
        </w:tc>
      </w:tr>
      <w:tr w:rsidR="00F6792E" w:rsidRPr="00C141CE" w14:paraId="150CB404" w14:textId="77777777" w:rsidTr="00941CE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EEF5" w14:textId="77777777" w:rsidR="00F6792E" w:rsidRPr="00C141CE" w:rsidRDefault="00F6792E" w:rsidP="00941C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C141CE">
              <w:rPr>
                <w:rFonts w:eastAsia="SimSun"/>
                <w:lang w:eastAsia="ja-JP"/>
              </w:rPr>
              <w:t>maxnoofCellID</w:t>
            </w:r>
            <w:r w:rsidRPr="00C141CE"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D517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Cell ID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32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F6792E" w:rsidRPr="00C141CE" w14:paraId="6B123007" w14:textId="77777777" w:rsidTr="00941CE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BD12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C141CE">
              <w:rPr>
                <w:rFonts w:eastAsia="SimSun"/>
                <w:lang w:eastAsia="ja-JP"/>
              </w:rPr>
              <w:t>maxnoofTA</w:t>
            </w:r>
            <w:r w:rsidRPr="00C141CE"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172F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TA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8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F6792E" w:rsidRPr="00C141CE" w14:paraId="1A289FEE" w14:textId="77777777" w:rsidTr="00941CE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6119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eastAsia="SimSun" w:cs="Arial"/>
                <w:szCs w:val="18"/>
                <w:lang w:eastAsia="ja-JP"/>
              </w:rPr>
              <w:t>axnoof</w:t>
            </w:r>
            <w:r>
              <w:rPr>
                <w:rFonts w:eastAsia="SimSun" w:cs="Arial"/>
                <w:szCs w:val="18"/>
                <w:lang w:eastAsia="zh-CN"/>
              </w:rPr>
              <w:t>MDT</w:t>
            </w:r>
            <w:r>
              <w:rPr>
                <w:rFonts w:eastAsia="SimSun" w:cs="Arial"/>
                <w:szCs w:val="18"/>
                <w:lang w:eastAsia="ja-JP"/>
              </w:rPr>
              <w:t>SNPNs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CCEE" w14:textId="77777777" w:rsidR="00F6792E" w:rsidRPr="00C141CE" w:rsidRDefault="00F6792E" w:rsidP="00941CE9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238C1C4B" w14:textId="77777777" w:rsidR="00F6792E" w:rsidRDefault="00F6792E" w:rsidP="00F6792E">
      <w:pPr>
        <w:rPr>
          <w:noProof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6792E" w:rsidRPr="008711EA" w14:paraId="1AF9F3B8" w14:textId="77777777" w:rsidTr="00941CE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30E0" w14:textId="77777777" w:rsidR="00F6792E" w:rsidRPr="008711EA" w:rsidRDefault="00F6792E" w:rsidP="00941CE9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F417" w14:textId="77777777" w:rsidR="00F6792E" w:rsidRPr="008711EA" w:rsidRDefault="00F6792E" w:rsidP="00941CE9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F6792E" w:rsidRPr="008711EA" w14:paraId="0CEEB61D" w14:textId="77777777" w:rsidTr="00941CE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99C3" w14:textId="77777777" w:rsidR="00F6792E" w:rsidRPr="008711EA" w:rsidRDefault="00F6792E" w:rsidP="00941CE9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7EFD" w14:textId="77777777" w:rsidR="00F6792E" w:rsidRPr="008711EA" w:rsidRDefault="00F6792E" w:rsidP="00941CE9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6792E" w:rsidRPr="008711EA" w14:paraId="5A9E60D2" w14:textId="77777777" w:rsidTr="00941CE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26DD" w14:textId="77777777" w:rsidR="00F6792E" w:rsidRPr="008711EA" w:rsidRDefault="00F6792E" w:rsidP="00941C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CC32" w14:textId="77777777" w:rsidR="00F6792E" w:rsidRPr="008711EA" w:rsidRDefault="00F6792E" w:rsidP="00941CE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6792E" w:rsidRPr="008711EA" w14:paraId="426913B6" w14:textId="77777777" w:rsidTr="00941CE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3D25" w14:textId="77777777" w:rsidR="00F6792E" w:rsidRPr="008711EA" w:rsidRDefault="00F6792E" w:rsidP="00941C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7AA6" w14:textId="77777777" w:rsidR="00F6792E" w:rsidRPr="008711EA" w:rsidRDefault="00F6792E" w:rsidP="00941CE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6792E" w:rsidRPr="008711EA" w14:paraId="3F5204CD" w14:textId="77777777" w:rsidTr="00941CE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0C0D" w14:textId="77777777" w:rsidR="00F6792E" w:rsidRPr="008711EA" w:rsidRDefault="00F6792E" w:rsidP="00941C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2DE1" w14:textId="77777777" w:rsidR="00F6792E" w:rsidRPr="008711EA" w:rsidRDefault="00F6792E" w:rsidP="00941CE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proofErr w:type="spellStart"/>
            <w:r>
              <w:rPr>
                <w:rFonts w:cs="Arial"/>
                <w:lang w:eastAsia="ja-JP"/>
              </w:rPr>
              <w:t>fitth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6792E" w:rsidRPr="008711EA" w14:paraId="5C5C1775" w14:textId="77777777" w:rsidTr="00941CE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142C" w14:textId="77777777" w:rsidR="00F6792E" w:rsidRPr="008711EA" w:rsidRDefault="00F6792E" w:rsidP="00941C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C4CF" w14:textId="77777777" w:rsidR="00F6792E" w:rsidRPr="008711EA" w:rsidRDefault="00F6792E" w:rsidP="00941CE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</w:tbl>
    <w:p w14:paraId="24175924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E764269" w14:textId="77777777" w:rsidTr="00C37EB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EC38947" w14:textId="77777777" w:rsidR="00F6792E" w:rsidRDefault="00F6792E" w:rsidP="00C37EB5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9DE72E9" w14:textId="77777777" w:rsidR="00F6792E" w:rsidRDefault="00F6792E" w:rsidP="00F6792E">
      <w:pPr>
        <w:rPr>
          <w:noProof/>
        </w:rPr>
      </w:pPr>
    </w:p>
    <w:p w14:paraId="2ABA6554" w14:textId="16CCA35B" w:rsidR="00F6792E" w:rsidRPr="0017325A" w:rsidRDefault="00F6792E" w:rsidP="00F6792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70" w:author="BL CR rapporteur" w:date="2024-08-27T11:10:00Z" w16du:dateUtc="2024-08-27T09:10:00Z"/>
          <w:rFonts w:ascii="Arial" w:hAnsi="Arial"/>
          <w:sz w:val="24"/>
        </w:rPr>
      </w:pPr>
      <w:bookmarkStart w:id="471" w:name="_Toc162973902"/>
      <w:ins w:id="472" w:author="BL CR rapporteur" w:date="2024-08-27T11:10:00Z" w16du:dateUtc="2024-08-27T09:10:00Z">
        <w:r w:rsidRPr="0017325A">
          <w:rPr>
            <w:rFonts w:ascii="Arial" w:hAnsi="Arial"/>
            <w:sz w:val="24"/>
          </w:rPr>
          <w:t>9.3.3.</w:t>
        </w:r>
      </w:ins>
      <w:ins w:id="473" w:author="BL CR rapporteur" w:date="2024-08-27T11:16:00Z" w16du:dateUtc="2024-08-27T09:16:00Z">
        <w:r w:rsidR="004D77B0">
          <w:rPr>
            <w:rFonts w:ascii="Arial" w:hAnsi="Arial"/>
            <w:sz w:val="24"/>
          </w:rPr>
          <w:t>A</w:t>
        </w:r>
      </w:ins>
      <w:ins w:id="474" w:author="BL CR rapporteur" w:date="2024-08-27T11:10:00Z" w16du:dateUtc="2024-08-27T09:10:00Z">
        <w:r w:rsidRPr="0017325A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Network Slice</w:t>
        </w:r>
        <w:r w:rsidRPr="0017325A">
          <w:rPr>
            <w:rFonts w:ascii="Arial" w:hAnsi="Arial"/>
            <w:sz w:val="24"/>
          </w:rPr>
          <w:t xml:space="preserve"> List for MDT</w:t>
        </w:r>
        <w:bookmarkEnd w:id="471"/>
      </w:ins>
    </w:p>
    <w:p w14:paraId="4BCE0196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475" w:author="BL CR rapporteur" w:date="2024-08-27T11:10:00Z" w16du:dateUtc="2024-08-27T09:10:00Z"/>
        </w:rPr>
      </w:pPr>
      <w:ins w:id="476" w:author="BL CR rapporteur" w:date="2024-08-27T11:10:00Z" w16du:dateUtc="2024-08-27T09:10:00Z">
        <w:r w:rsidRPr="000A2998">
          <w:rPr>
            <w:lang w:eastAsia="ko-KR"/>
          </w:rPr>
          <w:t xml:space="preserve">This IE is used to identify the list of </w:t>
        </w:r>
        <w:r>
          <w:rPr>
            <w:lang w:eastAsia="ko-KR"/>
          </w:rPr>
          <w:t>n</w:t>
        </w:r>
        <w:r w:rsidRPr="000A2998">
          <w:rPr>
            <w:lang w:eastAsia="ko-KR"/>
          </w:rPr>
          <w:t xml:space="preserve">etwork </w:t>
        </w:r>
        <w:r>
          <w:rPr>
            <w:lang w:eastAsia="ko-KR"/>
          </w:rPr>
          <w:t>slices</w:t>
        </w:r>
        <w:r w:rsidRPr="000A2998">
          <w:rPr>
            <w:lang w:eastAsia="ko-KR"/>
          </w:rPr>
          <w:t xml:space="preserve"> for MDT.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F6792E" w:rsidRPr="000A2998" w14:paraId="0BF6F8A5" w14:textId="77777777" w:rsidTr="00941CE9">
        <w:trPr>
          <w:ins w:id="477" w:author="BL CR rapporteur" w:date="2024-08-27T11:1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891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BL CR 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79" w:author="BL CR 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8AAF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BL CR 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81" w:author="BL CR 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468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BL CR 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83" w:author="BL CR 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7289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BL CR 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85" w:author="BL CR 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D9E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6" w:author="BL CR 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87" w:author="BL CR 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F6792E" w:rsidRPr="000A2998" w14:paraId="59FA0984" w14:textId="77777777" w:rsidTr="00941CE9">
        <w:trPr>
          <w:ins w:id="488" w:author="BL CR rapporteur" w:date="2024-08-27T11:1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77A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BL CR rapporteur" w:date="2024-08-27T11:10:00Z" w16du:dateUtc="2024-08-27T09:10:00Z"/>
                <w:rFonts w:ascii="Arial" w:eastAsia="SimSun" w:hAnsi="Arial"/>
                <w:b/>
                <w:bCs/>
                <w:sz w:val="18"/>
              </w:rPr>
            </w:pPr>
            <w:ins w:id="490" w:author="BL CR rapporteur" w:date="2024-08-27T11:10:00Z" w16du:dateUtc="2024-08-27T09:10:00Z">
              <w:r>
                <w:rPr>
                  <w:rFonts w:ascii="Arial" w:eastAsia="SimSun" w:hAnsi="Arial"/>
                  <w:b/>
                  <w:bCs/>
                  <w:sz w:val="18"/>
                  <w:lang w:eastAsia="zh-CN"/>
                </w:rPr>
                <w:t>Network Slice</w:t>
              </w:r>
              <w:r w:rsidRPr="000A2998">
                <w:rPr>
                  <w:rFonts w:ascii="Arial" w:eastAsia="SimSun" w:hAnsi="Arial"/>
                  <w:b/>
                  <w:bCs/>
                  <w:sz w:val="18"/>
                  <w:lang w:eastAsia="zh-CN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C60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BL CR 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C89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BL CR rapporteur" w:date="2024-08-27T11:10:00Z" w16du:dateUtc="2024-08-27T09:10:00Z"/>
                <w:rFonts w:ascii="Arial" w:eastAsia="SimSun" w:hAnsi="Arial"/>
                <w:i/>
                <w:sz w:val="18"/>
                <w:lang w:eastAsia="zh-CN"/>
              </w:rPr>
            </w:pPr>
            <w:ins w:id="493" w:author="BL CR rapporteur" w:date="2024-08-27T11:10:00Z" w16du:dateUtc="2024-08-27T09:10:00Z">
              <w:r w:rsidRPr="000A2998">
                <w:rPr>
                  <w:rFonts w:ascii="Arial" w:eastAsia="SimSun" w:hAnsi="Arial"/>
                  <w:i/>
                  <w:sz w:val="18"/>
                  <w:lang w:eastAsia="zh-CN"/>
                </w:rPr>
                <w:t>1..&lt;</w:t>
              </w:r>
              <w:proofErr w:type="spellStart"/>
              <w:r w:rsidRPr="000A2998">
                <w:rPr>
                  <w:rFonts w:ascii="Arial" w:eastAsia="SimSun" w:hAnsi="Arial"/>
                  <w:i/>
                  <w:color w:val="000000"/>
                  <w:sz w:val="18"/>
                </w:rPr>
                <w:t>maxnoof</w:t>
              </w:r>
              <w:r>
                <w:rPr>
                  <w:rFonts w:ascii="Arial" w:eastAsia="SimSun" w:hAnsi="Arial"/>
                  <w:i/>
                  <w:color w:val="000000"/>
                  <w:sz w:val="18"/>
                </w:rPr>
                <w:t>NetworkSlice</w:t>
              </w:r>
              <w:r w:rsidRPr="000A2998">
                <w:rPr>
                  <w:rFonts w:ascii="Arial" w:eastAsia="SimSun" w:hAnsi="Arial"/>
                  <w:i/>
                  <w:color w:val="000000"/>
                  <w:sz w:val="18"/>
                  <w:lang w:eastAsia="zh-CN"/>
                </w:rPr>
                <w:t>forMDT</w:t>
              </w:r>
              <w:proofErr w:type="spellEnd"/>
              <w:r w:rsidRPr="000A2998">
                <w:rPr>
                  <w:rFonts w:ascii="Arial" w:eastAsia="SimSun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F8F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BL CR 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07FC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BL CR rapporteur" w:date="2024-08-27T11:10:00Z" w16du:dateUtc="2024-08-27T09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F6792E" w:rsidRPr="000A2998" w14:paraId="72FD708E" w14:textId="77777777" w:rsidTr="00941CE9">
        <w:trPr>
          <w:ins w:id="496" w:author="BL CR rapporteur" w:date="2024-08-27T11:1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E4E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497" w:author="BL CR 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498" w:author="BL CR rapporteur" w:date="2024-08-27T11:10:00Z" w16du:dateUtc="2024-08-27T09:10:00Z">
              <w:r w:rsidRPr="000A2998">
                <w:rPr>
                  <w:rFonts w:ascii="Arial" w:eastAsia="Batang" w:hAnsi="Arial" w:cs="Arial"/>
                  <w:sz w:val="18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5A7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BL CR 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500" w:author="BL CR rapporteur" w:date="2024-08-27T11:10:00Z" w16du:dateUtc="2024-08-27T09:10:00Z">
              <w:r w:rsidRPr="000A2998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24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BL CR rapporteur" w:date="2024-08-27T11:10:00Z" w16du:dateUtc="2024-08-27T09:10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CEE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BL CR 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503" w:author="BL CR rapporteur" w:date="2024-08-27T11:10:00Z" w16du:dateUtc="2024-08-27T09:10:00Z">
              <w:r w:rsidRPr="000A2998">
                <w:rPr>
                  <w:rFonts w:ascii="Arial" w:hAnsi="Arial"/>
                  <w:sz w:val="18"/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D73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BL CR rapporteur" w:date="2024-08-27T11:10:00Z" w16du:dateUtc="2024-08-27T09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F6792E" w:rsidRPr="000A2998" w14:paraId="4F9D5F87" w14:textId="77777777" w:rsidTr="00941CE9">
        <w:trPr>
          <w:ins w:id="505" w:author="BL CR rapporteur" w:date="2024-08-27T11:1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A7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506" w:author="BL CR 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507" w:author="BL CR rapporteur" w:date="2024-08-27T11:10:00Z" w16du:dateUtc="2024-08-27T09:10:00Z">
              <w:r w:rsidRPr="000A2998">
                <w:rPr>
                  <w:rFonts w:ascii="Arial" w:eastAsia="SimSun" w:hAnsi="Arial"/>
                  <w:sz w:val="18"/>
                  <w:lang w:eastAsia="zh-CN"/>
                </w:rPr>
                <w:t>&gt;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D7A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BL CR 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509" w:author="BL CR rapporteur" w:date="2024-08-27T11:10:00Z" w16du:dateUtc="2024-08-27T09:10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07D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BL CR rapporteur" w:date="2024-08-27T11:10:00Z" w16du:dateUtc="2024-08-27T09:10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739D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BL CR 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512" w:author="BL CR rapporteur" w:date="2024-08-27T11:10:00Z" w16du:dateUtc="2024-08-27T09:10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.3.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FAF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BL CR rapporteur" w:date="2024-08-27T11:10:00Z" w16du:dateUtc="2024-08-27T09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6366AA03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514" w:author="BL CR rapporteur" w:date="2024-08-27T11:10:00Z" w16du:dateUtc="2024-08-27T09:10:00Z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6792E" w:rsidRPr="000A2998" w14:paraId="53409428" w14:textId="77777777" w:rsidTr="00941CE9">
        <w:trPr>
          <w:ins w:id="515" w:author="BL CR 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B79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BL CR 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517" w:author="BL CR 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0DD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BL CR 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519" w:author="BL CR 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Explanation</w:t>
              </w:r>
            </w:ins>
          </w:p>
        </w:tc>
      </w:tr>
      <w:tr w:rsidR="00F6792E" w:rsidRPr="000A2998" w14:paraId="199372FA" w14:textId="77777777" w:rsidTr="00941CE9">
        <w:trPr>
          <w:ins w:id="520" w:author="BL CR 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35F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1" w:author="BL CR rapporteur" w:date="2024-08-27T11:10:00Z" w16du:dateUtc="2024-08-27T09:10:00Z"/>
                <w:rFonts w:ascii="Arial" w:eastAsia="SimSun" w:hAnsi="Arial"/>
                <w:sz w:val="18"/>
              </w:rPr>
            </w:pPr>
            <w:proofErr w:type="spellStart"/>
            <w:ins w:id="522" w:author="BL CR rapporteur" w:date="2024-08-27T11:10:00Z" w16du:dateUtc="2024-08-27T09:10:00Z">
              <w:r w:rsidRPr="000A2998">
                <w:rPr>
                  <w:rFonts w:ascii="Arial" w:eastAsia="SimSun" w:hAnsi="Arial"/>
                  <w:sz w:val="18"/>
                </w:rPr>
                <w:t>Maxnoof</w:t>
              </w:r>
              <w:r>
                <w:rPr>
                  <w:rFonts w:ascii="Arial" w:eastAsia="SimSun" w:hAnsi="Arial"/>
                  <w:sz w:val="18"/>
                </w:rPr>
                <w:t>NetworkSlicef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orMDT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27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BL CR rapporteur" w:date="2024-08-27T11:10:00Z" w16du:dateUtc="2024-08-27T09:10:00Z"/>
                <w:rFonts w:ascii="Arial" w:eastAsia="SimSun" w:hAnsi="Arial"/>
                <w:sz w:val="18"/>
              </w:rPr>
            </w:pPr>
            <w:ins w:id="524" w:author="BL CR rapporteur" w:date="2024-08-27T11:10:00Z" w16du:dateUtc="2024-08-27T09:10:00Z">
              <w:r w:rsidRPr="000A2998">
                <w:rPr>
                  <w:rFonts w:ascii="Arial" w:eastAsia="SimSun" w:hAnsi="Arial"/>
                  <w:sz w:val="18"/>
                </w:rPr>
                <w:t xml:space="preserve">Maximum no. of </w:t>
              </w:r>
              <w:r>
                <w:rPr>
                  <w:rFonts w:ascii="Arial" w:eastAsia="SimSun" w:hAnsi="Arial"/>
                  <w:sz w:val="18"/>
                </w:rPr>
                <w:t>S-NSSAIs</w:t>
              </w:r>
              <w:r w:rsidRPr="000A2998">
                <w:rPr>
                  <w:rFonts w:ascii="Arial" w:eastAsia="SimSun" w:hAnsi="Arial"/>
                  <w:sz w:val="18"/>
                </w:rPr>
                <w:t xml:space="preserve"> for 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MDT area scope</w:t>
              </w:r>
              <w:r w:rsidRPr="000A2998">
                <w:rPr>
                  <w:rFonts w:ascii="Arial" w:eastAsia="SimSun" w:hAnsi="Arial"/>
                  <w:sz w:val="18"/>
                </w:rPr>
                <w:t xml:space="preserve">. Value is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1024</w:t>
              </w:r>
              <w:r w:rsidRPr="000A2998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294E344F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1C55DAC" w14:textId="77777777" w:rsidTr="00C95F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39858E" w14:textId="77777777" w:rsidR="00F6792E" w:rsidRDefault="00F6792E" w:rsidP="00C95F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7BFC08ED" w14:textId="77777777" w:rsidR="00E47303" w:rsidRDefault="00E47303" w:rsidP="00F6792E">
      <w:pPr>
        <w:rPr>
          <w:noProof/>
        </w:rPr>
        <w:sectPr w:rsidR="00E47303" w:rsidSect="00B4273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7CA5CB" w14:textId="77777777" w:rsidR="00E47303" w:rsidRPr="001D2E49" w:rsidRDefault="00E47303" w:rsidP="00E47303">
      <w:pPr>
        <w:pStyle w:val="Heading3"/>
      </w:pPr>
      <w:bookmarkStart w:id="525" w:name="_CR9_4_4"/>
      <w:bookmarkStart w:id="526" w:name="_CR9_4_5"/>
      <w:bookmarkStart w:id="527" w:name="_Toc20955356"/>
      <w:bookmarkStart w:id="528" w:name="_Toc29503809"/>
      <w:bookmarkStart w:id="529" w:name="_Toc29504393"/>
      <w:bookmarkStart w:id="530" w:name="_Toc29504977"/>
      <w:bookmarkStart w:id="531" w:name="_Toc36553430"/>
      <w:bookmarkStart w:id="532" w:name="_Toc36555157"/>
      <w:bookmarkStart w:id="533" w:name="_Toc45652556"/>
      <w:bookmarkStart w:id="534" w:name="_Toc45658988"/>
      <w:bookmarkStart w:id="535" w:name="_Toc45720808"/>
      <w:bookmarkStart w:id="536" w:name="_Toc45798688"/>
      <w:bookmarkStart w:id="537" w:name="_Toc45898077"/>
      <w:bookmarkStart w:id="538" w:name="_Toc51746284"/>
      <w:bookmarkStart w:id="539" w:name="_Toc64446549"/>
      <w:bookmarkStart w:id="540" w:name="_Toc73982419"/>
      <w:bookmarkStart w:id="541" w:name="_Toc88652509"/>
      <w:bookmarkStart w:id="542" w:name="_Toc97891553"/>
      <w:bookmarkStart w:id="543" w:name="_Toc99123758"/>
      <w:bookmarkStart w:id="544" w:name="_Toc99662564"/>
      <w:bookmarkStart w:id="545" w:name="_Toc105152643"/>
      <w:bookmarkStart w:id="546" w:name="_Toc105174449"/>
      <w:bookmarkStart w:id="547" w:name="_Toc106109447"/>
      <w:bookmarkStart w:id="548" w:name="_Toc107409905"/>
      <w:bookmarkStart w:id="549" w:name="_Toc112757094"/>
      <w:bookmarkStart w:id="550" w:name="_Toc169665402"/>
      <w:bookmarkEnd w:id="525"/>
      <w:bookmarkEnd w:id="526"/>
      <w:r w:rsidRPr="001D2E49">
        <w:lastRenderedPageBreak/>
        <w:t>9.4.5</w:t>
      </w:r>
      <w:r w:rsidRPr="001D2E49">
        <w:tab/>
        <w:t>Information Element Definitions</w:t>
      </w:r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14:paraId="41F1423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F85761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1143B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5F0BF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45A9F5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A0286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3994D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60FA4C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131CB6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E55F0A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41FF4C7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A25DB8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963C9E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444455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A2589A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D1DA99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60030B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058D58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bookmarkStart w:id="551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2B04BD7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FE4554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5A7FAE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8514AA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1A9E799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E26A6E3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7BDCFED2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828AC8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B6ED88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6676BDEA" w14:textId="77777777" w:rsidR="00E47303" w:rsidRDefault="00E47303" w:rsidP="00E47303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74609D6F" w14:textId="77777777" w:rsidR="00E47303" w:rsidRPr="001D2E49" w:rsidRDefault="00E47303" w:rsidP="00E47303">
      <w:pPr>
        <w:pStyle w:val="PL"/>
        <w:rPr>
          <w:snapToGrid w:val="0"/>
        </w:rPr>
      </w:pPr>
      <w:r w:rsidRPr="00662094">
        <w:rPr>
          <w:rFonts w:eastAsia="SimSun"/>
          <w:snapToGrid w:val="0"/>
        </w:rPr>
        <w:tab/>
        <w:t>id-AssistanceInformationQoE-Meas,</w:t>
      </w:r>
    </w:p>
    <w:p w14:paraId="3984ACF3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31EBC96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3D9A808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6B41D4DE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5790455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54C08AF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799F412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6D943E5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B27F467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76D8162A" w14:textId="77777777" w:rsidR="00E47303" w:rsidRPr="00AD521A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5AD7481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0FF647F2" w14:textId="77777777" w:rsidR="00E47303" w:rsidRDefault="00E47303" w:rsidP="00E47303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7632C65C" w14:textId="77777777" w:rsidR="00E47303" w:rsidRPr="00AD521A" w:rsidRDefault="00E47303" w:rsidP="00E47303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14F0A12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6E62EDA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6444A22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380E3EF0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591459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0126B75A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4554ABD8" w14:textId="77777777" w:rsidR="00E47303" w:rsidRDefault="00E47303" w:rsidP="00E47303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5C51677E" w14:textId="77777777" w:rsidR="00E47303" w:rsidRDefault="00E47303" w:rsidP="00E4730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39FC32E7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1B39918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0A8F9D37" w14:textId="77777777" w:rsidR="00E47303" w:rsidRDefault="00E47303" w:rsidP="00E47303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428F05EC" w14:textId="77777777" w:rsidR="00E47303" w:rsidRDefault="00E47303" w:rsidP="00E47303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03E2F865" w14:textId="77777777" w:rsidR="00E47303" w:rsidRDefault="00E47303" w:rsidP="00E47303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355FDD02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39AE76E9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51492AC" w14:textId="77777777" w:rsidR="00E47303" w:rsidRPr="006E2A50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314BBC02" w14:textId="77777777" w:rsidR="00E47303" w:rsidRPr="00ED189F" w:rsidRDefault="00E47303" w:rsidP="00E47303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41786561" w14:textId="77777777" w:rsidR="00E47303" w:rsidRPr="00ED189F" w:rsidRDefault="00E47303" w:rsidP="00E47303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42D60D1C" w14:textId="77777777" w:rsidR="00E47303" w:rsidRPr="00C05B0F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28C1C0F7" w14:textId="77777777" w:rsidR="00E47303" w:rsidRPr="00C05B0F" w:rsidRDefault="00E47303" w:rsidP="00E4730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2C149CB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2DCE1D23" w14:textId="77777777" w:rsidR="00E47303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2A5E6E">
        <w:rPr>
          <w:rFonts w:eastAsia="SimSun"/>
          <w:snapToGrid w:val="0"/>
        </w:rPr>
        <w:tab/>
        <w:t>id-GUAMIType,</w:t>
      </w:r>
    </w:p>
    <w:p w14:paraId="574081B5" w14:textId="77777777" w:rsidR="00E47303" w:rsidRPr="002A5E6E" w:rsidRDefault="00E47303" w:rsidP="00E473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>,</w:t>
      </w:r>
    </w:p>
    <w:p w14:paraId="60BCED38" w14:textId="77777777" w:rsidR="00E47303" w:rsidRDefault="00E47303" w:rsidP="00E47303">
      <w:pPr>
        <w:pStyle w:val="PL"/>
        <w:rPr>
          <w:rFonts w:cs="Arial"/>
          <w:lang w:eastAsia="ja-JP"/>
        </w:rPr>
      </w:pPr>
      <w:r w:rsidRPr="002A5E6E">
        <w:rPr>
          <w:rFonts w:eastAsia="SimSun"/>
          <w:snapToGrid w:val="0"/>
        </w:rPr>
        <w:tab/>
      </w:r>
      <w:r w:rsidRPr="002A5E6E">
        <w:rPr>
          <w:rFonts w:eastAsia="SimSun"/>
        </w:rPr>
        <w:t>id-IncludeBeamMeasurementsIndication,</w:t>
      </w:r>
    </w:p>
    <w:p w14:paraId="4AE56FD5" w14:textId="77777777" w:rsidR="00E47303" w:rsidRDefault="00E47303" w:rsidP="00E47303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5F002D32" w14:textId="77777777" w:rsidR="00E47303" w:rsidRDefault="00E47303" w:rsidP="00E4730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24D2C9CE" w14:textId="77777777" w:rsidR="00E47303" w:rsidRDefault="00E47303" w:rsidP="00E4730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4594BA3A" w14:textId="77777777" w:rsidR="00E47303" w:rsidRDefault="00E47303" w:rsidP="00E4730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75B92D7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5C122BBC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4024AEB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5A4FF0D5" w14:textId="77777777" w:rsidR="00E47303" w:rsidRPr="009873D1" w:rsidRDefault="00E47303" w:rsidP="00E47303">
      <w:pPr>
        <w:pStyle w:val="PL"/>
      </w:pPr>
      <w:r w:rsidRPr="009873D1">
        <w:tab/>
        <w:t>id-M4ReportAmount,</w:t>
      </w:r>
    </w:p>
    <w:p w14:paraId="47D6FE5C" w14:textId="77777777" w:rsidR="00E47303" w:rsidRPr="009873D1" w:rsidRDefault="00E47303" w:rsidP="00E47303">
      <w:pPr>
        <w:pStyle w:val="PL"/>
      </w:pPr>
      <w:r w:rsidRPr="009873D1">
        <w:tab/>
        <w:t>id-M5ReportAmount,</w:t>
      </w:r>
    </w:p>
    <w:p w14:paraId="1DE8E73E" w14:textId="77777777" w:rsidR="00E47303" w:rsidRPr="009873D1" w:rsidRDefault="00E47303" w:rsidP="00E47303">
      <w:pPr>
        <w:pStyle w:val="PL"/>
      </w:pPr>
      <w:r w:rsidRPr="009873D1">
        <w:tab/>
        <w:t>id-M6ReportAmount,</w:t>
      </w:r>
    </w:p>
    <w:p w14:paraId="0AFBE482" w14:textId="77777777" w:rsidR="00E47303" w:rsidRPr="009873D1" w:rsidRDefault="00E47303" w:rsidP="00E47303">
      <w:pPr>
        <w:pStyle w:val="PL"/>
      </w:pPr>
      <w:r w:rsidRPr="009873D1">
        <w:tab/>
        <w:t>id-</w:t>
      </w:r>
      <w:r w:rsidRPr="002D3C73">
        <w:rPr>
          <w:rFonts w:eastAsia="SimSun"/>
        </w:rPr>
        <w:t>ExcessPacketDelayThreshold</w:t>
      </w:r>
      <w:r>
        <w:rPr>
          <w:rFonts w:eastAsia="SimSun"/>
        </w:rPr>
        <w:t>Configuration</w:t>
      </w:r>
      <w:r w:rsidRPr="009873D1">
        <w:t>,</w:t>
      </w:r>
    </w:p>
    <w:p w14:paraId="7C79FE6E" w14:textId="77777777" w:rsidR="00E47303" w:rsidRPr="009873D1" w:rsidRDefault="00E47303" w:rsidP="00E47303">
      <w:pPr>
        <w:pStyle w:val="PL"/>
      </w:pPr>
      <w:r w:rsidRPr="009873D1">
        <w:tab/>
        <w:t>id-M7ReportAmount,</w:t>
      </w:r>
    </w:p>
    <w:p w14:paraId="6F22AC6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203DFC83" w14:textId="77777777" w:rsidR="00E47303" w:rsidRPr="001F5312" w:rsidRDefault="00E47303" w:rsidP="00E47303">
      <w:pPr>
        <w:pStyle w:val="PL"/>
        <w:rPr>
          <w:snapToGrid w:val="0"/>
          <w:lang w:eastAsia="zh-CN"/>
        </w:rPr>
      </w:pPr>
      <w:bookmarkStart w:id="552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050CED82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5C004561" w14:textId="77777777" w:rsidR="00E47303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11727A13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6FC1EA97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7D518BD4" w14:textId="77777777" w:rsidR="00E47303" w:rsidRPr="002A02D6" w:rsidRDefault="00E47303" w:rsidP="00E47303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3C6E304A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A3F4C7D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19664DCD" w14:textId="77777777" w:rsidR="00E47303" w:rsidRPr="00C9080E" w:rsidRDefault="00E47303" w:rsidP="00E47303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04C364A7" w14:textId="77777777" w:rsidR="00E47303" w:rsidRDefault="00E47303" w:rsidP="00E47303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56F91077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2BF98F1B" w14:textId="77777777" w:rsidR="00E47303" w:rsidRPr="001F5312" w:rsidRDefault="00E47303" w:rsidP="00E47303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1FF3CB8A" w14:textId="77777777" w:rsidR="00E47303" w:rsidRPr="001F5312" w:rsidRDefault="00E47303" w:rsidP="00E47303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66D4209B" w14:textId="77777777" w:rsidR="00E47303" w:rsidRPr="001F5312" w:rsidRDefault="00E47303" w:rsidP="00E47303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72F3D257" w14:textId="77777777" w:rsidR="00E47303" w:rsidRPr="001F5312" w:rsidRDefault="00E47303" w:rsidP="00E47303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0ED9535D" w14:textId="77777777" w:rsidR="00E47303" w:rsidRPr="001F5312" w:rsidRDefault="00E47303" w:rsidP="00E47303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425FBEB9" w14:textId="77777777" w:rsidR="00E47303" w:rsidRPr="001F5312" w:rsidRDefault="00E47303" w:rsidP="00E47303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6E2491ED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0BFF1F52" w14:textId="77777777" w:rsidR="00E47303" w:rsidRDefault="00E47303" w:rsidP="00E47303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556147C2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552"/>
    <w:p w14:paraId="100AB572" w14:textId="77777777" w:rsidR="00E47303" w:rsidRPr="000F3C96" w:rsidRDefault="00E47303" w:rsidP="00E47303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05DF935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7D165D35" w14:textId="77777777" w:rsidR="00563737" w:rsidRPr="00BA2379" w:rsidRDefault="00563737" w:rsidP="00563737">
      <w:pPr>
        <w:pStyle w:val="PL"/>
        <w:rPr>
          <w:ins w:id="553" w:author="BL CR rapporteur" w:date="2024-08-27T11:22:00Z" w16du:dateUtc="2024-08-27T09:22:00Z"/>
          <w:noProof w:val="0"/>
          <w:snapToGrid w:val="0"/>
        </w:rPr>
      </w:pPr>
      <w:ins w:id="554" w:author="BL CR rapporteur" w:date="2024-08-27T11:22:00Z" w16du:dateUtc="2024-08-27T09:22:00Z">
        <w:r w:rsidRPr="00BA2379">
          <w:rPr>
            <w:noProof w:val="0"/>
            <w:snapToGrid w:val="0"/>
          </w:rPr>
          <w:tab/>
          <w:t>id-</w:t>
        </w:r>
        <w:proofErr w:type="spellStart"/>
        <w:r w:rsidRPr="00BA2379">
          <w:rPr>
            <w:noProof w:val="0"/>
            <w:snapToGrid w:val="0"/>
          </w:rPr>
          <w:t>NetworkSliceBasedMDT</w:t>
        </w:r>
        <w:proofErr w:type="spellEnd"/>
        <w:r w:rsidRPr="00BA2379">
          <w:rPr>
            <w:noProof w:val="0"/>
            <w:snapToGrid w:val="0"/>
          </w:rPr>
          <w:t>,</w:t>
        </w:r>
      </w:ins>
    </w:p>
    <w:p w14:paraId="5E02C518" w14:textId="77777777" w:rsidR="00563737" w:rsidRPr="001D2E49" w:rsidRDefault="00563737" w:rsidP="00563737">
      <w:pPr>
        <w:pStyle w:val="PL"/>
        <w:rPr>
          <w:ins w:id="555" w:author="BL CR rapporteur" w:date="2024-08-27T11:22:00Z" w16du:dateUtc="2024-08-27T09:22:00Z"/>
          <w:noProof w:val="0"/>
          <w:snapToGrid w:val="0"/>
        </w:rPr>
      </w:pPr>
      <w:ins w:id="556" w:author="BL CR rapporteur" w:date="2024-08-27T11:22:00Z" w16du:dateUtc="2024-08-27T09:22:00Z">
        <w:r w:rsidRPr="00BA2379">
          <w:rPr>
            <w:noProof w:val="0"/>
            <w:snapToGrid w:val="0"/>
          </w:rPr>
          <w:tab/>
          <w:t>id-</w:t>
        </w:r>
        <w:proofErr w:type="spellStart"/>
        <w:r w:rsidRPr="00BA2379">
          <w:rPr>
            <w:noProof w:val="0"/>
            <w:snapToGrid w:val="0"/>
          </w:rPr>
          <w:t>NetworkSliceAreaScopeofMDT</w:t>
        </w:r>
        <w:proofErr w:type="spellEnd"/>
        <w:r w:rsidRPr="00BA2379">
          <w:rPr>
            <w:noProof w:val="0"/>
            <w:snapToGrid w:val="0"/>
          </w:rPr>
          <w:t>,</w:t>
        </w:r>
      </w:ins>
    </w:p>
    <w:p w14:paraId="6D23F13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16E9431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0DC086AE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DFB7E3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24256530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49A7A32D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3F2BCCC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0E5C3A4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03336D10" w14:textId="77777777" w:rsidR="00E47303" w:rsidRPr="006E2A50" w:rsidRDefault="00E47303" w:rsidP="00E47303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66EBC10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7D59D91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id-OnboardingSupport,</w:t>
      </w:r>
    </w:p>
    <w:p w14:paraId="7AE9BE70" w14:textId="77777777" w:rsidR="00E47303" w:rsidRPr="002F1391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743BB75C" w14:textId="77777777" w:rsidR="00E47303" w:rsidRDefault="00E47303" w:rsidP="00E47303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31F63B2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4E49502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6D955025" w14:textId="77777777" w:rsidR="00E47303" w:rsidRPr="000C5984" w:rsidRDefault="00E47303" w:rsidP="00E47303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14308312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2421051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21CDC62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6E37D534" w14:textId="77777777" w:rsidR="00E47303" w:rsidRPr="000B2599" w:rsidRDefault="00E47303" w:rsidP="00E47303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6EFB229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336A56D1" w14:textId="77777777" w:rsidR="00E47303" w:rsidRDefault="00E47303" w:rsidP="00E47303">
      <w:pPr>
        <w:pStyle w:val="PL"/>
        <w:rPr>
          <w:rFonts w:cs="Courier New"/>
          <w:szCs w:val="16"/>
          <w:lang w:val="en-US" w:eastAsia="zh-CN"/>
        </w:rPr>
      </w:pPr>
      <w:bookmarkStart w:id="557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557"/>
    <w:p w14:paraId="11915BAE" w14:textId="77777777" w:rsidR="00E47303" w:rsidRDefault="00E47303" w:rsidP="00E47303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558" w:name="MCCQCTEMPBM_00000158"/>
    </w:p>
    <w:bookmarkEnd w:id="558"/>
    <w:p w14:paraId="1076EE31" w14:textId="77777777" w:rsidR="00E47303" w:rsidRDefault="00E47303" w:rsidP="00E47303">
      <w:pPr>
        <w:pStyle w:val="PL"/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3D9C8852" w14:textId="77777777" w:rsidR="00E47303" w:rsidRPr="008B235E" w:rsidRDefault="00E47303" w:rsidP="00E47303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3926864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15FB5A58" w14:textId="77777777" w:rsidR="00E47303" w:rsidRPr="00207299" w:rsidRDefault="00E47303" w:rsidP="00E4730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66C5AD0B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488C7F59" w14:textId="77777777" w:rsidR="00E47303" w:rsidRDefault="00E47303" w:rsidP="00E47303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50FE58F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48A6E6B3" w14:textId="77777777" w:rsidR="00E47303" w:rsidRPr="00B66DA4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45ED3000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37575B13" w14:textId="77777777" w:rsidR="00E47303" w:rsidRPr="006F1034" w:rsidRDefault="00E47303" w:rsidP="00E4730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559" w:name="MCCQCTEMPBM_00000159"/>
    </w:p>
    <w:p w14:paraId="2D4DB109" w14:textId="77777777" w:rsidR="00E47303" w:rsidRDefault="00E47303" w:rsidP="00E4730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188D648A" w14:textId="77777777" w:rsidR="00E47303" w:rsidRDefault="00E47303" w:rsidP="00E4730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0356B371" w14:textId="77777777" w:rsidR="00E47303" w:rsidRDefault="00E47303" w:rsidP="00E4730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559"/>
    <w:p w14:paraId="302E9718" w14:textId="77777777" w:rsidR="00E47303" w:rsidRDefault="00E47303" w:rsidP="00E47303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06675188" w14:textId="77777777" w:rsidR="00E47303" w:rsidRDefault="00E47303" w:rsidP="00E4730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44AF91C4" w14:textId="77777777" w:rsidR="00E47303" w:rsidRPr="006F1034" w:rsidRDefault="00E47303" w:rsidP="00E47303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560" w:name="MCCQCTEMPBM_00000160"/>
    </w:p>
    <w:bookmarkEnd w:id="560"/>
    <w:p w14:paraId="1E77F15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A731223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B8BC001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2B51A06F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5849365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7A17780F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7165C6B7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688550A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D738EA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353465C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363227B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3D2B555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42753EEC" w14:textId="77777777" w:rsidR="00E47303" w:rsidRDefault="00E47303" w:rsidP="00E47303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6FBC18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233CDB39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70B2D87F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1828623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604CCF57" w14:textId="77777777" w:rsidR="00E47303" w:rsidRDefault="00E47303" w:rsidP="00E47303">
      <w:pPr>
        <w:pStyle w:val="PL"/>
        <w:rPr>
          <w:rFonts w:eastAsia="SimSun"/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7DBB2401" w14:textId="77777777" w:rsidR="00E47303" w:rsidRDefault="00E47303" w:rsidP="00E47303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0F612DAE" w14:textId="77777777" w:rsidR="00E47303" w:rsidRDefault="00E47303" w:rsidP="00E47303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1E2234AB" w14:textId="77777777" w:rsidR="00E47303" w:rsidRPr="003C5A41" w:rsidRDefault="00E47303" w:rsidP="00E47303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214B5066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61582F72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0F2112D1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-ID,</w:t>
      </w:r>
    </w:p>
    <w:p w14:paraId="02DB8CB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3BB1B8BF" w14:textId="77777777" w:rsidR="00E47303" w:rsidRDefault="00E47303" w:rsidP="00E47303">
      <w:pPr>
        <w:pStyle w:val="PL"/>
      </w:pPr>
      <w:r>
        <w:tab/>
        <w:t>id-TimeBasedHandoverInformation,</w:t>
      </w:r>
    </w:p>
    <w:p w14:paraId="2C094BAF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7BA95050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297B01CD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6F00EF4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11E9A1B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4AEE82D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B1E27E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0EEDB2C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4FF0E279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72D15C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47AA04C8" w14:textId="77777777" w:rsidR="00E47303" w:rsidRPr="00960F6D" w:rsidRDefault="00E47303" w:rsidP="00E47303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6086460B" w14:textId="77777777" w:rsidR="00E47303" w:rsidRDefault="00E47303" w:rsidP="00E4730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1A3A0896" w14:textId="77777777" w:rsidR="00E47303" w:rsidRPr="00C05B0F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3F682E3F" w14:textId="77777777" w:rsidR="00E47303" w:rsidRDefault="00E47303" w:rsidP="00E47303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1AC2F2DE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 w:rsidRPr="00C05B0F">
        <w:rPr>
          <w:noProof w:val="0"/>
          <w:snapToGrid w:val="0"/>
        </w:rPr>
        <w:t>,</w:t>
      </w:r>
    </w:p>
    <w:p w14:paraId="43EBE92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bookmarkStart w:id="561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561"/>
    </w:p>
    <w:p w14:paraId="4C5CEB24" w14:textId="77777777" w:rsidR="00E47303" w:rsidRDefault="00E47303" w:rsidP="00E47303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23B599B9" w14:textId="77777777" w:rsidR="00E47303" w:rsidRDefault="00E47303" w:rsidP="00E47303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08D7194A" w14:textId="77777777" w:rsidR="00E47303" w:rsidRDefault="00E47303" w:rsidP="00E47303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3EF1DF82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60185DD5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21D4ABE4" w14:textId="77777777" w:rsidR="00E47303" w:rsidRDefault="00E47303" w:rsidP="00E47303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76D318CD" w14:textId="77777777" w:rsidR="00E47303" w:rsidRDefault="00E47303" w:rsidP="00E47303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562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562"/>
      <w:r>
        <w:rPr>
          <w:snapToGrid w:val="0"/>
        </w:rPr>
        <w:t>,</w:t>
      </w:r>
    </w:p>
    <w:p w14:paraId="1B6B5B8C" w14:textId="77777777" w:rsidR="00E47303" w:rsidRPr="009C40FB" w:rsidRDefault="00E47303" w:rsidP="00E47303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00A3D312" w14:textId="77777777" w:rsidR="00E47303" w:rsidRDefault="00E47303" w:rsidP="00E47303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27E4F869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161AA7B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17A00496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70DCB110" w14:textId="77777777" w:rsidR="00E47303" w:rsidRDefault="00E47303" w:rsidP="00E47303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D81AEB4" w14:textId="77777777" w:rsidR="00E47303" w:rsidRDefault="00E47303" w:rsidP="00E47303">
      <w:pPr>
        <w:pStyle w:val="PL"/>
      </w:pPr>
      <w:r>
        <w:tab/>
        <w:t>id-RANfeedbacktype,</w:t>
      </w:r>
    </w:p>
    <w:p w14:paraId="53182999" w14:textId="77777777" w:rsidR="00E47303" w:rsidRDefault="00E47303" w:rsidP="00E47303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6100B63C" w14:textId="77777777" w:rsidR="00E47303" w:rsidRDefault="00E47303" w:rsidP="00E47303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735C0BF6" w14:textId="77777777" w:rsidR="00E47303" w:rsidRDefault="00E47303" w:rsidP="00E4730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2D43D959" w14:textId="77777777" w:rsidR="00E47303" w:rsidRDefault="00E47303" w:rsidP="00E47303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1EF60446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5F0EBC35" w14:textId="77777777" w:rsidR="00E47303" w:rsidRDefault="00E47303" w:rsidP="00E47303">
      <w:pPr>
        <w:pStyle w:val="PL"/>
      </w:pPr>
      <w:bookmarkStart w:id="563" w:name="_Hlk148705241"/>
      <w:r>
        <w:tab/>
        <w:t>id-PDUsetQoSParameters,</w:t>
      </w:r>
    </w:p>
    <w:p w14:paraId="535721BB" w14:textId="77777777" w:rsidR="00E47303" w:rsidRDefault="00E47303" w:rsidP="00E47303">
      <w:pPr>
        <w:pStyle w:val="PL"/>
      </w:pPr>
      <w:r>
        <w:tab/>
        <w:t>id-PDUSetbasedHandlingIndicator,</w:t>
      </w:r>
    </w:p>
    <w:p w14:paraId="50B5F307" w14:textId="77777777" w:rsidR="00E47303" w:rsidRDefault="00E47303" w:rsidP="00E47303">
      <w:pPr>
        <w:pStyle w:val="PL"/>
      </w:pPr>
      <w:r>
        <w:tab/>
        <w:t>id-N6JitterInformation,</w:t>
      </w:r>
    </w:p>
    <w:p w14:paraId="6F392330" w14:textId="77777777" w:rsidR="00E47303" w:rsidRDefault="00E47303" w:rsidP="00E47303">
      <w:pPr>
        <w:pStyle w:val="PL"/>
      </w:pPr>
      <w:r>
        <w:tab/>
        <w:t>id-ECNMarkingorCongestionInformationReportingRequest,</w:t>
      </w:r>
    </w:p>
    <w:p w14:paraId="7E07EBDC" w14:textId="77777777" w:rsidR="00E47303" w:rsidRDefault="00E47303" w:rsidP="00E47303">
      <w:pPr>
        <w:pStyle w:val="PL"/>
      </w:pPr>
      <w:r>
        <w:tab/>
        <w:t>id-ECNMarkingorCongestionInformationReportingStatus,</w:t>
      </w:r>
    </w:p>
    <w:p w14:paraId="10F047D8" w14:textId="77777777" w:rsidR="00E47303" w:rsidRDefault="00E47303" w:rsidP="00E47303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563"/>
    <w:p w14:paraId="6D00D2C0" w14:textId="77777777" w:rsidR="00E47303" w:rsidRPr="00F210F4" w:rsidRDefault="00E47303" w:rsidP="00E47303">
      <w:pPr>
        <w:pStyle w:val="PL"/>
        <w:rPr>
          <w:rFonts w:cs="Arial"/>
          <w:lang w:eastAsia="ja-JP"/>
        </w:rPr>
      </w:pPr>
      <w:r>
        <w:lastRenderedPageBreak/>
        <w:tab/>
        <w:t>id-XrDeviceWith2Rx,</w:t>
      </w:r>
    </w:p>
    <w:p w14:paraId="53A2132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0BC66FE8" w14:textId="77777777" w:rsidR="00E47303" w:rsidRDefault="00E47303" w:rsidP="00E47303">
      <w:pPr>
        <w:pStyle w:val="PL"/>
      </w:pPr>
      <w:r>
        <w:tab/>
        <w:t>id-MBS-NGUFailureIndication,</w:t>
      </w:r>
    </w:p>
    <w:p w14:paraId="56BFC07E" w14:textId="77777777" w:rsidR="00E47303" w:rsidRDefault="00E47303" w:rsidP="00E47303">
      <w:pPr>
        <w:pStyle w:val="PL"/>
      </w:pPr>
      <w:r>
        <w:tab/>
        <w:t>id-UserPlaneFailureIndication,</w:t>
      </w:r>
    </w:p>
    <w:p w14:paraId="154877DE" w14:textId="77777777" w:rsidR="00E47303" w:rsidRDefault="00E47303" w:rsidP="00E47303">
      <w:pPr>
        <w:pStyle w:val="PL"/>
      </w:pPr>
      <w:r>
        <w:tab/>
        <w:t>id-UserPlaneFailureIndicationReport,</w:t>
      </w:r>
    </w:p>
    <w:p w14:paraId="182B4E2D" w14:textId="77777777" w:rsidR="00E47303" w:rsidRDefault="00E47303" w:rsidP="00E47303">
      <w:pPr>
        <w:pStyle w:val="PL"/>
      </w:pPr>
      <w:r>
        <w:tab/>
        <w:t>id-QoERVQoEReportingPaths,</w:t>
      </w:r>
    </w:p>
    <w:p w14:paraId="5062D59C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7AA9A386" w14:textId="77777777" w:rsidR="00E47303" w:rsidRPr="001D2E49" w:rsidRDefault="00E47303" w:rsidP="00E47303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58F3546C" w14:textId="77777777" w:rsidR="00E47303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09FAA01C" w14:textId="77777777" w:rsidR="00E47303" w:rsidRPr="001D2E49" w:rsidRDefault="00E47303" w:rsidP="00E473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6EDD02B9" w14:textId="77777777" w:rsidR="00E47303" w:rsidRDefault="00E47303" w:rsidP="00E473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2FBE6806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36A9688D" w14:textId="77777777" w:rsidR="00E47303" w:rsidRDefault="00E47303" w:rsidP="00E47303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1C1CAFCF" w14:textId="77777777" w:rsidR="00E47303" w:rsidRPr="001D2E49" w:rsidRDefault="00E47303" w:rsidP="00E47303">
      <w:pPr>
        <w:pStyle w:val="PL"/>
        <w:rPr>
          <w:noProof w:val="0"/>
        </w:rPr>
      </w:pPr>
      <w: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13914FB9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48AC3689" w14:textId="77777777" w:rsidR="00E47303" w:rsidRDefault="00E47303" w:rsidP="00E47303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11B506CE" w14:textId="77777777" w:rsidR="00E47303" w:rsidRPr="008B235E" w:rsidRDefault="00E47303" w:rsidP="00E47303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68D2C8ED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79731FDC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509A2D1D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45C1847B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2C043F72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3A02CD4F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188B21D3" w14:textId="77777777" w:rsidR="00E47303" w:rsidRDefault="00E47303" w:rsidP="00E47303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2C9D522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2A64717D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6A629669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6331175A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6D59D666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2A82E6D1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7ADD98CB" w14:textId="77777777" w:rsidR="00E47303" w:rsidRPr="001D2E49" w:rsidRDefault="00E47303" w:rsidP="00E47303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223B9EC8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4471C05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170AE2F5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17B17D24" w14:textId="77777777" w:rsidR="00E47303" w:rsidRDefault="00E47303" w:rsidP="00E47303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0F1A8108" w14:textId="77777777" w:rsidR="00E47303" w:rsidRPr="006F2630" w:rsidRDefault="00E47303" w:rsidP="00E4730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06D4D72B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2E4F3622" w14:textId="77777777" w:rsidR="00E47303" w:rsidRDefault="00E47303" w:rsidP="00E47303">
      <w:pPr>
        <w:pStyle w:val="PL"/>
        <w:rPr>
          <w:rFonts w:eastAsia="MS Mincho" w:cs="Courier New"/>
        </w:rPr>
      </w:pPr>
      <w:bookmarkStart w:id="564" w:name="MCCQCTEMPBM_00000162"/>
      <w:r>
        <w:rPr>
          <w:rFonts w:eastAsia="MS Mincho" w:cs="Courier New"/>
        </w:rPr>
        <w:tab/>
        <w:t>maxnoofFreqforMDT,</w:t>
      </w:r>
    </w:p>
    <w:bookmarkEnd w:id="564"/>
    <w:p w14:paraId="2FDC81F5" w14:textId="77777777" w:rsidR="00E47303" w:rsidRPr="00551193" w:rsidRDefault="00E47303" w:rsidP="00E47303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3972520C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71C2591E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47E1CE08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3CA9E5BE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5CDF85E2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06202378" w14:textId="77777777" w:rsidR="00E47303" w:rsidRDefault="00E47303" w:rsidP="00E47303">
      <w:pPr>
        <w:pStyle w:val="PL"/>
        <w:rPr>
          <w:noProof w:val="0"/>
        </w:rPr>
      </w:pPr>
      <w:r>
        <w:rPr>
          <w:noProof w:val="0"/>
        </w:rPr>
        <w:tab/>
      </w:r>
      <w:bookmarkStart w:id="565" w:name="OLE_LINK134"/>
      <w:proofErr w:type="spellStart"/>
      <w:r>
        <w:rPr>
          <w:noProof w:val="0"/>
        </w:rPr>
        <w:t>maxnoofMDTPLMNs</w:t>
      </w:r>
      <w:bookmarkEnd w:id="565"/>
      <w:proofErr w:type="spellEnd"/>
      <w:r>
        <w:rPr>
          <w:noProof w:val="0"/>
        </w:rPr>
        <w:t>,</w:t>
      </w:r>
    </w:p>
    <w:p w14:paraId="19FD6972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29C2EC65" w14:textId="77777777" w:rsidR="00E47303" w:rsidRPr="00367E0D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35F39816" w14:textId="77777777" w:rsidR="00E47303" w:rsidRPr="001D2E49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5D1E6313" w14:textId="77777777" w:rsidR="00E47303" w:rsidRPr="00367E0D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71CBBCFF" w14:textId="77777777" w:rsidR="00E47303" w:rsidRPr="00367E0D" w:rsidRDefault="00E47303" w:rsidP="00E473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301E6E76" w14:textId="77777777" w:rsidR="00E47303" w:rsidRPr="001D2E49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1A806708" w14:textId="77777777" w:rsidR="00E47303" w:rsidRPr="00367E0D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4AFD604B" w14:textId="77777777" w:rsidR="00E47303" w:rsidRPr="00367E0D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7563F489" w14:textId="77777777" w:rsidR="00E47303" w:rsidRPr="001C08CC" w:rsidRDefault="00E47303" w:rsidP="00E47303">
      <w:pPr>
        <w:pStyle w:val="PL"/>
      </w:pPr>
      <w:r w:rsidRPr="001C08CC">
        <w:lastRenderedPageBreak/>
        <w:tab/>
        <w:t>max</w:t>
      </w:r>
      <w:r>
        <w:t>noofNSAGs</w:t>
      </w:r>
      <w:r w:rsidRPr="001C08CC">
        <w:t>,</w:t>
      </w:r>
    </w:p>
    <w:p w14:paraId="16A91D10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70CCBADD" w14:textId="77777777" w:rsidR="00E47303" w:rsidRDefault="00E47303" w:rsidP="00E4730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566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566"/>
      <w:r>
        <w:rPr>
          <w:noProof w:val="0"/>
          <w:snapToGrid w:val="0"/>
          <w:lang w:eastAsia="zh-CN"/>
        </w:rPr>
        <w:t>,</w:t>
      </w:r>
    </w:p>
    <w:p w14:paraId="7929982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4BBE474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5DC0B95E" w14:textId="77777777" w:rsidR="00E47303" w:rsidRPr="008B235E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459437C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622D4F1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7F41331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03513F71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5EFB75F1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6FE8789D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44681C9D" w14:textId="77777777" w:rsidR="00E47303" w:rsidRPr="00402ED9" w:rsidRDefault="00E47303" w:rsidP="00E47303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691E9D5B" w14:textId="77777777" w:rsidR="00E47303" w:rsidRPr="00402ED9" w:rsidRDefault="00E47303" w:rsidP="00E47303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5687A298" w14:textId="77777777" w:rsidR="00E47303" w:rsidRDefault="00E47303" w:rsidP="00E473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2C7588B2" w14:textId="77777777" w:rsidR="00E47303" w:rsidRPr="001D2E49" w:rsidRDefault="00E47303" w:rsidP="00E47303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3409E896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7B2C86C0" w14:textId="77777777" w:rsidR="00E47303" w:rsidRDefault="00E47303" w:rsidP="00E47303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763A5FCB" w14:textId="77777777" w:rsidR="00E47303" w:rsidRPr="008B235E" w:rsidRDefault="00E47303" w:rsidP="00E47303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3879EC40" w14:textId="77777777" w:rsidR="00E47303" w:rsidRPr="00402ED9" w:rsidRDefault="00E47303" w:rsidP="00E47303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386936AE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maxnoofTACs</w:t>
      </w:r>
      <w:proofErr w:type="spellEnd"/>
      <w:r w:rsidRPr="00402ED9">
        <w:rPr>
          <w:noProof w:val="0"/>
        </w:rPr>
        <w:t>,</w:t>
      </w:r>
    </w:p>
    <w:p w14:paraId="37638C79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r w:rsidRPr="00402ED9">
        <w:rPr>
          <w:rFonts w:eastAsia="SimSun"/>
        </w:rPr>
        <w:tab/>
        <w:t>maxnoofTACsinNTN,</w:t>
      </w:r>
    </w:p>
    <w:p w14:paraId="0110E0F1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maxnoofTAforMDT</w:t>
      </w:r>
      <w:proofErr w:type="spellEnd"/>
      <w:r w:rsidRPr="00402ED9">
        <w:rPr>
          <w:noProof w:val="0"/>
        </w:rPr>
        <w:t>,</w:t>
      </w:r>
    </w:p>
    <w:p w14:paraId="7F922F00" w14:textId="77777777" w:rsidR="00E47303" w:rsidRPr="00402ED9" w:rsidRDefault="00E47303" w:rsidP="00E47303">
      <w:pPr>
        <w:pStyle w:val="PL"/>
        <w:rPr>
          <w:rFonts w:eastAsia="SimSun"/>
        </w:rPr>
      </w:pPr>
      <w:r w:rsidRPr="00402ED9">
        <w:rPr>
          <w:rFonts w:eastAsia="SimSun"/>
        </w:rPr>
        <w:tab/>
        <w:t>maxnoofTAforQMC,</w:t>
      </w:r>
    </w:p>
    <w:p w14:paraId="26220EB6" w14:textId="77777777" w:rsidR="00E47303" w:rsidRPr="001D2E4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039B16F1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6FCBBF37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76738C8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49E1FD84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7DC783E5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6A1BEB5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EF7290">
        <w:rPr>
          <w:noProof w:val="0"/>
        </w:rPr>
        <w:t>maxnoofTargetS</w:t>
      </w:r>
      <w:proofErr w:type="spellEnd"/>
      <w:r w:rsidRPr="00EF7290">
        <w:rPr>
          <w:noProof w:val="0"/>
        </w:rPr>
        <w:t>-NSSAIs,</w:t>
      </w:r>
    </w:p>
    <w:p w14:paraId="4C1F5778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696B76A6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5AB3B943" w14:textId="77777777" w:rsidR="00E47303" w:rsidRPr="008B235E" w:rsidRDefault="00E47303" w:rsidP="00E47303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3BD71BF4" w14:textId="77777777" w:rsidR="00E47303" w:rsidRDefault="00E47303" w:rsidP="00E47303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46582699" w14:textId="77777777" w:rsidR="00E47303" w:rsidRPr="001F5312" w:rsidRDefault="00E47303" w:rsidP="00E47303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3ECD95F2" w14:textId="77777777" w:rsidR="00E47303" w:rsidRDefault="00E47303" w:rsidP="00E473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6FFE410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08107FE9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7C07B820" w14:textId="77777777" w:rsidR="00E47303" w:rsidRDefault="00E47303" w:rsidP="00E47303">
      <w:pPr>
        <w:pStyle w:val="PL"/>
      </w:pPr>
      <w:r w:rsidRPr="001D2E49">
        <w:tab/>
        <w:t>maxnoofXnTLAs</w:t>
      </w:r>
      <w:r>
        <w:t>,</w:t>
      </w:r>
    </w:p>
    <w:p w14:paraId="4F2FA374" w14:textId="77777777" w:rsidR="00E47303" w:rsidRPr="001D2E49" w:rsidRDefault="00E47303" w:rsidP="00E47303">
      <w:pPr>
        <w:pStyle w:val="PL"/>
        <w:rPr>
          <w:noProof w:val="0"/>
        </w:rPr>
      </w:pPr>
      <w:r>
        <w:rPr>
          <w:rFonts w:eastAsia="SimSun"/>
        </w:rPr>
        <w:tab/>
      </w:r>
      <w:r w:rsidRPr="00334442">
        <w:rPr>
          <w:rFonts w:eastAsia="SimSun"/>
        </w:rPr>
        <w:t>maxnoofThresholds</w:t>
      </w:r>
      <w:r>
        <w:rPr>
          <w:rFonts w:eastAsia="SimSun"/>
        </w:rPr>
        <w:t>F</w:t>
      </w:r>
      <w:r w:rsidRPr="003C79AD">
        <w:rPr>
          <w:rFonts w:eastAsia="SimSun"/>
        </w:rPr>
        <w:t>orExcessPacketDelay</w:t>
      </w:r>
      <w:r>
        <w:rPr>
          <w:rFonts w:eastAsia="SimSun"/>
        </w:rPr>
        <w:t>,</w:t>
      </w:r>
    </w:p>
    <w:p w14:paraId="719E6E7B" w14:textId="77777777" w:rsidR="00E47303" w:rsidRDefault="00E47303" w:rsidP="00E47303">
      <w:pPr>
        <w:pStyle w:val="PL"/>
      </w:pPr>
      <w:r w:rsidRPr="00F32326">
        <w:rPr>
          <w:noProof w:val="0"/>
        </w:rPr>
        <w:tab/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t>,</w:t>
      </w:r>
    </w:p>
    <w:p w14:paraId="6601609D" w14:textId="77777777" w:rsidR="00E47303" w:rsidRDefault="00E47303" w:rsidP="00E47303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5DE451A8" w14:textId="77777777" w:rsidR="00E47303" w:rsidRDefault="00E47303" w:rsidP="00E47303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1B1D8615" w14:textId="77777777" w:rsidR="00E47303" w:rsidRDefault="00E47303" w:rsidP="00E47303">
      <w:pPr>
        <w:pStyle w:val="PL"/>
        <w:rPr>
          <w:rFonts w:eastAsia="SimSun"/>
        </w:rPr>
      </w:pPr>
      <w:r>
        <w:tab/>
      </w:r>
      <w:r>
        <w:rPr>
          <w:szCs w:val="16"/>
        </w:rPr>
        <w:t>maxnoofPeriodicities</w:t>
      </w:r>
      <w:r>
        <w:rPr>
          <w:rFonts w:eastAsia="SimSun"/>
        </w:rPr>
        <w:t>,</w:t>
      </w:r>
    </w:p>
    <w:p w14:paraId="56AD8442" w14:textId="77777777" w:rsidR="00E47303" w:rsidRDefault="00E47303" w:rsidP="00E47303">
      <w:pPr>
        <w:pStyle w:val="PL"/>
      </w:pPr>
      <w:r>
        <w:rPr>
          <w:rFonts w:eastAsia="SimSun"/>
        </w:rPr>
        <w:tab/>
      </w:r>
      <w:r w:rsidRPr="004D654A">
        <w:rPr>
          <w:snapToGrid w:val="0"/>
        </w:rPr>
        <w:t>maxnoofPartiallyAllowedS-NSSAIs</w:t>
      </w:r>
      <w:bookmarkStart w:id="567" w:name="MCCQCTEMPBM_00000163"/>
      <w:r>
        <w:rPr>
          <w:rFonts w:cs="Courier New" w:hint="eastAsia"/>
        </w:rPr>
        <w:t>,</w:t>
      </w:r>
      <w:bookmarkEnd w:id="567"/>
    </w:p>
    <w:p w14:paraId="59B7AD65" w14:textId="77777777" w:rsidR="00E47303" w:rsidRPr="006139CA" w:rsidRDefault="00E47303" w:rsidP="00E47303">
      <w:pPr>
        <w:pStyle w:val="PL"/>
      </w:pPr>
      <w:r>
        <w:rPr>
          <w:rFonts w:hint="eastAsia"/>
        </w:rPr>
        <w:tab/>
      </w:r>
      <w:r>
        <w:t>maxnoofRSPPQoSFlows</w:t>
      </w:r>
    </w:p>
    <w:p w14:paraId="7683D83A" w14:textId="77777777" w:rsidR="00E47303" w:rsidRPr="001D2E49" w:rsidRDefault="00E47303" w:rsidP="00E47303">
      <w:pPr>
        <w:pStyle w:val="PL"/>
        <w:rPr>
          <w:noProof w:val="0"/>
        </w:rPr>
      </w:pPr>
    </w:p>
    <w:bookmarkEnd w:id="551"/>
    <w:p w14:paraId="3B0B0F6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25B80D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7B6BAE4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D0A77C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45A28D0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0808F6C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5AEFCA5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3C335A1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19139A9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01F61B6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>{},</w:t>
      </w:r>
    </w:p>
    <w:p w14:paraId="6EF45370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-Container{},</w:t>
      </w:r>
    </w:p>
    <w:p w14:paraId="2E31E51A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NGAP-PROTOCOL-EXTENSION,</w:t>
      </w:r>
    </w:p>
    <w:p w14:paraId="4B2EE23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>{},</w:t>
      </w:r>
    </w:p>
    <w:p w14:paraId="60A88A8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3CD657B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05F10EE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BD5AFEE" w14:textId="77777777" w:rsidR="00E47303" w:rsidRPr="001D2E49" w:rsidRDefault="00E47303" w:rsidP="00E4730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1FCAE22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553B25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AdditionalDLUPTNLInformationForHOList ::= SEQUENCE (SIZE(1..maxnoofMultiConnectivityMinusOne)) OF AdditionalDLUPTNLInformationForHOItem</w:t>
      </w:r>
    </w:p>
    <w:p w14:paraId="36ED6CDA" w14:textId="77777777" w:rsidR="00E47303" w:rsidRPr="001D2E49" w:rsidRDefault="00E47303" w:rsidP="00E47303">
      <w:pPr>
        <w:pStyle w:val="PL"/>
        <w:rPr>
          <w:snapToGrid w:val="0"/>
        </w:rPr>
      </w:pPr>
    </w:p>
    <w:p w14:paraId="4D75B85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 ::= SEQUENCE {</w:t>
      </w:r>
    </w:p>
    <w:p w14:paraId="382DD6F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additionalDL-NGU-UP-TNLInformation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519BC69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additionalQosFlowSetupResponseList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601FB14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ADFEF3E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AdditionalDLUPTNLInformationForHOItem-ExtIEs} }</w:t>
      </w:r>
      <w:r w:rsidRPr="00402ED9">
        <w:rPr>
          <w:snapToGrid w:val="0"/>
          <w:lang w:val="fr-FR"/>
        </w:rPr>
        <w:tab/>
        <w:t>OPTIONAL,</w:t>
      </w:r>
    </w:p>
    <w:p w14:paraId="3BE9F531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970203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906F10" w14:textId="77777777" w:rsidR="00E47303" w:rsidRPr="001D2E49" w:rsidRDefault="00E47303" w:rsidP="00E47303">
      <w:pPr>
        <w:pStyle w:val="PL"/>
        <w:rPr>
          <w:snapToGrid w:val="0"/>
        </w:rPr>
      </w:pPr>
    </w:p>
    <w:p w14:paraId="2901A28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AdditionalDLUPTNLInformationForHOItem-ExtIEs NGAP-PROTOCOL-EXTENSION ::= {</w:t>
      </w:r>
    </w:p>
    <w:p w14:paraId="3EC54700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31418DB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E565B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7CE479" w14:textId="77777777" w:rsidR="00E47303" w:rsidRPr="001D2E49" w:rsidRDefault="00E47303" w:rsidP="00E47303">
      <w:pPr>
        <w:pStyle w:val="PL"/>
        <w:rPr>
          <w:snapToGrid w:val="0"/>
        </w:rPr>
      </w:pPr>
    </w:p>
    <w:p w14:paraId="0B559D2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AdditionalQosFlowInformation ::= ENUMERATED {</w:t>
      </w:r>
    </w:p>
    <w:p w14:paraId="6E7A6E3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more-likely,</w:t>
      </w:r>
    </w:p>
    <w:p w14:paraId="69E2B1F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8D1E19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C832AC" w14:textId="77777777" w:rsidR="00E47303" w:rsidRDefault="00E47303" w:rsidP="00E47303">
      <w:pPr>
        <w:pStyle w:val="PL"/>
        <w:rPr>
          <w:snapToGrid w:val="0"/>
        </w:rPr>
      </w:pPr>
    </w:p>
    <w:p w14:paraId="294CE201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0586FAF6" w14:textId="77777777" w:rsidR="00E47303" w:rsidRDefault="00E47303" w:rsidP="00E47303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2656647E" w14:textId="77777777" w:rsidR="00E47303" w:rsidRDefault="00E47303" w:rsidP="00E47303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5B5A074B" w14:textId="77777777" w:rsidR="00E47303" w:rsidRDefault="00E47303" w:rsidP="00E47303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27D6BA10" w14:textId="77777777" w:rsidR="00E47303" w:rsidRDefault="00E47303" w:rsidP="00E47303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73ACCE47" w14:textId="77777777" w:rsidR="00E47303" w:rsidRDefault="00E47303" w:rsidP="00E47303">
      <w:pPr>
        <w:pStyle w:val="PL"/>
        <w:rPr>
          <w:snapToGrid w:val="0"/>
        </w:rPr>
      </w:pPr>
    </w:p>
    <w:p w14:paraId="47726B29" w14:textId="77777777" w:rsidR="00E47303" w:rsidRPr="003F776F" w:rsidRDefault="00E47303" w:rsidP="00E47303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rFonts w:hint="eastAsia"/>
          <w:lang w:eastAsia="zh-CN"/>
        </w:rPr>
        <w:t xml:space="preserve"> </w:t>
      </w:r>
      <w:r w:rsidRPr="003F776F">
        <w:rPr>
          <w:rFonts w:eastAsia="Batang"/>
          <w:lang w:eastAsia="ja-JP"/>
        </w:rPr>
        <w:t>::= SEQUENCE {</w:t>
      </w:r>
    </w:p>
    <w:p w14:paraId="0B85D6FE" w14:textId="77777777" w:rsidR="00E47303" w:rsidRPr="003F776F" w:rsidRDefault="00E47303" w:rsidP="00E47303">
      <w:pPr>
        <w:pStyle w:val="PL"/>
        <w:rPr>
          <w:snapToGrid w:val="0"/>
          <w:lang w:eastAsia="zh-CN"/>
        </w:rPr>
      </w:pPr>
      <w:r w:rsidRPr="003F776F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a2X-G</w:t>
      </w:r>
      <w:r w:rsidRPr="003F776F">
        <w:rPr>
          <w:snapToGrid w:val="0"/>
        </w:rPr>
        <w:t>uaranteedFlowBitRate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  <w:t>BitRate,</w:t>
      </w:r>
    </w:p>
    <w:p w14:paraId="2895929C" w14:textId="77777777" w:rsidR="00E47303" w:rsidRPr="003F776F" w:rsidRDefault="00E47303" w:rsidP="00E47303">
      <w:pPr>
        <w:pStyle w:val="PL"/>
        <w:rPr>
          <w:snapToGrid w:val="0"/>
          <w:lang w:eastAsia="zh-CN"/>
        </w:rPr>
      </w:pPr>
      <w:r w:rsidRPr="003F776F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a2X-M</w:t>
      </w:r>
      <w:r w:rsidRPr="003F776F">
        <w:t>aximum</w:t>
      </w:r>
      <w:r w:rsidRPr="003F776F">
        <w:rPr>
          <w:snapToGrid w:val="0"/>
        </w:rPr>
        <w:t>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</w:r>
      <w:r w:rsidRPr="003F776F"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BitRate,</w:t>
      </w:r>
    </w:p>
    <w:p w14:paraId="0D263754" w14:textId="77777777" w:rsidR="00E47303" w:rsidRPr="00662094" w:rsidRDefault="00E47303" w:rsidP="00E47303">
      <w:pPr>
        <w:pStyle w:val="PL"/>
        <w:rPr>
          <w:snapToGrid w:val="0"/>
          <w:lang w:val="fr-FR"/>
        </w:rPr>
      </w:pPr>
      <w:r w:rsidRPr="003F776F">
        <w:rPr>
          <w:snapToGrid w:val="0"/>
        </w:rPr>
        <w:tab/>
      </w:r>
      <w:r w:rsidRPr="00662094">
        <w:rPr>
          <w:snapToGrid w:val="0"/>
          <w:lang w:val="fr-FR"/>
        </w:rPr>
        <w:t>iE-Extensions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ProtocolExtensionContainer { {</w:t>
      </w:r>
      <w:r w:rsidRPr="00662094">
        <w:rPr>
          <w:rFonts w:hint="eastAsia"/>
          <w:lang w:val="fr-FR" w:eastAsia="zh-CN"/>
        </w:rPr>
        <w:t>A2X-</w:t>
      </w:r>
      <w:r w:rsidRPr="00662094">
        <w:rPr>
          <w:lang w:val="fr-FR" w:eastAsia="zh-CN"/>
        </w:rPr>
        <w:t>PC</w:t>
      </w:r>
      <w:r w:rsidRPr="00662094">
        <w:rPr>
          <w:rFonts w:eastAsia="Batang"/>
          <w:lang w:val="fr-FR" w:eastAsia="ja-JP"/>
        </w:rPr>
        <w:t>5</w:t>
      </w:r>
      <w:r w:rsidRPr="00662094">
        <w:rPr>
          <w:rFonts w:hint="eastAsia"/>
          <w:lang w:val="fr-FR" w:eastAsia="zh-CN"/>
        </w:rPr>
        <w:t>-</w:t>
      </w:r>
      <w:r w:rsidRPr="00662094">
        <w:rPr>
          <w:rFonts w:eastAsia="Batang"/>
          <w:lang w:val="fr-FR" w:eastAsia="ja-JP"/>
        </w:rPr>
        <w:t>FlowBitRates</w:t>
      </w:r>
      <w:r w:rsidRPr="00662094">
        <w:rPr>
          <w:snapToGrid w:val="0"/>
          <w:lang w:val="fr-FR"/>
        </w:rPr>
        <w:t>-ExtIEs} }</w:t>
      </w:r>
      <w:r w:rsidRPr="00662094">
        <w:rPr>
          <w:snapToGrid w:val="0"/>
          <w:lang w:val="fr-FR"/>
        </w:rPr>
        <w:tab/>
        <w:t>OPTIONAL,</w:t>
      </w:r>
    </w:p>
    <w:p w14:paraId="0E253E07" w14:textId="77777777" w:rsidR="00E47303" w:rsidRPr="003F776F" w:rsidRDefault="00E47303" w:rsidP="00E47303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3F776F">
        <w:rPr>
          <w:snapToGrid w:val="0"/>
        </w:rPr>
        <w:t>...</w:t>
      </w:r>
    </w:p>
    <w:p w14:paraId="45C941F9" w14:textId="77777777" w:rsidR="00E47303" w:rsidRPr="003F776F" w:rsidRDefault="00E47303" w:rsidP="00E47303">
      <w:pPr>
        <w:pStyle w:val="PL"/>
        <w:rPr>
          <w:snapToGrid w:val="0"/>
          <w:lang w:eastAsia="zh-CN"/>
        </w:rPr>
      </w:pPr>
      <w:r w:rsidRPr="003F776F">
        <w:rPr>
          <w:snapToGrid w:val="0"/>
        </w:rPr>
        <w:t>}</w:t>
      </w:r>
    </w:p>
    <w:p w14:paraId="54F4C679" w14:textId="77777777" w:rsidR="00E47303" w:rsidRPr="003F776F" w:rsidRDefault="00E47303" w:rsidP="00E47303">
      <w:pPr>
        <w:pStyle w:val="PL"/>
        <w:rPr>
          <w:snapToGrid w:val="0"/>
        </w:rPr>
      </w:pPr>
    </w:p>
    <w:p w14:paraId="4D6EE1B4" w14:textId="77777777" w:rsidR="00E47303" w:rsidRPr="003F776F" w:rsidRDefault="00E47303" w:rsidP="00E47303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snapToGrid w:val="0"/>
        </w:rPr>
        <w:t>-ExtIEs NGAP-PROTOCOL-EXTENSION ::= {</w:t>
      </w:r>
    </w:p>
    <w:p w14:paraId="31D596C0" w14:textId="77777777" w:rsidR="00E47303" w:rsidRPr="003F776F" w:rsidRDefault="00E47303" w:rsidP="00E47303">
      <w:pPr>
        <w:pStyle w:val="PL"/>
        <w:rPr>
          <w:snapToGrid w:val="0"/>
        </w:rPr>
      </w:pPr>
      <w:r w:rsidRPr="003F776F">
        <w:rPr>
          <w:snapToGrid w:val="0"/>
        </w:rPr>
        <w:tab/>
        <w:t>...</w:t>
      </w:r>
    </w:p>
    <w:p w14:paraId="6A050DDA" w14:textId="77777777" w:rsidR="00E47303" w:rsidRPr="003F776F" w:rsidRDefault="00E47303" w:rsidP="00E47303">
      <w:pPr>
        <w:pStyle w:val="PL"/>
        <w:rPr>
          <w:snapToGrid w:val="0"/>
        </w:rPr>
      </w:pPr>
      <w:r w:rsidRPr="003F776F">
        <w:rPr>
          <w:snapToGrid w:val="0"/>
        </w:rPr>
        <w:t>}</w:t>
      </w:r>
    </w:p>
    <w:p w14:paraId="5EF156AF" w14:textId="77777777" w:rsidR="00E47303" w:rsidRPr="003F776F" w:rsidRDefault="00E47303" w:rsidP="00E47303">
      <w:pPr>
        <w:pStyle w:val="PL"/>
        <w:rPr>
          <w:snapToGrid w:val="0"/>
        </w:rPr>
      </w:pPr>
    </w:p>
    <w:p w14:paraId="6B976664" w14:textId="77777777" w:rsidR="00E47303" w:rsidRPr="00126E0B" w:rsidRDefault="00E47303" w:rsidP="00E47303">
      <w:pPr>
        <w:pStyle w:val="PL"/>
        <w:rPr>
          <w:rFonts w:eastAsia="Batang"/>
          <w:lang w:eastAsia="ja-JP"/>
        </w:rPr>
      </w:pPr>
      <w:bookmarkStart w:id="568" w:name="MCCQCTEMPBM_00000164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568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snapToGrid w:val="0"/>
        </w:rPr>
        <w:t xml:space="preserve"> ::= SEQUENCE (SIZE(1..maxnoofP</w:t>
      </w:r>
      <w:r w:rsidRPr="00126E0B">
        <w:rPr>
          <w:rFonts w:hint="eastAsia"/>
          <w:snapToGrid w:val="0"/>
          <w:lang w:eastAsia="zh-CN"/>
        </w:rPr>
        <w:t>C5QoSFlows</w:t>
      </w:r>
      <w:r w:rsidRPr="00126E0B">
        <w:rPr>
          <w:snapToGrid w:val="0"/>
        </w:rPr>
        <w:t>)) OF</w:t>
      </w:r>
      <w:r w:rsidRPr="00126E0B">
        <w:rPr>
          <w:rFonts w:eastAsia="Batang"/>
          <w:lang w:eastAsia="ja-JP"/>
        </w:rPr>
        <w:t xml:space="preserve"> </w:t>
      </w:r>
      <w:bookmarkStart w:id="569" w:name="MCCQCTEMPBM_00000165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569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</w:p>
    <w:p w14:paraId="2A3FFCF8" w14:textId="77777777" w:rsidR="00E47303" w:rsidRPr="00126E0B" w:rsidRDefault="00E47303" w:rsidP="00E47303">
      <w:pPr>
        <w:pStyle w:val="PL"/>
        <w:rPr>
          <w:rFonts w:eastAsia="Batang"/>
          <w:lang w:eastAsia="ja-JP"/>
        </w:rPr>
      </w:pPr>
    </w:p>
    <w:p w14:paraId="73D88CA2" w14:textId="77777777" w:rsidR="00E47303" w:rsidRPr="00126E0B" w:rsidRDefault="00E47303" w:rsidP="00E47303">
      <w:pPr>
        <w:pStyle w:val="PL"/>
        <w:rPr>
          <w:rFonts w:eastAsia="Batang"/>
          <w:lang w:eastAsia="ja-JP"/>
        </w:rPr>
      </w:pPr>
      <w:bookmarkStart w:id="570" w:name="MCCQCTEMPBM_00000166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570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>
        <w:rPr>
          <w:rFonts w:hint="eastAsia"/>
          <w:lang w:eastAsia="zh-CN"/>
        </w:rPr>
        <w:t xml:space="preserve"> </w:t>
      </w:r>
      <w:r w:rsidRPr="00126E0B">
        <w:rPr>
          <w:rFonts w:eastAsia="Batang"/>
          <w:lang w:eastAsia="ja-JP"/>
        </w:rPr>
        <w:t>::= SEQUENCE {</w:t>
      </w:r>
    </w:p>
    <w:p w14:paraId="55981B2F" w14:textId="77777777" w:rsidR="00E47303" w:rsidRPr="00126E0B" w:rsidRDefault="00E47303" w:rsidP="00E47303">
      <w:pPr>
        <w:pStyle w:val="PL"/>
        <w:rPr>
          <w:snapToGrid w:val="0"/>
          <w:lang w:eastAsia="zh-CN"/>
        </w:rPr>
      </w:pPr>
      <w:r w:rsidRPr="00126E0B">
        <w:rPr>
          <w:snapToGrid w:val="0"/>
        </w:rPr>
        <w:lastRenderedPageBreak/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rFonts w:hint="eastAsia"/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-P</w:t>
      </w:r>
      <w:r w:rsidRPr="00126E0B">
        <w:rPr>
          <w:rFonts w:hint="eastAsia"/>
          <w:snapToGrid w:val="0"/>
          <w:lang w:eastAsia="zh-CN"/>
        </w:rPr>
        <w:t>QI</w:t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INTEGER (0..255, ...)</w:t>
      </w:r>
      <w:r w:rsidRPr="00126E0B">
        <w:rPr>
          <w:snapToGrid w:val="0"/>
        </w:rPr>
        <w:t>,</w:t>
      </w:r>
    </w:p>
    <w:p w14:paraId="4757CF7D" w14:textId="77777777" w:rsidR="00E47303" w:rsidRPr="00126E0B" w:rsidRDefault="00E47303" w:rsidP="00E47303">
      <w:pPr>
        <w:pStyle w:val="PL"/>
        <w:rPr>
          <w:lang w:eastAsia="zh-CN"/>
        </w:rPr>
      </w:pPr>
      <w:r w:rsidRPr="00126E0B">
        <w:rPr>
          <w:lang w:eastAsia="zh-CN"/>
        </w:rPr>
        <w:tab/>
      </w:r>
      <w:bookmarkStart w:id="571" w:name="MCCQCTEMPBM_00000167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 w:hint="eastAsia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571"/>
      <w:r>
        <w:rPr>
          <w:rFonts w:hint="eastAsia"/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0EBFBA17" w14:textId="77777777" w:rsidR="00E47303" w:rsidRDefault="00E47303" w:rsidP="00E47303">
      <w:pPr>
        <w:pStyle w:val="PL"/>
        <w:rPr>
          <w:lang w:eastAsia="zh-CN"/>
        </w:rPr>
      </w:pPr>
      <w:r w:rsidRPr="00126E0B">
        <w:rPr>
          <w:lang w:eastAsia="zh-CN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snapToGrid w:val="0"/>
          <w:lang w:eastAsia="zh-CN"/>
        </w:rPr>
        <w:t>2</w:t>
      </w:r>
      <w:r w:rsidRPr="00126E0B">
        <w:rPr>
          <w:rFonts w:hint="eastAsia"/>
          <w:snapToGrid w:val="0"/>
          <w:lang w:eastAsia="zh-CN"/>
        </w:rPr>
        <w:t>X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R</w:t>
      </w:r>
      <w:r w:rsidRPr="00126E0B">
        <w:rPr>
          <w:rFonts w:hint="eastAsia"/>
          <w:lang w:eastAsia="zh-CN"/>
        </w:rPr>
        <w:t>ange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ENUMERATED {m50, m80, m180, m200,</w:t>
      </w:r>
    </w:p>
    <w:p w14:paraId="6C52C95D" w14:textId="77777777" w:rsidR="00E47303" w:rsidRDefault="00E47303" w:rsidP="00E4730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m350, m400, m500, m700,</w:t>
      </w:r>
    </w:p>
    <w:p w14:paraId="3F03D9CA" w14:textId="77777777" w:rsidR="00E47303" w:rsidRPr="00126E0B" w:rsidRDefault="00E47303" w:rsidP="00E47303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m1000, ...}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rFonts w:eastAsia="Batang"/>
          <w:lang w:eastAsia="ja-JP"/>
        </w:rPr>
        <w:t>OPTIONAL,</w:t>
      </w:r>
    </w:p>
    <w:p w14:paraId="11C6EE88" w14:textId="77777777" w:rsidR="00E47303" w:rsidRPr="00126E0B" w:rsidRDefault="00E47303" w:rsidP="00E47303">
      <w:pPr>
        <w:pStyle w:val="PL"/>
        <w:rPr>
          <w:snapToGrid w:val="0"/>
        </w:rPr>
      </w:pPr>
      <w:r w:rsidRPr="00126E0B">
        <w:rPr>
          <w:snapToGrid w:val="0"/>
        </w:rPr>
        <w:tab/>
        <w:t>iE-Extensions</w:t>
      </w:r>
      <w:r w:rsidRPr="00126E0B">
        <w:rPr>
          <w:snapToGrid w:val="0"/>
        </w:rPr>
        <w:tab/>
      </w:r>
      <w:r w:rsidRPr="00126E0B">
        <w:rPr>
          <w:snapToGrid w:val="0"/>
        </w:rPr>
        <w:tab/>
        <w:t>ProtocolExtensionContainer { {</w:t>
      </w:r>
      <w:bookmarkStart w:id="572" w:name="MCCQCTEMPBM_00000168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572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-ExtIEs} }</w:t>
      </w:r>
      <w:r w:rsidRPr="00126E0B">
        <w:rPr>
          <w:snapToGrid w:val="0"/>
        </w:rPr>
        <w:tab/>
        <w:t>OPTIONAL,</w:t>
      </w:r>
    </w:p>
    <w:p w14:paraId="17B98A36" w14:textId="77777777" w:rsidR="00E47303" w:rsidRPr="00126E0B" w:rsidRDefault="00E47303" w:rsidP="00E47303">
      <w:pPr>
        <w:pStyle w:val="PL"/>
        <w:rPr>
          <w:snapToGrid w:val="0"/>
        </w:rPr>
      </w:pPr>
      <w:r w:rsidRPr="00126E0B">
        <w:rPr>
          <w:snapToGrid w:val="0"/>
        </w:rPr>
        <w:tab/>
        <w:t>...</w:t>
      </w:r>
    </w:p>
    <w:p w14:paraId="43F7F2F0" w14:textId="77777777" w:rsidR="00E47303" w:rsidRPr="00126E0B" w:rsidRDefault="00E47303" w:rsidP="00E47303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1A2FB94E" w14:textId="77777777" w:rsidR="00E47303" w:rsidRPr="00126E0B" w:rsidRDefault="00E47303" w:rsidP="00E47303">
      <w:pPr>
        <w:pStyle w:val="PL"/>
        <w:rPr>
          <w:lang w:eastAsia="zh-CN"/>
        </w:rPr>
      </w:pPr>
    </w:p>
    <w:p w14:paraId="33E4B031" w14:textId="77777777" w:rsidR="00E47303" w:rsidRPr="00126E0B" w:rsidRDefault="00E47303" w:rsidP="00E47303">
      <w:pPr>
        <w:pStyle w:val="PL"/>
        <w:rPr>
          <w:lang w:eastAsia="zh-CN"/>
        </w:rPr>
      </w:pPr>
      <w:bookmarkStart w:id="573" w:name="MCCQCTEMPBM_00000169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573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</w:t>
      </w:r>
      <w:r w:rsidRPr="00126E0B">
        <w:rPr>
          <w:lang w:eastAsia="zh-CN"/>
        </w:rPr>
        <w:t xml:space="preserve"> NGAP-PROTOCOL-EXTENSION ::= {</w:t>
      </w:r>
    </w:p>
    <w:p w14:paraId="67480CE2" w14:textId="77777777" w:rsidR="00E47303" w:rsidRPr="00126E0B" w:rsidRDefault="00E47303" w:rsidP="00E47303">
      <w:pPr>
        <w:pStyle w:val="PL"/>
        <w:rPr>
          <w:lang w:eastAsia="zh-CN"/>
        </w:rPr>
      </w:pPr>
      <w:r w:rsidRPr="00126E0B">
        <w:rPr>
          <w:snapToGrid w:val="0"/>
        </w:rPr>
        <w:tab/>
      </w:r>
      <w:r w:rsidRPr="00126E0B">
        <w:rPr>
          <w:lang w:eastAsia="zh-CN"/>
        </w:rPr>
        <w:t>...</w:t>
      </w:r>
    </w:p>
    <w:p w14:paraId="52232613" w14:textId="77777777" w:rsidR="00E47303" w:rsidRPr="009C7078" w:rsidRDefault="00E47303" w:rsidP="00E47303">
      <w:pPr>
        <w:pStyle w:val="PL"/>
        <w:rPr>
          <w:lang w:eastAsia="zh-CN"/>
        </w:rPr>
      </w:pPr>
      <w:r w:rsidRPr="00126E0B">
        <w:rPr>
          <w:lang w:eastAsia="zh-CN"/>
        </w:rPr>
        <w:t>}</w:t>
      </w:r>
    </w:p>
    <w:p w14:paraId="297876ED" w14:textId="77777777" w:rsidR="00E47303" w:rsidRPr="009C7078" w:rsidRDefault="00E47303" w:rsidP="00E47303">
      <w:pPr>
        <w:pStyle w:val="PL"/>
        <w:rPr>
          <w:snapToGrid w:val="0"/>
          <w:lang w:eastAsia="zh-CN"/>
        </w:rPr>
      </w:pPr>
    </w:p>
    <w:p w14:paraId="0D773BA4" w14:textId="77777777" w:rsidR="00E47303" w:rsidRPr="00126E0B" w:rsidRDefault="00E47303" w:rsidP="00E47303">
      <w:pPr>
        <w:pStyle w:val="PL"/>
        <w:rPr>
          <w:snapToGrid w:val="0"/>
          <w:lang w:eastAsia="zh-CN"/>
        </w:rPr>
      </w:pPr>
      <w:bookmarkStart w:id="574" w:name="MCCQCTEMPBM_00000170"/>
      <w:r w:rsidRPr="00126E0B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bookmarkEnd w:id="574"/>
      <w:r w:rsidRPr="00126E0B">
        <w:rPr>
          <w:rFonts w:hint="eastAsia"/>
          <w:snapToGrid w:val="0"/>
          <w:lang w:eastAsia="zh-CN"/>
        </w:rPr>
        <w:t>PC5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QoS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Parameters</w:t>
      </w:r>
      <w:r w:rsidRPr="00126E0B">
        <w:rPr>
          <w:snapToGrid w:val="0"/>
        </w:rPr>
        <w:t xml:space="preserve"> ::= SEQUENCE {</w:t>
      </w:r>
    </w:p>
    <w:p w14:paraId="3237B861" w14:textId="77777777" w:rsidR="00E47303" w:rsidRPr="00126E0B" w:rsidRDefault="00E47303" w:rsidP="00E47303">
      <w:pPr>
        <w:pStyle w:val="PL"/>
        <w:rPr>
          <w:rFonts w:eastAsia="Batang"/>
          <w:lang w:eastAsia="ja-JP"/>
        </w:rPr>
      </w:pPr>
      <w:r w:rsidRPr="00126E0B">
        <w:rPr>
          <w:rFonts w:eastAsia="Batang"/>
          <w:lang w:eastAsia="ja-JP"/>
        </w:rPr>
        <w:tab/>
      </w:r>
      <w:bookmarkStart w:id="575" w:name="MCCQCTEMPBM_00000171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575"/>
      <w:r>
        <w:rPr>
          <w:rFonts w:hint="eastAsia"/>
          <w:lang w:eastAsia="zh-CN"/>
        </w:rPr>
        <w:t>PC5-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bookmarkStart w:id="576" w:name="MCCQCTEMPBM_00000172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576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List,</w:t>
      </w:r>
    </w:p>
    <w:p w14:paraId="1EA924C0" w14:textId="77777777" w:rsidR="00E47303" w:rsidRPr="00126E0B" w:rsidRDefault="00E47303" w:rsidP="00E47303">
      <w:pPr>
        <w:pStyle w:val="PL"/>
        <w:rPr>
          <w:lang w:eastAsia="zh-CN"/>
        </w:rPr>
      </w:pP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>a</w:t>
      </w:r>
      <w:bookmarkStart w:id="577" w:name="MCCQCTEMPBM_00000173"/>
      <w:r w:rsidRPr="00126E0B">
        <w:rPr>
          <w:rFonts w:cs="Courier New"/>
          <w:snapToGrid w:val="0"/>
          <w:lang w:eastAsia="zh-CN"/>
        </w:rPr>
        <w:t>2X</w:t>
      </w:r>
      <w:bookmarkEnd w:id="577"/>
      <w:r>
        <w:rPr>
          <w:rFonts w:hint="eastAsia"/>
          <w:lang w:eastAsia="zh-CN"/>
        </w:rPr>
        <w:t>-PC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LinkAggregateBitRates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>BitRate</w:t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59F3A67A" w14:textId="77777777" w:rsidR="00E47303" w:rsidRPr="00126E0B" w:rsidRDefault="00E47303" w:rsidP="00E47303">
      <w:pPr>
        <w:pStyle w:val="PL"/>
        <w:rPr>
          <w:snapToGrid w:val="0"/>
          <w:lang w:val="fr-FR"/>
        </w:rPr>
      </w:pPr>
      <w:r w:rsidRPr="00126E0B">
        <w:rPr>
          <w:snapToGrid w:val="0"/>
        </w:rPr>
        <w:tab/>
      </w:r>
      <w:r w:rsidRPr="00126E0B">
        <w:rPr>
          <w:snapToGrid w:val="0"/>
          <w:lang w:val="fr-FR"/>
        </w:rPr>
        <w:t>iE-Extensions</w:t>
      </w:r>
      <w:r w:rsidRPr="00126E0B">
        <w:rPr>
          <w:snapToGrid w:val="0"/>
          <w:lang w:val="fr-FR"/>
        </w:rPr>
        <w:tab/>
      </w:r>
      <w:r w:rsidRPr="00126E0B">
        <w:rPr>
          <w:snapToGrid w:val="0"/>
          <w:lang w:val="fr-FR"/>
        </w:rPr>
        <w:tab/>
        <w:t>ProtocolExtensionContainer { {</w:t>
      </w:r>
      <w:bookmarkStart w:id="578" w:name="MCCQCTEMPBM_00000174"/>
      <w:r w:rsidRPr="008C4028">
        <w:rPr>
          <w:rFonts w:cs="Courier New"/>
          <w:snapToGrid w:val="0"/>
          <w:lang w:val="fr-FR" w:eastAsia="zh-CN"/>
        </w:rPr>
        <w:t>A2</w:t>
      </w:r>
      <w:r w:rsidRPr="008C4028">
        <w:rPr>
          <w:rFonts w:cs="Courier New" w:hint="eastAsia"/>
          <w:snapToGrid w:val="0"/>
          <w:lang w:val="fr-FR" w:eastAsia="zh-CN"/>
        </w:rPr>
        <w:t>X-</w:t>
      </w:r>
      <w:bookmarkEnd w:id="578"/>
      <w:r w:rsidRPr="00126E0B">
        <w:rPr>
          <w:rFonts w:hint="eastAsia"/>
          <w:snapToGrid w:val="0"/>
          <w:lang w:val="fr-FR" w:eastAsia="zh-CN"/>
        </w:rPr>
        <w:t>PC5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QoS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Parameters</w:t>
      </w:r>
      <w:r w:rsidRPr="00126E0B">
        <w:rPr>
          <w:snapToGrid w:val="0"/>
          <w:lang w:val="fr-FR"/>
        </w:rPr>
        <w:t>-ExtIEs} }</w:t>
      </w:r>
      <w:r w:rsidRPr="00126E0B">
        <w:rPr>
          <w:snapToGrid w:val="0"/>
          <w:lang w:val="fr-FR"/>
        </w:rPr>
        <w:tab/>
        <w:t>OPTIONAL,</w:t>
      </w:r>
    </w:p>
    <w:p w14:paraId="73467028" w14:textId="77777777" w:rsidR="00E47303" w:rsidRPr="00126E0B" w:rsidRDefault="00E47303" w:rsidP="00E47303">
      <w:pPr>
        <w:pStyle w:val="PL"/>
        <w:rPr>
          <w:snapToGrid w:val="0"/>
        </w:rPr>
      </w:pPr>
      <w:r w:rsidRPr="00126E0B">
        <w:rPr>
          <w:snapToGrid w:val="0"/>
          <w:lang w:val="fr-FR"/>
        </w:rPr>
        <w:tab/>
      </w:r>
      <w:r w:rsidRPr="00126E0B">
        <w:rPr>
          <w:snapToGrid w:val="0"/>
        </w:rPr>
        <w:t>...</w:t>
      </w:r>
    </w:p>
    <w:p w14:paraId="7049A690" w14:textId="77777777" w:rsidR="00E47303" w:rsidRPr="00126E0B" w:rsidRDefault="00E47303" w:rsidP="00E47303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5487E237" w14:textId="77777777" w:rsidR="00E47303" w:rsidRPr="00126E0B" w:rsidRDefault="00E47303" w:rsidP="00E47303">
      <w:pPr>
        <w:pStyle w:val="PL"/>
        <w:rPr>
          <w:snapToGrid w:val="0"/>
          <w:lang w:eastAsia="zh-CN"/>
        </w:rPr>
      </w:pPr>
    </w:p>
    <w:p w14:paraId="7BFE3437" w14:textId="77777777" w:rsidR="00E47303" w:rsidRPr="00126E0B" w:rsidRDefault="00E47303" w:rsidP="00E47303">
      <w:pPr>
        <w:pStyle w:val="PL"/>
        <w:rPr>
          <w:rFonts w:cs="Mangal"/>
          <w:snapToGrid w:val="0"/>
          <w:lang w:val="en-US" w:bidi="sa-IN"/>
        </w:rPr>
      </w:pPr>
      <w:bookmarkStart w:id="579" w:name="MCCQCTEMPBM_00000175"/>
      <w:r w:rsidRPr="00126E0B">
        <w:rPr>
          <w:rFonts w:cs="Courier New"/>
          <w:snapToGrid w:val="0"/>
          <w:lang w:eastAsia="zh-CN"/>
        </w:rPr>
        <w:t>A2</w:t>
      </w:r>
      <w:r w:rsidRPr="00126E0B">
        <w:rPr>
          <w:rFonts w:cs="Courier New" w:hint="eastAsia"/>
          <w:snapToGrid w:val="0"/>
          <w:lang w:eastAsia="zh-CN"/>
        </w:rPr>
        <w:t>X</w:t>
      </w:r>
      <w:r>
        <w:rPr>
          <w:rFonts w:cs="Courier New" w:hint="eastAsia"/>
          <w:snapToGrid w:val="0"/>
          <w:lang w:eastAsia="zh-CN"/>
        </w:rPr>
        <w:t>-</w:t>
      </w:r>
      <w:bookmarkEnd w:id="579"/>
      <w:r w:rsidRPr="008C4028">
        <w:rPr>
          <w:rFonts w:hint="eastAsia"/>
          <w:snapToGrid w:val="0"/>
          <w:lang w:eastAsia="zh-CN"/>
        </w:rPr>
        <w:t>PC5-QoS-Parameters</w:t>
      </w:r>
      <w:r w:rsidRPr="008C4028">
        <w:rPr>
          <w:snapToGrid w:val="0"/>
        </w:rPr>
        <w:t>-ExtIEs</w:t>
      </w:r>
      <w:r w:rsidRPr="00126E0B">
        <w:rPr>
          <w:rFonts w:cs="Mangal"/>
          <w:snapToGrid w:val="0"/>
          <w:lang w:val="en-US" w:bidi="sa-IN"/>
        </w:rPr>
        <w:t xml:space="preserve"> NGAP-PROTOCOL-EXTENSION ::= {</w:t>
      </w:r>
    </w:p>
    <w:p w14:paraId="622612D2" w14:textId="77777777" w:rsidR="00E47303" w:rsidRPr="00126E0B" w:rsidRDefault="00E47303" w:rsidP="00E47303">
      <w:pPr>
        <w:pStyle w:val="PL"/>
        <w:rPr>
          <w:rFonts w:cs="Mangal"/>
          <w:snapToGrid w:val="0"/>
          <w:lang w:val="en-US" w:bidi="sa-IN"/>
        </w:rPr>
      </w:pPr>
      <w:r w:rsidRPr="00126E0B">
        <w:rPr>
          <w:snapToGrid w:val="0"/>
        </w:rPr>
        <w:tab/>
      </w:r>
      <w:r w:rsidRPr="00126E0B">
        <w:rPr>
          <w:rFonts w:cs="Mangal"/>
          <w:snapToGrid w:val="0"/>
          <w:lang w:val="en-US" w:bidi="sa-IN"/>
        </w:rPr>
        <w:t>...</w:t>
      </w:r>
    </w:p>
    <w:p w14:paraId="69ACF168" w14:textId="77777777" w:rsidR="00E47303" w:rsidRDefault="00E47303" w:rsidP="00E47303">
      <w:pPr>
        <w:pStyle w:val="PL"/>
        <w:rPr>
          <w:rFonts w:cs="Mangal"/>
          <w:snapToGrid w:val="0"/>
          <w:lang w:val="en-US" w:bidi="sa-IN"/>
        </w:rPr>
      </w:pPr>
      <w:r w:rsidRPr="00126E0B">
        <w:rPr>
          <w:rFonts w:cs="Mangal"/>
          <w:snapToGrid w:val="0"/>
          <w:lang w:val="en-US" w:bidi="sa-IN"/>
        </w:rPr>
        <w:t>}</w:t>
      </w:r>
    </w:p>
    <w:p w14:paraId="2AB60AEF" w14:textId="77777777" w:rsidR="00E47303" w:rsidRDefault="00E47303" w:rsidP="00E47303">
      <w:pPr>
        <w:pStyle w:val="PL"/>
        <w:rPr>
          <w:snapToGrid w:val="0"/>
        </w:rPr>
      </w:pPr>
    </w:p>
    <w:p w14:paraId="24CE38B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 w:rsidRPr="001D2E49">
        <w:rPr>
          <w:snapToGrid w:val="0"/>
        </w:rPr>
        <w:t xml:space="preserve"> ::= SEQUENCE (SIZE(1..</w:t>
      </w:r>
      <w:r w:rsidRPr="003F7703">
        <w:t xml:space="preserve"> </w:t>
      </w:r>
      <w:r w:rsidRPr="001D2E49">
        <w:t>maxnoofAoI</w:t>
      </w:r>
      <w:r w:rsidRPr="001D2E49">
        <w:rPr>
          <w:snapToGrid w:val="0"/>
        </w:rPr>
        <w:t xml:space="preserve">MinusOne)) OF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Item</w:t>
      </w:r>
    </w:p>
    <w:p w14:paraId="166349D5" w14:textId="77777777" w:rsidR="00E47303" w:rsidRDefault="00E47303" w:rsidP="00E47303">
      <w:pPr>
        <w:pStyle w:val="PL"/>
        <w:rPr>
          <w:snapToGrid w:val="0"/>
        </w:rPr>
      </w:pPr>
    </w:p>
    <w:p w14:paraId="7A14396E" w14:textId="77777777" w:rsidR="00E47303" w:rsidRPr="001D2E49" w:rsidRDefault="00E47303" w:rsidP="00E47303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 xml:space="preserve"> ::= SEQUENCE {</w:t>
      </w:r>
    </w:p>
    <w:p w14:paraId="74EC34F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rPr>
          <w:snapToGrid w:val="0"/>
        </w:rPr>
        <w:t>,</w:t>
      </w:r>
    </w:p>
    <w:p w14:paraId="24B9837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BF6011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94AF6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1A4A41" w14:textId="77777777" w:rsidR="00E47303" w:rsidRPr="001D2E49" w:rsidRDefault="00E47303" w:rsidP="00E47303">
      <w:pPr>
        <w:pStyle w:val="PL"/>
        <w:rPr>
          <w:snapToGrid w:val="0"/>
        </w:rPr>
      </w:pPr>
    </w:p>
    <w:p w14:paraId="219F63CD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 NGAP-PROTOCOL-EXTENSION ::= {</w:t>
      </w:r>
    </w:p>
    <w:p w14:paraId="7AC46E2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C4028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A2B044" w14:textId="77777777" w:rsidR="00E47303" w:rsidRPr="001D2E49" w:rsidRDefault="00E47303" w:rsidP="00E47303">
      <w:pPr>
        <w:pStyle w:val="PL"/>
        <w:rPr>
          <w:snapToGrid w:val="0"/>
        </w:rPr>
      </w:pPr>
    </w:p>
    <w:p w14:paraId="0A5100C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0970D6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>,</w:t>
      </w:r>
    </w:p>
    <w:p w14:paraId="1DEB37F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>,</w:t>
      </w:r>
    </w:p>
    <w:p w14:paraId="63CDB92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>,</w:t>
      </w:r>
    </w:p>
    <w:p w14:paraId="66449AC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>} } OPTIONAL,</w:t>
      </w:r>
    </w:p>
    <w:p w14:paraId="70F3ACE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3DBCA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7AB06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3CF1F1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BE77E0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D9DA5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9AC7C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6EED44B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 xml:space="preserve">Allowed-CAG-List-per-PLMN </w:t>
      </w:r>
      <w:r w:rsidRPr="001D2E49">
        <w:rPr>
          <w:snapToGrid w:val="0"/>
        </w:rPr>
        <w:t>::= SEQUENCE (SIZE(1..</w:t>
      </w:r>
      <w:r w:rsidRPr="001D2E49">
        <w:t>maxnoof</w:t>
      </w:r>
      <w:r>
        <w:t>AllowedCAGsperPLMN</w:t>
      </w:r>
      <w:r w:rsidRPr="001D2E49">
        <w:rPr>
          <w:snapToGrid w:val="0"/>
        </w:rPr>
        <w:t xml:space="preserve">)) OF </w:t>
      </w:r>
      <w:r>
        <w:rPr>
          <w:snapToGrid w:val="0"/>
        </w:rPr>
        <w:t>CAG-ID</w:t>
      </w:r>
    </w:p>
    <w:p w14:paraId="33530129" w14:textId="77777777" w:rsidR="00E47303" w:rsidRDefault="00E47303" w:rsidP="00E47303">
      <w:pPr>
        <w:pStyle w:val="PL"/>
        <w:rPr>
          <w:snapToGrid w:val="0"/>
        </w:rPr>
      </w:pPr>
    </w:p>
    <w:p w14:paraId="1260596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1552F0FB" w14:textId="77777777" w:rsidR="00E47303" w:rsidRPr="001D2E49" w:rsidRDefault="00E47303" w:rsidP="00E47303">
      <w:pPr>
        <w:pStyle w:val="PL"/>
        <w:rPr>
          <w:snapToGrid w:val="0"/>
        </w:rPr>
      </w:pPr>
    </w:p>
    <w:p w14:paraId="29F38CE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AllowedNSSAI-Item ::= SEQUENCE {</w:t>
      </w:r>
    </w:p>
    <w:p w14:paraId="7F702FF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0DEDC2B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{AllowedNSSAI</w:t>
      </w:r>
      <w:r w:rsidRPr="001D2E49">
        <w:t>-Item</w:t>
      </w:r>
      <w:r w:rsidRPr="001D2E49">
        <w:rPr>
          <w:snapToGrid w:val="0"/>
        </w:rPr>
        <w:t>-ExtIEs} } OPTIONAL,</w:t>
      </w:r>
    </w:p>
    <w:p w14:paraId="7554D7F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2ED78D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40C75C" w14:textId="77777777" w:rsidR="00E47303" w:rsidRPr="001D2E49" w:rsidRDefault="00E47303" w:rsidP="00E47303">
      <w:pPr>
        <w:pStyle w:val="PL"/>
        <w:rPr>
          <w:snapToGrid w:val="0"/>
        </w:rPr>
      </w:pPr>
    </w:p>
    <w:p w14:paraId="7F2D01A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CA5D0A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42F7F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301327" w14:textId="77777777" w:rsidR="00E47303" w:rsidRPr="001D2E49" w:rsidRDefault="00E47303" w:rsidP="00E47303">
      <w:pPr>
        <w:pStyle w:val="PL"/>
        <w:rPr>
          <w:snapToGrid w:val="0"/>
        </w:rPr>
      </w:pPr>
    </w:p>
    <w:p w14:paraId="635B972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 xml:space="preserve">Allowed-PNI-NPN-List </w:t>
      </w:r>
      <w:r w:rsidRPr="001D2E49">
        <w:rPr>
          <w:snapToGrid w:val="0"/>
        </w:rPr>
        <w:t>::= SEQUENCE (SIZE(1..</w:t>
      </w:r>
      <w:r w:rsidRPr="001D2E49">
        <w:t>maxnoofEPLMNsPlusOne</w:t>
      </w:r>
      <w:r w:rsidRPr="001D2E49">
        <w:rPr>
          <w:snapToGrid w:val="0"/>
        </w:rPr>
        <w:t xml:space="preserve">)) OF </w:t>
      </w:r>
      <w:r>
        <w:rPr>
          <w:snapToGrid w:val="0"/>
        </w:rPr>
        <w:t>Allowed-PNI-NPN</w:t>
      </w:r>
      <w:r w:rsidRPr="001D2E49">
        <w:rPr>
          <w:snapToGrid w:val="0"/>
        </w:rPr>
        <w:t>-Item</w:t>
      </w:r>
    </w:p>
    <w:p w14:paraId="4BC1E504" w14:textId="77777777" w:rsidR="00E47303" w:rsidRDefault="00E47303" w:rsidP="00E47303">
      <w:pPr>
        <w:pStyle w:val="PL"/>
        <w:rPr>
          <w:snapToGrid w:val="0"/>
        </w:rPr>
      </w:pPr>
    </w:p>
    <w:p w14:paraId="687BB958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</w:t>
      </w:r>
      <w:r>
        <w:rPr>
          <w:snapToGrid w:val="0"/>
        </w:rPr>
        <w:t xml:space="preserve"> ::= SEQUENCE {</w:t>
      </w:r>
    </w:p>
    <w:p w14:paraId="6D825E93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3D73260A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restricted</w:t>
      </w:r>
      <w:r w:rsidRPr="001D2E49">
        <w:rPr>
          <w:snapToGrid w:val="0"/>
        </w:rPr>
        <w:t xml:space="preserve">, </w:t>
      </w:r>
      <w:r>
        <w:rPr>
          <w:snapToGrid w:val="0"/>
        </w:rPr>
        <w:t>not-restricted</w:t>
      </w:r>
      <w:r w:rsidRPr="001D2E49">
        <w:rPr>
          <w:snapToGrid w:val="0"/>
        </w:rPr>
        <w:t>, ...}</w:t>
      </w:r>
      <w:r>
        <w:rPr>
          <w:snapToGrid w:val="0"/>
        </w:rPr>
        <w:t>,</w:t>
      </w:r>
    </w:p>
    <w:p w14:paraId="0587123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29D1C35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 { {</w:t>
      </w:r>
      <w:r>
        <w:rPr>
          <w:snapToGrid w:val="0"/>
        </w:rPr>
        <w:t>Allowed-PNI-NPN</w:t>
      </w:r>
      <w:r w:rsidRPr="001D2E49">
        <w:rPr>
          <w:snapToGrid w:val="0"/>
        </w:rPr>
        <w:t>-Item-ExtIEs} } OPTIONAL,</w:t>
      </w:r>
    </w:p>
    <w:p w14:paraId="6F4066E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B98F6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BE4AB1" w14:textId="77777777" w:rsidR="00E47303" w:rsidRPr="001D2E49" w:rsidRDefault="00E47303" w:rsidP="00E47303">
      <w:pPr>
        <w:pStyle w:val="PL"/>
        <w:rPr>
          <w:snapToGrid w:val="0"/>
        </w:rPr>
      </w:pPr>
    </w:p>
    <w:p w14:paraId="7844229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8F0073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50EB3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5DA0CF" w14:textId="77777777" w:rsidR="00E47303" w:rsidRDefault="00E47303" w:rsidP="00E47303">
      <w:pPr>
        <w:pStyle w:val="PL"/>
        <w:rPr>
          <w:snapToGrid w:val="0"/>
        </w:rPr>
      </w:pPr>
    </w:p>
    <w:p w14:paraId="04EF05A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AllowedTACs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60B7E8EC" w14:textId="77777777" w:rsidR="00E47303" w:rsidRDefault="00E47303" w:rsidP="00E47303">
      <w:pPr>
        <w:pStyle w:val="PL"/>
      </w:pPr>
    </w:p>
    <w:p w14:paraId="0A6F941B" w14:textId="77777777" w:rsidR="00E47303" w:rsidRDefault="00E47303" w:rsidP="00E47303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759198A3" w14:textId="77777777" w:rsidR="00E47303" w:rsidRDefault="00E47303" w:rsidP="00E47303">
      <w:pPr>
        <w:pStyle w:val="PL"/>
      </w:pPr>
    </w:p>
    <w:p w14:paraId="6D999455" w14:textId="77777777" w:rsidR="00E47303" w:rsidRDefault="00E47303" w:rsidP="00E47303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37DC691B" w14:textId="77777777" w:rsidR="00E47303" w:rsidRPr="00BC3EE7" w:rsidRDefault="00E47303" w:rsidP="00E47303">
      <w:pPr>
        <w:pStyle w:val="PL"/>
      </w:pPr>
    </w:p>
    <w:p w14:paraId="1DB8FDC3" w14:textId="77777777" w:rsidR="00E47303" w:rsidRPr="003C3A29" w:rsidRDefault="00E47303" w:rsidP="00E47303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5CEBEA38" w14:textId="77777777" w:rsidR="00E47303" w:rsidRPr="003C3A29" w:rsidRDefault="00E47303" w:rsidP="00E47303">
      <w:pPr>
        <w:pStyle w:val="PL"/>
        <w:rPr>
          <w:snapToGrid w:val="0"/>
        </w:rPr>
      </w:pPr>
    </w:p>
    <w:p w14:paraId="61855204" w14:textId="77777777" w:rsidR="00E47303" w:rsidRPr="003C3A29" w:rsidRDefault="00E47303" w:rsidP="00E47303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52A83DF7" w14:textId="77777777" w:rsidR="00E47303" w:rsidRPr="003C3A29" w:rsidRDefault="00E47303" w:rsidP="00E47303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1B5E16C2" w14:textId="77777777" w:rsidR="00E47303" w:rsidRDefault="00E47303" w:rsidP="00E47303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39BC4C8" w14:textId="77777777" w:rsidR="00E47303" w:rsidRPr="002F3DF4" w:rsidRDefault="00E47303" w:rsidP="00E47303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9D8D7E5" w14:textId="77777777" w:rsidR="00E47303" w:rsidRPr="002F3DF4" w:rsidRDefault="00E47303" w:rsidP="00E47303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5EDF183F" w14:textId="77777777" w:rsidR="00E47303" w:rsidRPr="002F3DF4" w:rsidRDefault="00E47303" w:rsidP="00E47303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FB22199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5FBFB5F5" w14:textId="77777777" w:rsidR="00E47303" w:rsidRPr="003C3A2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58B46DDD" w14:textId="77777777" w:rsidR="00E47303" w:rsidRPr="003C3A29" w:rsidRDefault="00E47303" w:rsidP="00E47303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1CE7ACC6" w14:textId="77777777" w:rsidR="00E47303" w:rsidRPr="003C3A29" w:rsidRDefault="00E47303" w:rsidP="00E47303">
      <w:pPr>
        <w:pStyle w:val="PL"/>
        <w:rPr>
          <w:snapToGrid w:val="0"/>
        </w:rPr>
      </w:pPr>
    </w:p>
    <w:p w14:paraId="7EDBFA92" w14:textId="77777777" w:rsidR="00E47303" w:rsidRDefault="00E47303" w:rsidP="00E47303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5828C0A7" w14:textId="77777777" w:rsidR="00E47303" w:rsidRPr="001D2E49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2E73AC32" w14:textId="77777777" w:rsidR="00E47303" w:rsidRPr="003C3A29" w:rsidRDefault="00E47303" w:rsidP="00E47303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26A1D8BA" w14:textId="77777777" w:rsidR="00E47303" w:rsidRPr="003C3A29" w:rsidRDefault="00E47303" w:rsidP="00E47303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2A0413E4" w14:textId="77777777" w:rsidR="00E47303" w:rsidRDefault="00E47303" w:rsidP="00E47303">
      <w:pPr>
        <w:pStyle w:val="PL"/>
        <w:rPr>
          <w:rFonts w:eastAsia="Malgun Gothic"/>
          <w:snapToGrid w:val="0"/>
        </w:rPr>
      </w:pPr>
      <w:bookmarkStart w:id="580" w:name="_Hlk148517241"/>
    </w:p>
    <w:bookmarkEnd w:id="580"/>
    <w:p w14:paraId="797BCDC5" w14:textId="77777777" w:rsidR="00E47303" w:rsidRDefault="00E47303" w:rsidP="00E47303">
      <w:pPr>
        <w:pStyle w:val="PL"/>
        <w:rPr>
          <w:rFonts w:eastAsia="SimSun"/>
          <w:snapToGrid w:val="0"/>
        </w:rPr>
      </w:pPr>
      <w:r w:rsidRPr="003C7238">
        <w:rPr>
          <w:rFonts w:eastAsia="SimSun" w:hint="eastAsia"/>
          <w:snapToGrid w:val="0"/>
        </w:rPr>
        <w:t>A</w:t>
      </w:r>
      <w:r w:rsidRPr="003C7238">
        <w:rPr>
          <w:rFonts w:eastAsia="SimSun"/>
          <w:snapToGrid w:val="0"/>
        </w:rPr>
        <w:t>ssistanceInformationQoE-Meas ::= INTEGER (1..1</w:t>
      </w:r>
      <w:r>
        <w:rPr>
          <w:rFonts w:eastAsia="SimSun"/>
          <w:snapToGrid w:val="0"/>
        </w:rPr>
        <w:t>6</w:t>
      </w:r>
      <w:r w:rsidRPr="003C7238">
        <w:rPr>
          <w:rFonts w:eastAsia="SimSun"/>
          <w:snapToGrid w:val="0"/>
        </w:rPr>
        <w:t>, ...)</w:t>
      </w:r>
    </w:p>
    <w:p w14:paraId="1D91E465" w14:textId="77777777" w:rsidR="00E47303" w:rsidRDefault="00E47303" w:rsidP="00E47303">
      <w:pPr>
        <w:pStyle w:val="PL"/>
        <w:outlineLvl w:val="3"/>
        <w:rPr>
          <w:noProof w:val="0"/>
          <w:snapToGrid w:val="0"/>
        </w:rPr>
      </w:pPr>
    </w:p>
    <w:p w14:paraId="00F3CAD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 xml:space="preserve"> ::= </w:t>
      </w:r>
      <w:proofErr w:type="spellStart"/>
      <w:r w:rsidRPr="001D2E49">
        <w:rPr>
          <w:noProof w:val="0"/>
          <w:snapToGrid w:val="0"/>
        </w:rPr>
        <w:t>PrintableString</w:t>
      </w:r>
      <w:proofErr w:type="spellEnd"/>
      <w:r w:rsidRPr="001D2E49">
        <w:rPr>
          <w:noProof w:val="0"/>
          <w:snapToGrid w:val="0"/>
        </w:rPr>
        <w:t xml:space="preserve"> (SIZE(1..150, ...))</w:t>
      </w:r>
    </w:p>
    <w:p w14:paraId="23B94CE9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16C83FF8" w14:textId="77777777" w:rsidR="00E47303" w:rsidRDefault="00E47303" w:rsidP="00E47303">
      <w:pPr>
        <w:pStyle w:val="PL"/>
      </w:pPr>
      <w:proofErr w:type="spell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1B4ACA5A" w14:textId="77777777" w:rsidR="00E47303" w:rsidRPr="004D77E0" w:rsidRDefault="00E47303" w:rsidP="00E47303">
      <w:pPr>
        <w:pStyle w:val="PL"/>
      </w:pPr>
    </w:p>
    <w:p w14:paraId="1F4191D6" w14:textId="77777777" w:rsidR="00E47303" w:rsidRDefault="00E47303" w:rsidP="00E47303">
      <w:pPr>
        <w:pStyle w:val="PL"/>
      </w:pPr>
      <w:r w:rsidRPr="001D2E49">
        <w:rPr>
          <w:noProof w:val="0"/>
          <w:snapToGrid w:val="0"/>
        </w:rPr>
        <w:lastRenderedPageBreak/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3184843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3D1F0E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proofErr w:type="spellEnd"/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68140D8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64588F6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482FABA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FD978E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000CC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DF65C53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F409AB9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C7C5205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863671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8772FC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 xml:space="preserve"> ::= BIT STRING (SIZE(6))</w:t>
      </w:r>
    </w:p>
    <w:p w14:paraId="3F6FDAC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127D73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 xml:space="preserve"> ::= BIT STRING (SIZE(8))</w:t>
      </w:r>
    </w:p>
    <w:p w14:paraId="3077F5D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51E9D3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 xml:space="preserve"> ::= BIT STRING (SIZE(10))</w:t>
      </w:r>
    </w:p>
    <w:p w14:paraId="0282CAC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EA944A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AMF-TNLAssociationSetupList ::= SEQUENCE (SIZE(1..maxnoofTNLAssociations)) OF AMF-TNLAssociationSetup</w:t>
      </w:r>
      <w:r w:rsidRPr="001D2E49">
        <w:t>Item</w:t>
      </w:r>
    </w:p>
    <w:p w14:paraId="6EBB7BC8" w14:textId="77777777" w:rsidR="00E47303" w:rsidRPr="001D2E49" w:rsidRDefault="00E47303" w:rsidP="00E47303">
      <w:pPr>
        <w:pStyle w:val="PL"/>
        <w:rPr>
          <w:snapToGrid w:val="0"/>
        </w:rPr>
      </w:pPr>
    </w:p>
    <w:p w14:paraId="2988929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776C1965" w14:textId="77777777" w:rsidR="00E47303" w:rsidRPr="001D2E49" w:rsidRDefault="00E47303" w:rsidP="00E47303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09172B8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{AMF-TNLAssociationSetup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58EDD35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D2007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685D66" w14:textId="77777777" w:rsidR="00E47303" w:rsidRPr="001D2E49" w:rsidRDefault="00E47303" w:rsidP="00E47303">
      <w:pPr>
        <w:pStyle w:val="PL"/>
        <w:rPr>
          <w:snapToGrid w:val="0"/>
        </w:rPr>
      </w:pPr>
    </w:p>
    <w:p w14:paraId="0BD3E42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AE56F2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EE739F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A67A2F" w14:textId="77777777" w:rsidR="00E47303" w:rsidRPr="001D2E49" w:rsidRDefault="00E47303" w:rsidP="00E47303">
      <w:pPr>
        <w:pStyle w:val="PL"/>
        <w:rPr>
          <w:snapToGrid w:val="0"/>
        </w:rPr>
      </w:pPr>
    </w:p>
    <w:p w14:paraId="48AA60A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AMF-TNLAssociationToAddList ::= SEQUENCE (SIZE(1..maxnoofTNLAssociations)) OF AMF-TNLAssociationToAdd</w:t>
      </w:r>
      <w:r w:rsidRPr="001D2E49">
        <w:t>Item</w:t>
      </w:r>
    </w:p>
    <w:p w14:paraId="4B4A98A5" w14:textId="77777777" w:rsidR="00E47303" w:rsidRPr="001D2E49" w:rsidRDefault="00E47303" w:rsidP="00E47303">
      <w:pPr>
        <w:pStyle w:val="PL"/>
        <w:rPr>
          <w:snapToGrid w:val="0"/>
        </w:rPr>
      </w:pPr>
    </w:p>
    <w:p w14:paraId="07CED1B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244F9F1D" w14:textId="77777777" w:rsidR="00E47303" w:rsidRPr="001D2E49" w:rsidRDefault="00E47303" w:rsidP="00E47303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1D97E245" w14:textId="77777777" w:rsidR="00E47303" w:rsidRPr="001D2E49" w:rsidRDefault="00E47303" w:rsidP="00E47303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66D0368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TNLAddressWeightFactor,</w:t>
      </w:r>
    </w:p>
    <w:p w14:paraId="5CC89B2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{AMF-TNLAssociationToAdd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16F422C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EE6BAF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49FF9BC" w14:textId="77777777" w:rsidR="00E47303" w:rsidRPr="001D2E49" w:rsidRDefault="00E47303" w:rsidP="00E47303">
      <w:pPr>
        <w:pStyle w:val="PL"/>
        <w:rPr>
          <w:snapToGrid w:val="0"/>
        </w:rPr>
      </w:pPr>
    </w:p>
    <w:p w14:paraId="683C973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7782AEE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7C2F5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317753" w14:textId="77777777" w:rsidR="00E47303" w:rsidRPr="001D2E49" w:rsidRDefault="00E47303" w:rsidP="00E47303">
      <w:pPr>
        <w:pStyle w:val="PL"/>
        <w:rPr>
          <w:snapToGrid w:val="0"/>
        </w:rPr>
      </w:pPr>
    </w:p>
    <w:p w14:paraId="02BB66B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AMF-TNLAssociationToRemoveList ::= SEQUENCE (SIZE(1..maxnoofTNLAssociations)) OF AMF-TNLAssociationToRemove</w:t>
      </w:r>
      <w:r w:rsidRPr="001D2E49">
        <w:t>Item</w:t>
      </w:r>
    </w:p>
    <w:p w14:paraId="6A608A31" w14:textId="77777777" w:rsidR="00E47303" w:rsidRPr="001D2E49" w:rsidRDefault="00E47303" w:rsidP="00E47303">
      <w:pPr>
        <w:pStyle w:val="PL"/>
        <w:rPr>
          <w:snapToGrid w:val="0"/>
        </w:rPr>
      </w:pPr>
    </w:p>
    <w:p w14:paraId="14A2627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34A8C9A6" w14:textId="77777777" w:rsidR="00E47303" w:rsidRPr="001D2E49" w:rsidRDefault="00E47303" w:rsidP="00E47303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4A4CAB4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{AMF-TNLAssociationToRemove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7A54026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EC54E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81D998" w14:textId="77777777" w:rsidR="00E47303" w:rsidRPr="001D2E49" w:rsidRDefault="00E47303" w:rsidP="00E47303">
      <w:pPr>
        <w:pStyle w:val="PL"/>
        <w:rPr>
          <w:snapToGrid w:val="0"/>
        </w:rPr>
      </w:pPr>
    </w:p>
    <w:p w14:paraId="3C854E1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6112D40D" w14:textId="77777777" w:rsidR="00E47303" w:rsidRPr="001D2E49" w:rsidRDefault="00E47303" w:rsidP="00E47303">
      <w:pPr>
        <w:pStyle w:val="PL"/>
        <w:rPr>
          <w:snapToGrid w:val="0"/>
          <w:lang w:val="sv-SE" w:eastAsia="sv-SE"/>
        </w:rPr>
      </w:pPr>
      <w:r w:rsidRPr="001D2E49">
        <w:rPr>
          <w:lang w:val="sv-SE" w:eastAsia="sv-SE"/>
        </w:rPr>
        <w:lastRenderedPageBreak/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2A5DD9E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7E45D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495246" w14:textId="77777777" w:rsidR="00E47303" w:rsidRPr="001D2E49" w:rsidRDefault="00E47303" w:rsidP="00E47303">
      <w:pPr>
        <w:pStyle w:val="PL"/>
        <w:rPr>
          <w:snapToGrid w:val="0"/>
        </w:rPr>
      </w:pPr>
    </w:p>
    <w:p w14:paraId="37E5F7E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AMF-TNLAssociationToUpdateList ::= SEQUENCE (SIZE(1..maxnoofTNLAssociations)) OF AMF-TNLAssociationToUpdate</w:t>
      </w:r>
      <w:r w:rsidRPr="001D2E49">
        <w:t>Item</w:t>
      </w:r>
    </w:p>
    <w:p w14:paraId="0C646D21" w14:textId="77777777" w:rsidR="00E47303" w:rsidRPr="001D2E49" w:rsidRDefault="00E47303" w:rsidP="00E47303">
      <w:pPr>
        <w:pStyle w:val="PL"/>
        <w:rPr>
          <w:snapToGrid w:val="0"/>
        </w:rPr>
      </w:pPr>
    </w:p>
    <w:p w14:paraId="03BB496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42FBDA05" w14:textId="77777777" w:rsidR="00E47303" w:rsidRPr="001D2E49" w:rsidRDefault="00E47303" w:rsidP="00E47303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52E7D758" w14:textId="77777777" w:rsidR="00E47303" w:rsidRPr="001D2E49" w:rsidRDefault="00E47303" w:rsidP="00E47303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233D298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7C6F02B8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{AMF-TNLAssociationToUpdate</w:t>
      </w:r>
      <w:r w:rsidRPr="00402ED9">
        <w:rPr>
          <w:lang w:val="fr-FR"/>
        </w:rPr>
        <w:t>Item-</w:t>
      </w:r>
      <w:r w:rsidRPr="00402ED9">
        <w:rPr>
          <w:snapToGrid w:val="0"/>
          <w:lang w:val="fr-FR"/>
        </w:rPr>
        <w:t>ExtIEs} }</w:t>
      </w:r>
      <w:r w:rsidRPr="00402ED9">
        <w:rPr>
          <w:snapToGrid w:val="0"/>
          <w:lang w:val="fr-FR"/>
        </w:rPr>
        <w:tab/>
        <w:t>OPTIONAL,</w:t>
      </w:r>
    </w:p>
    <w:p w14:paraId="49C85583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585686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03A4F2" w14:textId="77777777" w:rsidR="00E47303" w:rsidRPr="001D2E49" w:rsidRDefault="00E47303" w:rsidP="00E47303">
      <w:pPr>
        <w:pStyle w:val="PL"/>
        <w:rPr>
          <w:snapToGrid w:val="0"/>
        </w:rPr>
      </w:pPr>
    </w:p>
    <w:p w14:paraId="48DB83B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285A1A3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ABA18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611FE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B1087B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5432C82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B34554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AreaOfInterest ::= SEQUENCE {</w:t>
      </w:r>
    </w:p>
    <w:p w14:paraId="61B7927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A7A3EE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ECD4C0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4E9EC3A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{AreaOfInterest-ExtIEs} }</w:t>
      </w:r>
      <w:r w:rsidRPr="00402ED9">
        <w:rPr>
          <w:snapToGrid w:val="0"/>
          <w:lang w:val="fr-FR"/>
        </w:rPr>
        <w:tab/>
        <w:t>OPTIONAL,</w:t>
      </w:r>
    </w:p>
    <w:p w14:paraId="5D183E71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62058E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00812C" w14:textId="77777777" w:rsidR="00E47303" w:rsidRPr="001D2E49" w:rsidRDefault="00E47303" w:rsidP="00E47303">
      <w:pPr>
        <w:pStyle w:val="PL"/>
        <w:rPr>
          <w:snapToGrid w:val="0"/>
        </w:rPr>
      </w:pPr>
    </w:p>
    <w:p w14:paraId="08683F3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24EE13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232E4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B3738C" w14:textId="77777777" w:rsidR="00E47303" w:rsidRPr="001D2E49" w:rsidRDefault="00E47303" w:rsidP="00E47303">
      <w:pPr>
        <w:pStyle w:val="PL"/>
        <w:rPr>
          <w:snapToGrid w:val="0"/>
        </w:rPr>
      </w:pPr>
    </w:p>
    <w:p w14:paraId="1E64913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AreaOfInterestCellList ::= SEQUENCE (SIZE(1..</w:t>
      </w:r>
      <w:r w:rsidRPr="001D2E49">
        <w:t>maxnoofCellinAoI</w:t>
      </w:r>
      <w:r w:rsidRPr="001D2E49">
        <w:rPr>
          <w:snapToGrid w:val="0"/>
        </w:rPr>
        <w:t>)) OF AreaOfInterestCellItem</w:t>
      </w:r>
    </w:p>
    <w:p w14:paraId="132385CF" w14:textId="77777777" w:rsidR="00E47303" w:rsidRPr="001D2E49" w:rsidRDefault="00E47303" w:rsidP="00E47303">
      <w:pPr>
        <w:pStyle w:val="PL"/>
        <w:rPr>
          <w:snapToGrid w:val="0"/>
        </w:rPr>
      </w:pPr>
    </w:p>
    <w:p w14:paraId="54D10AB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AreaOfInterestCellItem ::= SEQUENCE {</w:t>
      </w:r>
    </w:p>
    <w:p w14:paraId="729541B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6306A92C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{AreaOfInterestCellItem-ExtIEs} }</w:t>
      </w:r>
      <w:r w:rsidRPr="00402ED9">
        <w:rPr>
          <w:snapToGrid w:val="0"/>
          <w:lang w:val="fr-FR"/>
        </w:rPr>
        <w:tab/>
        <w:t>OPTIONAL,</w:t>
      </w:r>
    </w:p>
    <w:p w14:paraId="1194F6E5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AD076F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7108BF" w14:textId="77777777" w:rsidR="00E47303" w:rsidRPr="001D2E49" w:rsidRDefault="00E47303" w:rsidP="00E47303">
      <w:pPr>
        <w:pStyle w:val="PL"/>
        <w:rPr>
          <w:snapToGrid w:val="0"/>
        </w:rPr>
      </w:pPr>
    </w:p>
    <w:p w14:paraId="6D695C8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AreaOfInterestCellItem-ExtIEs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E0EA7E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4BA66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3A94E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A6F4E9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AreaOfInterestList ::= SEQUENCE (SIZE(1..</w:t>
      </w:r>
      <w:r w:rsidRPr="001D2E49">
        <w:t>maxnoofAoI</w:t>
      </w:r>
      <w:r w:rsidRPr="001D2E49">
        <w:rPr>
          <w:snapToGrid w:val="0"/>
        </w:rPr>
        <w:t>)) OF AreaOfInterestItem</w:t>
      </w:r>
    </w:p>
    <w:p w14:paraId="7B25D2AF" w14:textId="77777777" w:rsidR="00E47303" w:rsidRPr="001D2E49" w:rsidRDefault="00E47303" w:rsidP="00E47303">
      <w:pPr>
        <w:pStyle w:val="PL"/>
        <w:rPr>
          <w:snapToGrid w:val="0"/>
        </w:rPr>
      </w:pPr>
    </w:p>
    <w:p w14:paraId="751084B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AreaOfInterestItem ::= SEQUENCE {</w:t>
      </w:r>
    </w:p>
    <w:p w14:paraId="15C1994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areaOfInterest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AreaOfInterest,</w:t>
      </w:r>
    </w:p>
    <w:p w14:paraId="3F224FC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225B38FF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{AreaOfInterestItem-ExtIEs} }</w:t>
      </w:r>
      <w:r w:rsidRPr="00402ED9">
        <w:rPr>
          <w:snapToGrid w:val="0"/>
          <w:lang w:val="fr-FR"/>
        </w:rPr>
        <w:tab/>
        <w:t>OPTIONAL,</w:t>
      </w:r>
    </w:p>
    <w:p w14:paraId="20A64EDA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72BCE3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93300E" w14:textId="77777777" w:rsidR="00E47303" w:rsidRPr="001D2E49" w:rsidRDefault="00E47303" w:rsidP="00E47303">
      <w:pPr>
        <w:pStyle w:val="PL"/>
        <w:rPr>
          <w:snapToGrid w:val="0"/>
        </w:rPr>
      </w:pPr>
    </w:p>
    <w:p w14:paraId="67A770A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AreaOfInterestItem-ExtIEs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D98F81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72E3F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9FA75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1E361B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AreaOfInterestRANNodeList ::= SEQUENCE (SIZE(1..</w:t>
      </w:r>
      <w:r w:rsidRPr="001D2E49">
        <w:t>maxnoof</w:t>
      </w:r>
      <w:r w:rsidRPr="001D2E49">
        <w:rPr>
          <w:snapToGrid w:val="0"/>
        </w:rPr>
        <w:t>RANNode</w:t>
      </w:r>
      <w:r w:rsidRPr="001D2E49">
        <w:t>inAoI</w:t>
      </w:r>
      <w:r w:rsidRPr="001D2E49">
        <w:rPr>
          <w:snapToGrid w:val="0"/>
        </w:rPr>
        <w:t>)) OF AreaOfInterestRANNodeItem</w:t>
      </w:r>
    </w:p>
    <w:p w14:paraId="6B286A4B" w14:textId="77777777" w:rsidR="00E47303" w:rsidRPr="001D2E49" w:rsidRDefault="00E47303" w:rsidP="00E47303">
      <w:pPr>
        <w:pStyle w:val="PL"/>
        <w:rPr>
          <w:snapToGrid w:val="0"/>
        </w:rPr>
      </w:pPr>
    </w:p>
    <w:p w14:paraId="08829DA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AreaOfInterestRANNodeItem ::= SEQUENCE {</w:t>
      </w:r>
    </w:p>
    <w:p w14:paraId="15E70AC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5B95387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{AreaOfInterestRANNodeItem-ExtIEs} }</w:t>
      </w:r>
      <w:r w:rsidRPr="001D2E49">
        <w:rPr>
          <w:snapToGrid w:val="0"/>
        </w:rPr>
        <w:tab/>
        <w:t>OPTIONAL,</w:t>
      </w:r>
    </w:p>
    <w:p w14:paraId="06A4856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9E752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01C7AB" w14:textId="77777777" w:rsidR="00E47303" w:rsidRPr="001D2E49" w:rsidRDefault="00E47303" w:rsidP="00E47303">
      <w:pPr>
        <w:pStyle w:val="PL"/>
        <w:rPr>
          <w:snapToGrid w:val="0"/>
        </w:rPr>
      </w:pPr>
    </w:p>
    <w:p w14:paraId="0155A4E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AreaOfInterestRANNodeItem-ExtIEs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DA39A6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66C6D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E6391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028CFD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AreaOfInterestTAIList ::= SEQUENCE (SIZE(1..</w:t>
      </w:r>
      <w:r w:rsidRPr="001D2E49">
        <w:t>maxnoofTAIinAoI</w:t>
      </w:r>
      <w:r w:rsidRPr="001D2E49">
        <w:rPr>
          <w:snapToGrid w:val="0"/>
        </w:rPr>
        <w:t>)) OF AreaOfInterestTAIItem</w:t>
      </w:r>
    </w:p>
    <w:p w14:paraId="48B96210" w14:textId="77777777" w:rsidR="00E47303" w:rsidRPr="001D2E49" w:rsidRDefault="00E47303" w:rsidP="00E47303">
      <w:pPr>
        <w:pStyle w:val="PL"/>
        <w:rPr>
          <w:snapToGrid w:val="0"/>
        </w:rPr>
      </w:pPr>
    </w:p>
    <w:p w14:paraId="0AF3D13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AreaOfInterestTAIItem ::= SEQUENCE {</w:t>
      </w:r>
    </w:p>
    <w:p w14:paraId="46ACDBF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707EFE5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{AreaOfInterestTAIItem-ExtIEs} }</w:t>
      </w:r>
      <w:r w:rsidRPr="001D2E49">
        <w:rPr>
          <w:snapToGrid w:val="0"/>
        </w:rPr>
        <w:tab/>
        <w:t>OPTIONAL,</w:t>
      </w:r>
    </w:p>
    <w:p w14:paraId="52F08CF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5C206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54700D" w14:textId="77777777" w:rsidR="00E47303" w:rsidRPr="001D2E49" w:rsidRDefault="00E47303" w:rsidP="00E47303">
      <w:pPr>
        <w:pStyle w:val="PL"/>
        <w:rPr>
          <w:snapToGrid w:val="0"/>
        </w:rPr>
      </w:pPr>
    </w:p>
    <w:p w14:paraId="205B922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AreaOfInterestTAIItem-ExtIEs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4024CD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49AA5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17CED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C674A7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1A0F68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71E4FB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E5F66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AssistanceDataForPaging-ExtIEs</w:t>
      </w:r>
      <w:proofErr w:type="spellEnd"/>
      <w:r w:rsidRPr="001D2E49">
        <w:rPr>
          <w:noProof w:val="0"/>
          <w:snapToGrid w:val="0"/>
        </w:rPr>
        <w:t>} } OPTIONAL,</w:t>
      </w:r>
    </w:p>
    <w:p w14:paraId="612B9B9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FD1AE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FE772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52DB51D" w14:textId="77777777" w:rsidR="00E47303" w:rsidRDefault="00E47303" w:rsidP="00E47303">
      <w:pPr>
        <w:pStyle w:val="PL"/>
        <w:rPr>
          <w:noProof w:val="0"/>
          <w:snapToGrid w:val="0"/>
        </w:rPr>
      </w:pPr>
      <w:bookmarkStart w:id="581" w:name="_Hlk44365080"/>
      <w:proofErr w:type="spellStart"/>
      <w:r w:rsidRPr="001D2E49">
        <w:rPr>
          <w:noProof w:val="0"/>
          <w:snapToGrid w:val="0"/>
        </w:rPr>
        <w:t>AssistanceDataForPaging-ExtIEs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bookmarkEnd w:id="581"/>
    <w:p w14:paraId="4589D7E0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542B8B0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2580B56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BB020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4ADFA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D72DA3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A2A53F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 xml:space="preserve">, </w:t>
      </w:r>
    </w:p>
    <w:p w14:paraId="14E2F48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AssistanceDataForRecommendedCells-ExtIEs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1CADC4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72048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23D23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444131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AssistanceDataForRecommendedCells-ExtIEs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29C6EE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56A9B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BACF8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AB8C22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 xml:space="preserve"> ::= SEQUENCE (SIZE(1..maxnoofMBSQoSFlows)) OF </w:t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3CFDA7CA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6A1AC4C0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lastRenderedPageBreak/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1FFAE7D2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mBS-QosFlowIdentifier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779C369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lang w:eastAsia="ja-JP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3EE7D7E9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</w:t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  <w:t>OPTIONAL,</w:t>
      </w:r>
    </w:p>
    <w:p w14:paraId="5F52EC5F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B42D37A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DB7B66E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2BDE5BE6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0C785A67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030DEB7" w14:textId="77777777" w:rsidR="00E47303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DDCB5EB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473BF55A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 xml:space="preserve"> ::= SEQUENCE (SIZE(1..maxnoofMBSQoSFlows)) OF </w:t>
      </w: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62406505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5B705D29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00B2E0C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mBS-QosFlowIdentifier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69655DC6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lang w:eastAsia="ja-JP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70CB52F7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</w:t>
      </w: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  <w:t>OPTIONAL,</w:t>
      </w:r>
    </w:p>
    <w:p w14:paraId="433AB176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DB6CCB7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8D861F2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1032561C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761E37CD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04FA631" w14:textId="77777777" w:rsidR="00E47303" w:rsidRPr="001F5312" w:rsidRDefault="00E47303" w:rsidP="00E47303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AA75CE0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51A2C44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AssociatedQosFlowList ::= SEQUENCE (SIZE(1..</w:t>
      </w:r>
      <w:r w:rsidRPr="001D2E49">
        <w:t>maxnoofQosFlows</w:t>
      </w:r>
      <w:r w:rsidRPr="001D2E49">
        <w:rPr>
          <w:snapToGrid w:val="0"/>
        </w:rPr>
        <w:t>)) OF AssociatedQosFlowItem</w:t>
      </w:r>
    </w:p>
    <w:p w14:paraId="6C4FF9BF" w14:textId="77777777" w:rsidR="00E47303" w:rsidRPr="001D2E49" w:rsidRDefault="00E47303" w:rsidP="00E47303">
      <w:pPr>
        <w:pStyle w:val="PL"/>
        <w:rPr>
          <w:snapToGrid w:val="0"/>
        </w:rPr>
      </w:pPr>
    </w:p>
    <w:p w14:paraId="532D06E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AssociatedQosFlowItem ::= SEQUENCE {</w:t>
      </w:r>
    </w:p>
    <w:p w14:paraId="016DAE3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7C0807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qosFlowMappingIndication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{ul, dl, ...}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F0C457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{AssociatedQosFlowItem-ExtIEs} }</w:t>
      </w:r>
      <w:r w:rsidRPr="001D2E49">
        <w:rPr>
          <w:snapToGrid w:val="0"/>
        </w:rPr>
        <w:tab/>
        <w:t>OPTIONAL,</w:t>
      </w:r>
    </w:p>
    <w:p w14:paraId="74D0F5E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76E12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A7A7FF" w14:textId="77777777" w:rsidR="00E47303" w:rsidRPr="001D2E49" w:rsidRDefault="00E47303" w:rsidP="00E47303">
      <w:pPr>
        <w:pStyle w:val="PL"/>
        <w:rPr>
          <w:snapToGrid w:val="0"/>
        </w:rPr>
      </w:pPr>
    </w:p>
    <w:p w14:paraId="60E4C8E3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3FB91D8" w14:textId="77777777" w:rsidR="00E47303" w:rsidRPr="009825A0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AlternativeQoSParaSetIndex</w:t>
      </w:r>
      <w:proofErr w:type="spellEnd"/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516DC1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06494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360A5B" w14:textId="77777777" w:rsidR="00E47303" w:rsidRDefault="00E47303" w:rsidP="00E47303">
      <w:pPr>
        <w:pStyle w:val="PL"/>
        <w:rPr>
          <w:rFonts w:eastAsia="DengXian"/>
          <w:lang w:eastAsia="zh-CN"/>
        </w:rPr>
      </w:pPr>
    </w:p>
    <w:p w14:paraId="1137E55B" w14:textId="77777777" w:rsidR="00E47303" w:rsidRPr="00C9080E" w:rsidRDefault="00E47303" w:rsidP="00E47303">
      <w:pPr>
        <w:pStyle w:val="PL"/>
        <w:rPr>
          <w:rFonts w:eastAsia="DengXian"/>
        </w:rPr>
      </w:pPr>
      <w:r w:rsidRPr="00C9080E">
        <w:rPr>
          <w:rFonts w:eastAsia="DengXian"/>
        </w:rPr>
        <w:t>AssociatedSessionID ::= OCTET STRING</w:t>
      </w:r>
    </w:p>
    <w:p w14:paraId="2866928D" w14:textId="77777777" w:rsidR="00E47303" w:rsidRPr="001D2E49" w:rsidRDefault="00E47303" w:rsidP="00E47303">
      <w:pPr>
        <w:pStyle w:val="PL"/>
        <w:rPr>
          <w:snapToGrid w:val="0"/>
        </w:rPr>
      </w:pPr>
    </w:p>
    <w:p w14:paraId="0210FCF0" w14:textId="77777777" w:rsidR="00E47303" w:rsidRDefault="00E47303" w:rsidP="00E47303">
      <w:pPr>
        <w:pStyle w:val="PL"/>
      </w:pPr>
      <w:r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60C42684" w14:textId="77777777" w:rsidR="00E47303" w:rsidRDefault="00E47303" w:rsidP="00E47303">
      <w:pPr>
        <w:pStyle w:val="PL"/>
        <w:rPr>
          <w:snapToGrid w:val="0"/>
        </w:rPr>
      </w:pPr>
    </w:p>
    <w:p w14:paraId="6006754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AveragingWindow</w:t>
      </w:r>
      <w:proofErr w:type="spellEnd"/>
      <w:r w:rsidRPr="001D2E49">
        <w:rPr>
          <w:noProof w:val="0"/>
          <w:snapToGrid w:val="0"/>
        </w:rPr>
        <w:t xml:space="preserve"> ::= INTEGER (0..4095, ...)</w:t>
      </w:r>
    </w:p>
    <w:p w14:paraId="72CEEDE0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0788A197" w14:textId="77777777" w:rsidR="00E47303" w:rsidRDefault="00E47303" w:rsidP="00E47303">
      <w:pPr>
        <w:pStyle w:val="PL"/>
        <w:rPr>
          <w:noProof w:val="0"/>
          <w:snapToGrid w:val="0"/>
        </w:rPr>
      </w:pPr>
      <w:bookmarkStart w:id="582" w:name="OLE_LINK84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 xml:space="preserve">-NR </w:t>
      </w:r>
      <w:bookmarkEnd w:id="582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1FABD109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-NR,</w:t>
      </w:r>
    </w:p>
    <w:p w14:paraId="1D7EFC12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>,</w:t>
      </w:r>
    </w:p>
    <w:p w14:paraId="2B99020D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27F07973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4F700A9E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18542113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8588ED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13E2E0B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bookmarkStart w:id="583" w:name="OLE_LINK142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01D28BB2" w14:textId="77777777" w:rsidR="00E47303" w:rsidRDefault="00E47303" w:rsidP="00E47303">
      <w:pPr>
        <w:pStyle w:val="PL"/>
      </w:pPr>
      <w:r>
        <w:rPr>
          <w:rFonts w:eastAsiaTheme="minorHAnsi"/>
        </w:rPr>
        <w:lastRenderedPageBreak/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0545D148" w14:textId="77777777" w:rsidR="00E47303" w:rsidRDefault="00E47303" w:rsidP="00E47303">
      <w:pPr>
        <w:pStyle w:val="PL"/>
      </w:pP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627A71AD" w14:textId="77777777" w:rsidR="00E47303" w:rsidRDefault="00E47303" w:rsidP="00E47303">
      <w:pPr>
        <w:pStyle w:val="PL"/>
      </w:pP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6C02889C" w14:textId="77777777" w:rsidR="00563737" w:rsidRPr="00563737" w:rsidRDefault="00E47303" w:rsidP="00563737">
      <w:pPr>
        <w:pStyle w:val="PL"/>
        <w:rPr>
          <w:ins w:id="584" w:author="BL CR rapporteur" w:date="2024-08-27T11:23:00Z" w16du:dateUtc="2024-08-27T09:23:00Z"/>
          <w:rFonts w:eastAsiaTheme="minorHAnsi"/>
        </w:rPr>
      </w:pP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</w:t>
      </w:r>
      <w:ins w:id="585" w:author="BL CR rapporteur" w:date="2024-08-27T11:23:00Z" w16du:dateUtc="2024-08-27T09:23:00Z">
        <w:r w:rsidR="00563737" w:rsidRPr="00563737">
          <w:rPr>
            <w:rFonts w:eastAsiaTheme="minorHAnsi"/>
          </w:rPr>
          <w:t>|</w:t>
        </w:r>
      </w:ins>
    </w:p>
    <w:p w14:paraId="0E67E55D" w14:textId="1BB3F2C1" w:rsidR="00E47303" w:rsidRDefault="00563737" w:rsidP="00563737">
      <w:pPr>
        <w:pStyle w:val="PL"/>
      </w:pPr>
      <w:ins w:id="586" w:author="BL CR rapporteur" w:date="2024-08-27T11:23:00Z" w16du:dateUtc="2024-08-27T09:23:00Z">
        <w:r w:rsidRPr="00563737">
          <w:rPr>
            <w:rFonts w:eastAsiaTheme="minorHAnsi"/>
          </w:rPr>
          <w:t>{ ID id-NetworkSliceBasedMDT</w:t>
        </w:r>
        <w:r w:rsidRPr="00563737">
          <w:rPr>
            <w:rFonts w:eastAsiaTheme="minorHAnsi"/>
          </w:rPr>
          <w:tab/>
          <w:t>CRITICALITY ignore</w:t>
        </w:r>
        <w:r w:rsidRPr="00563737">
          <w:rPr>
            <w:rFonts w:eastAsiaTheme="minorHAnsi"/>
          </w:rPr>
          <w:tab/>
          <w:t>TYPE NetworkSliceBasedMDT</w:t>
        </w:r>
        <w:r w:rsidRPr="00563737">
          <w:rPr>
            <w:rFonts w:eastAsiaTheme="minorHAnsi"/>
          </w:rPr>
          <w:tab/>
          <w:t>PRESENCE mandatory }</w:t>
        </w:r>
      </w:ins>
      <w:r w:rsidR="00E47303">
        <w:rPr>
          <w:rFonts w:eastAsiaTheme="minorHAnsi"/>
        </w:rPr>
        <w:t>,</w:t>
      </w:r>
    </w:p>
    <w:p w14:paraId="42D6DE1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126F1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3BDC29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4179C379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bookmarkEnd w:id="583"/>
      <w:proofErr w:type="spellEnd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774CC3BB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-EUTRA,</w:t>
      </w:r>
    </w:p>
    <w:p w14:paraId="56FDE7C6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>,</w:t>
      </w:r>
    </w:p>
    <w:p w14:paraId="65B18718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6698A0B2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0859CBF9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77F2B3DE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EB567E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4361E99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1E4AA96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50ED8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B5B847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3E6B39E9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AD45A0">
        <w:rPr>
          <w:rFonts w:eastAsia="SimSun"/>
          <w:snapToGrid w:val="0"/>
        </w:rPr>
        <w:t>A</w:t>
      </w:r>
      <w:proofErr w:type="spellStart"/>
      <w:r w:rsidRPr="00367E0D">
        <w:rPr>
          <w:noProof w:val="0"/>
          <w:snapToGrid w:val="0"/>
        </w:rPr>
        <w:t>reaScopeOfNeighCellsList</w:t>
      </w:r>
      <w:proofErr w:type="spellEnd"/>
      <w:r w:rsidRPr="00367E0D">
        <w:rPr>
          <w:noProof w:val="0"/>
          <w:snapToGrid w:val="0"/>
        </w:rPr>
        <w:t xml:space="preserve"> ::= SEQUENCE (SIZE(1..maxnoofFreqforMDT)) OF </w:t>
      </w:r>
      <w:proofErr w:type="spellStart"/>
      <w:r w:rsidRPr="00367E0D">
        <w:rPr>
          <w:noProof w:val="0"/>
          <w:snapToGrid w:val="0"/>
        </w:rPr>
        <w:t>AreaScopeOfNeighCellsItem</w:t>
      </w:r>
      <w:proofErr w:type="spellEnd"/>
    </w:p>
    <w:p w14:paraId="32996960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AreaScopeOfNeighCellsItem</w:t>
      </w:r>
      <w:proofErr w:type="spellEnd"/>
      <w:r w:rsidRPr="00367E0D">
        <w:rPr>
          <w:noProof w:val="0"/>
          <w:snapToGrid w:val="0"/>
        </w:rPr>
        <w:t xml:space="preserve"> ::= SEQUENCE {</w:t>
      </w:r>
    </w:p>
    <w:p w14:paraId="426C5786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nrFrequencyInfo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NRFrequencyInfo</w:t>
      </w:r>
      <w:proofErr w:type="spellEnd"/>
      <w:r w:rsidRPr="00367E0D">
        <w:rPr>
          <w:noProof w:val="0"/>
          <w:snapToGrid w:val="0"/>
        </w:rPr>
        <w:t>,</w:t>
      </w:r>
    </w:p>
    <w:p w14:paraId="51668CBD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pciListForMDT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PCIListForMDT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66321F6D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{ { </w:t>
      </w:r>
      <w:proofErr w:type="spellStart"/>
      <w:r w:rsidRPr="00367E0D">
        <w:rPr>
          <w:noProof w:val="0"/>
          <w:snapToGrid w:val="0"/>
        </w:rPr>
        <w:t>AreaScopeOfNeighCellsItem-ExtIEs</w:t>
      </w:r>
      <w:proofErr w:type="spellEnd"/>
      <w:r w:rsidRPr="00367E0D">
        <w:rPr>
          <w:noProof w:val="0"/>
          <w:snapToGrid w:val="0"/>
        </w:rPr>
        <w:t>} }</w:t>
      </w:r>
      <w:r w:rsidRPr="00367E0D">
        <w:rPr>
          <w:noProof w:val="0"/>
          <w:snapToGrid w:val="0"/>
        </w:rPr>
        <w:tab/>
        <w:t>OPTIONAL,</w:t>
      </w:r>
    </w:p>
    <w:p w14:paraId="2BEC809A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B0E4BEB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E834425" w14:textId="77777777" w:rsidR="00E47303" w:rsidRPr="00367E0D" w:rsidRDefault="00E47303" w:rsidP="00E47303">
      <w:pPr>
        <w:pStyle w:val="PL"/>
        <w:rPr>
          <w:noProof w:val="0"/>
          <w:snapToGrid w:val="0"/>
        </w:rPr>
      </w:pPr>
    </w:p>
    <w:p w14:paraId="6CDA2E1C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AreaScopeOfNeighCellsItem-ExtIEs</w:t>
      </w:r>
      <w:proofErr w:type="spellEnd"/>
      <w:r w:rsidRPr="00367E0D">
        <w:rPr>
          <w:noProof w:val="0"/>
          <w:snapToGrid w:val="0"/>
        </w:rPr>
        <w:t xml:space="preserve"> NGAP-PROTOCOL-EXTENSION ::= {</w:t>
      </w:r>
    </w:p>
    <w:p w14:paraId="0927CCE1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6EB8C02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567126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E38CB0E" w14:textId="77777777" w:rsidR="00E47303" w:rsidRPr="001D4F14" w:rsidRDefault="00E47303" w:rsidP="00E47303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63D2E4A6" w14:textId="77777777" w:rsidR="00E47303" w:rsidRPr="001D4F14" w:rsidRDefault="00E47303" w:rsidP="00E47303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2C9AAB38" w14:textId="77777777" w:rsidR="00E47303" w:rsidRPr="001D4F14" w:rsidRDefault="00E47303" w:rsidP="00E47303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44A740EF" w14:textId="77777777" w:rsidR="00E47303" w:rsidRPr="001D4F14" w:rsidRDefault="00E47303" w:rsidP="00E47303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5F72F680" w14:textId="77777777" w:rsidR="00E47303" w:rsidRPr="001D4F14" w:rsidRDefault="00E47303" w:rsidP="00E47303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586778FF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1499A914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5F820F5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7B1535C9" w14:textId="77777777" w:rsidR="00E47303" w:rsidRPr="008B235E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77BD579A" w14:textId="77777777" w:rsidR="00E47303" w:rsidRPr="008B235E" w:rsidRDefault="00E47303" w:rsidP="00E47303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35D6AB41" w14:textId="77777777" w:rsidR="00E47303" w:rsidRDefault="00E47303" w:rsidP="00E47303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07749D48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1FC27D45" w14:textId="77777777" w:rsidR="00E47303" w:rsidRDefault="00E47303" w:rsidP="00E4730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034C76B1" w14:textId="77777777" w:rsidR="00E47303" w:rsidRDefault="00E47303" w:rsidP="00E4730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277227BD" w14:textId="77777777" w:rsidR="00E47303" w:rsidRPr="00402ED9" w:rsidRDefault="00E47303" w:rsidP="00E47303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616B436B" w14:textId="77777777" w:rsidR="00E47303" w:rsidRPr="00402ED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6B0654D5" w14:textId="77777777" w:rsidR="00E47303" w:rsidRPr="00402ED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6CF15DF8" w14:textId="77777777" w:rsidR="00E47303" w:rsidRPr="00402ED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02AEF732" w14:textId="77777777" w:rsidR="00E47303" w:rsidRPr="00402ED9" w:rsidRDefault="00E47303" w:rsidP="00E47303">
      <w:pPr>
        <w:pStyle w:val="PL"/>
        <w:rPr>
          <w:rFonts w:eastAsia="Malgun Gothic"/>
          <w:snapToGrid w:val="0"/>
          <w:lang w:val="fr-FR"/>
        </w:rPr>
      </w:pPr>
    </w:p>
    <w:p w14:paraId="0D4DF5A2" w14:textId="77777777" w:rsidR="00E47303" w:rsidRPr="00402ED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AvailableRANVisibleQoEMetrics-ExtIEs NGAP-PROTOCOL-EXTENSION ::= {</w:t>
      </w:r>
    </w:p>
    <w:p w14:paraId="02D511BD" w14:textId="77777777" w:rsidR="00E47303" w:rsidRDefault="00E47303" w:rsidP="00E47303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43162783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lastRenderedPageBreak/>
        <w:t>}</w:t>
      </w:r>
    </w:p>
    <w:p w14:paraId="43F6AF73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69B5B713" w14:textId="77777777" w:rsidR="00E47303" w:rsidRPr="008B235E" w:rsidRDefault="00E47303" w:rsidP="00E47303">
      <w:pPr>
        <w:pStyle w:val="PL"/>
        <w:rPr>
          <w:rFonts w:eastAsia="SimSun"/>
          <w:snapToGrid w:val="0"/>
        </w:rPr>
      </w:pPr>
    </w:p>
    <w:p w14:paraId="7B3D4E1B" w14:textId="77777777" w:rsidR="00E47303" w:rsidRPr="001D2E49" w:rsidRDefault="00E47303" w:rsidP="00E4730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79EA6BD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1376DF9" w14:textId="77777777" w:rsidR="00E47303" w:rsidRPr="00BC15E5" w:rsidRDefault="00E47303" w:rsidP="00E47303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B</w:t>
      </w:r>
      <w:r w:rsidRPr="00BC15E5">
        <w:rPr>
          <w:rFonts w:eastAsia="SimSun"/>
          <w:snapToGrid w:val="0"/>
          <w:lang w:val="en-US" w:eastAsia="zh-CN"/>
        </w:rPr>
        <w:t>eamMeasurement</w:t>
      </w:r>
      <w:r>
        <w:rPr>
          <w:rFonts w:eastAsia="SimSun"/>
          <w:snapToGrid w:val="0"/>
          <w:lang w:val="en-US" w:eastAsia="zh-CN"/>
        </w:rPr>
        <w:t>s</w:t>
      </w:r>
      <w:r w:rsidRPr="00BC15E5">
        <w:rPr>
          <w:rFonts w:eastAsia="SimSun"/>
          <w:snapToGrid w:val="0"/>
          <w:lang w:val="en-US" w:eastAsia="zh-CN"/>
        </w:rPr>
        <w:t>ReportConfiguration ::= SEQUENCE {</w:t>
      </w:r>
    </w:p>
    <w:p w14:paraId="3682A7B9" w14:textId="77777777" w:rsidR="00E47303" w:rsidRPr="00BC15E5" w:rsidRDefault="00E47303" w:rsidP="00E47303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eastAsia="zh-CN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lang w:eastAsia="zh-CN"/>
        </w:rPr>
        <w:t>,</w:t>
      </w:r>
    </w:p>
    <w:p w14:paraId="4D693BDF" w14:textId="77777777" w:rsidR="00E47303" w:rsidRDefault="00E47303" w:rsidP="00E47303">
      <w:pPr>
        <w:pStyle w:val="PL"/>
        <w:rPr>
          <w:rFonts w:eastAsia="SimSun" w:cs="Arial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snapToGrid w:val="0"/>
        </w:rPr>
        <w:t>maxNrofRS-IndexesToReport               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snapToGrid w:val="0"/>
        </w:rPr>
        <w:t>,</w:t>
      </w:r>
    </w:p>
    <w:p w14:paraId="592AC7C8" w14:textId="77777777" w:rsidR="00E47303" w:rsidRPr="00402ED9" w:rsidRDefault="00E47303" w:rsidP="00E47303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iE-Extensions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593F2177" w14:textId="77777777" w:rsidR="00E47303" w:rsidRPr="00BC15E5" w:rsidRDefault="00E47303" w:rsidP="00E47303">
      <w:pPr>
        <w:pStyle w:val="PL"/>
        <w:rPr>
          <w:rFonts w:eastAsia="SimSun"/>
          <w:snapToGrid w:val="0"/>
          <w:lang w:val="en-US" w:eastAsia="zh-CN"/>
        </w:rPr>
      </w:pPr>
      <w:r w:rsidRPr="00402ED9">
        <w:rPr>
          <w:rFonts w:eastAsia="SimSun"/>
          <w:snapToGrid w:val="0"/>
          <w:lang w:val="fr-FR" w:eastAsia="zh-CN"/>
        </w:rPr>
        <w:tab/>
      </w:r>
      <w:r w:rsidRPr="00BC15E5">
        <w:rPr>
          <w:rFonts w:eastAsia="SimSun"/>
          <w:snapToGrid w:val="0"/>
          <w:lang w:val="en-US" w:eastAsia="zh-CN"/>
        </w:rPr>
        <w:t>...</w:t>
      </w:r>
    </w:p>
    <w:p w14:paraId="65F3BBF4" w14:textId="77777777" w:rsidR="00E47303" w:rsidRPr="00BC15E5" w:rsidRDefault="00E47303" w:rsidP="00E47303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}</w:t>
      </w:r>
    </w:p>
    <w:p w14:paraId="527E64CB" w14:textId="77777777" w:rsidR="00E47303" w:rsidRPr="00BC15E5" w:rsidRDefault="00E47303" w:rsidP="00E47303">
      <w:pPr>
        <w:pStyle w:val="PL"/>
        <w:rPr>
          <w:rFonts w:eastAsia="SimSun"/>
          <w:snapToGrid w:val="0"/>
          <w:lang w:val="en-US"/>
        </w:rPr>
      </w:pPr>
    </w:p>
    <w:p w14:paraId="55EDA1D4" w14:textId="77777777" w:rsidR="00E47303" w:rsidRPr="00D70747" w:rsidRDefault="00E47303" w:rsidP="00E47303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BeamMeasurementsReportConfiguration-ExtIEs NGAP-PROTOCOL-EXTENSION ::= {</w:t>
      </w:r>
    </w:p>
    <w:p w14:paraId="186612F1" w14:textId="77777777" w:rsidR="00E47303" w:rsidRPr="00D70747" w:rsidRDefault="00E47303" w:rsidP="00E47303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ab/>
        <w:t>...</w:t>
      </w:r>
    </w:p>
    <w:p w14:paraId="1EF1619F" w14:textId="77777777" w:rsidR="00E47303" w:rsidRDefault="00E47303" w:rsidP="00E47303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}</w:t>
      </w:r>
    </w:p>
    <w:p w14:paraId="2D3AE1D6" w14:textId="77777777" w:rsidR="00E47303" w:rsidRPr="00BC15E5" w:rsidRDefault="00E47303" w:rsidP="00E47303">
      <w:pPr>
        <w:pStyle w:val="PL"/>
        <w:rPr>
          <w:rFonts w:eastAsia="SimSun"/>
          <w:snapToGrid w:val="0"/>
        </w:rPr>
      </w:pPr>
    </w:p>
    <w:p w14:paraId="46F696C0" w14:textId="77777777" w:rsidR="00E47303" w:rsidRPr="00BC15E5" w:rsidRDefault="00E47303" w:rsidP="00E47303">
      <w:pPr>
        <w:pStyle w:val="PL"/>
        <w:rPr>
          <w:rFonts w:eastAsia="SimSun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</w:rPr>
        <w:t xml:space="preserve"> ::= </w:t>
      </w:r>
      <w:r w:rsidRPr="005006EF">
        <w:rPr>
          <w:rFonts w:eastAsia="SimSun"/>
        </w:rPr>
        <w:t xml:space="preserve">SEQUENCE </w:t>
      </w:r>
      <w:r w:rsidRPr="00BC15E5">
        <w:rPr>
          <w:rFonts w:eastAsia="SimSun"/>
        </w:rPr>
        <w:t>{</w:t>
      </w:r>
    </w:p>
    <w:p w14:paraId="7D020C94" w14:textId="77777777" w:rsidR="00E47303" w:rsidRPr="00BC15E5" w:rsidRDefault="00E47303" w:rsidP="00E47303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rSRP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52A978E2" w14:textId="77777777" w:rsidR="00E47303" w:rsidRPr="00BC15E5" w:rsidRDefault="00E47303" w:rsidP="00E47303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rSRQ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4A8F5E54" w14:textId="77777777" w:rsidR="00E47303" w:rsidRPr="00BC15E5" w:rsidRDefault="00E47303" w:rsidP="00E47303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sINR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79228964" w14:textId="77777777" w:rsidR="00E47303" w:rsidRPr="00BC15E5" w:rsidRDefault="00E47303" w:rsidP="00E47303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</w:rPr>
        <w:tab/>
      </w:r>
      <w:r w:rsidRPr="00BC15E5">
        <w:rPr>
          <w:rFonts w:eastAsia="SimSun"/>
          <w:snapToGrid w:val="0"/>
          <w:lang w:val="fr-FR"/>
        </w:rPr>
        <w:t>iE-Extensions</w:t>
      </w: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 xml:space="preserve">ProtocolExtensionContainer { { </w:t>
      </w:r>
      <w:r w:rsidRPr="00BC15E5">
        <w:rPr>
          <w:rFonts w:eastAsia="SimSun"/>
          <w:lang w:val="fr-FR"/>
        </w:rPr>
        <w:t>BeamMeasurementsReportQuantity</w:t>
      </w:r>
      <w:r w:rsidRPr="00BC15E5">
        <w:rPr>
          <w:rFonts w:eastAsia="SimSun"/>
          <w:snapToGrid w:val="0"/>
          <w:lang w:val="fr-FR"/>
        </w:rPr>
        <w:t>-ExtIEs} } OPTIONAL,</w:t>
      </w:r>
    </w:p>
    <w:p w14:paraId="3CFDA91B" w14:textId="77777777" w:rsidR="00E47303" w:rsidRPr="00BC15E5" w:rsidRDefault="00E47303" w:rsidP="00E47303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</w:rPr>
        <w:t>...</w:t>
      </w:r>
    </w:p>
    <w:p w14:paraId="6A4D3A50" w14:textId="77777777" w:rsidR="00E47303" w:rsidRDefault="00E47303" w:rsidP="00E47303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>}</w:t>
      </w:r>
    </w:p>
    <w:p w14:paraId="2FC2F02C" w14:textId="77777777" w:rsidR="00E47303" w:rsidRPr="00BC15E5" w:rsidRDefault="00E47303" w:rsidP="00E47303">
      <w:pPr>
        <w:pStyle w:val="PL"/>
        <w:rPr>
          <w:rFonts w:eastAsia="SimSun"/>
          <w:snapToGrid w:val="0"/>
        </w:rPr>
      </w:pPr>
    </w:p>
    <w:p w14:paraId="64848B0B" w14:textId="77777777" w:rsidR="00E47303" w:rsidRPr="00C97753" w:rsidRDefault="00E47303" w:rsidP="00E47303">
      <w:pPr>
        <w:pStyle w:val="PL"/>
        <w:rPr>
          <w:rFonts w:eastAsia="SimSun"/>
          <w:snapToGrid w:val="0"/>
          <w:lang w:val="en-US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C97753">
        <w:rPr>
          <w:rFonts w:eastAsia="SimSun"/>
          <w:snapToGrid w:val="0"/>
          <w:lang w:val="en-US"/>
        </w:rPr>
        <w:t>-ExtIEs NGAP-PROTOCOL-EXTENSION ::= {</w:t>
      </w:r>
    </w:p>
    <w:p w14:paraId="4BD714A4" w14:textId="77777777" w:rsidR="00E47303" w:rsidRPr="00C97753" w:rsidRDefault="00E47303" w:rsidP="00E47303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ab/>
        <w:t>...</w:t>
      </w:r>
    </w:p>
    <w:p w14:paraId="153FA3C8" w14:textId="77777777" w:rsidR="00E47303" w:rsidRDefault="00E47303" w:rsidP="00E47303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>}</w:t>
      </w:r>
    </w:p>
    <w:p w14:paraId="457AFF15" w14:textId="77777777" w:rsidR="00E47303" w:rsidRPr="00BC15E5" w:rsidRDefault="00E47303" w:rsidP="00E47303">
      <w:pPr>
        <w:pStyle w:val="PL"/>
        <w:rPr>
          <w:rFonts w:eastAsia="SimSun"/>
          <w:snapToGrid w:val="0"/>
          <w:lang w:val="en-US"/>
        </w:rPr>
      </w:pPr>
    </w:p>
    <w:p w14:paraId="1A9890C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ab/>
        <w:t xml:space="preserve">::= INTEGER (0..4000000000000, ...) </w:t>
      </w:r>
    </w:p>
    <w:p w14:paraId="69F745C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E3D16E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18A4381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,</w:t>
      </w:r>
    </w:p>
    <w:p w14:paraId="6F08AF9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,</w:t>
      </w:r>
    </w:p>
    <w:p w14:paraId="3B44D02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,</w:t>
      </w:r>
    </w:p>
    <w:p w14:paraId="59F341A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,</w:t>
      </w:r>
    </w:p>
    <w:p w14:paraId="642ADF2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,</w:t>
      </w:r>
    </w:p>
    <w:p w14:paraId="5BBF2D6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,</w:t>
      </w:r>
    </w:p>
    <w:p w14:paraId="503D097A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50A1775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6C45A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DB82973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D1AF333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DF0BDDF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7B105C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D368C9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40BD322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,</w:t>
      </w:r>
    </w:p>
    <w:p w14:paraId="353A218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,</w:t>
      </w:r>
    </w:p>
    <w:p w14:paraId="1225926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,</w:t>
      </w:r>
    </w:p>
    <w:p w14:paraId="466D9EF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,</w:t>
      </w:r>
    </w:p>
    <w:p w14:paraId="7678D3C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,</w:t>
      </w:r>
    </w:p>
    <w:p w14:paraId="146270C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,</w:t>
      </w:r>
    </w:p>
    <w:p w14:paraId="1F8CA41C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18093A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AD1A1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7CF2658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0FEE225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D36A005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3A5E650" w14:textId="77777777" w:rsidR="00E47303" w:rsidRPr="001D2E49" w:rsidRDefault="00E47303" w:rsidP="00E47303">
      <w:pPr>
        <w:pStyle w:val="PL"/>
        <w:rPr>
          <w:snapToGrid w:val="0"/>
        </w:rPr>
      </w:pPr>
    </w:p>
    <w:p w14:paraId="7E8166B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BroadcastPLMNList ::= SEQUENCE (SIZE(1..</w:t>
      </w:r>
      <w:r w:rsidRPr="001D2E49">
        <w:t>maxnoofBPLMNs</w:t>
      </w:r>
      <w:r w:rsidRPr="001D2E49">
        <w:rPr>
          <w:snapToGrid w:val="0"/>
        </w:rPr>
        <w:t>)) OF BroadcastPLMNItem</w:t>
      </w:r>
    </w:p>
    <w:p w14:paraId="454DC07C" w14:textId="77777777" w:rsidR="00E47303" w:rsidRPr="001D2E49" w:rsidRDefault="00E47303" w:rsidP="00E47303">
      <w:pPr>
        <w:pStyle w:val="PL"/>
        <w:rPr>
          <w:snapToGrid w:val="0"/>
        </w:rPr>
      </w:pPr>
    </w:p>
    <w:p w14:paraId="52DE3EC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BroadcastPLMNItem ::= SEQUENCE {</w:t>
      </w:r>
    </w:p>
    <w:p w14:paraId="331AF0B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2B91A4E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tAISliceSupportList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0D70E90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{BroadcastPLMN</w:t>
      </w:r>
      <w:r w:rsidRPr="001D2E49">
        <w:t>Item</w:t>
      </w:r>
      <w:r w:rsidRPr="001D2E49">
        <w:rPr>
          <w:snapToGrid w:val="0"/>
        </w:rPr>
        <w:t>-ExtIEs} } OPTIONAL,</w:t>
      </w:r>
    </w:p>
    <w:p w14:paraId="3FA8454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75795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BC2D28" w14:textId="77777777" w:rsidR="00E47303" w:rsidRPr="001D2E49" w:rsidRDefault="00E47303" w:rsidP="00E47303">
      <w:pPr>
        <w:pStyle w:val="PL"/>
        <w:rPr>
          <w:snapToGrid w:val="0"/>
        </w:rPr>
      </w:pPr>
    </w:p>
    <w:p w14:paraId="2C1D46BA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BroadcastPLMNItem-ExtIEs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A2F165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7B78564D" w14:textId="77777777" w:rsidR="00E47303" w:rsidRDefault="00E47303" w:rsidP="00E47303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5293B46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BA142D">
        <w:rPr>
          <w:snapToGrid w:val="0"/>
        </w:rPr>
        <w:t>{ID id-</w:t>
      </w:r>
      <w:r w:rsidRPr="00C96F7B">
        <w:rPr>
          <w:snapToGrid w:val="0"/>
          <w:lang w:val="en-US" w:eastAsia="zh-CN"/>
        </w:rPr>
        <w:t>TAINSAGSupportList</w:t>
      </w:r>
      <w:r w:rsidRPr="00BA142D">
        <w:rPr>
          <w:snapToGrid w:val="0"/>
        </w:rPr>
        <w:tab/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CRITICALITY ignore</w:t>
      </w:r>
      <w:r w:rsidRPr="00BA142D">
        <w:rPr>
          <w:snapToGrid w:val="0"/>
        </w:rPr>
        <w:tab/>
        <w:t xml:space="preserve">EXTENSION </w:t>
      </w:r>
      <w:r w:rsidRPr="00AD39B4">
        <w:rPr>
          <w:snapToGrid w:val="0"/>
        </w:rPr>
        <w:t>TAINSAGSupportList</w:t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077C5A3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9E9DF1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1E00D8" w14:textId="77777777" w:rsidR="00E47303" w:rsidRPr="001D2E49" w:rsidRDefault="00E47303" w:rsidP="00E47303">
      <w:pPr>
        <w:pStyle w:val="PL"/>
        <w:rPr>
          <w:snapToGrid w:val="0"/>
        </w:rPr>
      </w:pPr>
    </w:p>
    <w:p w14:paraId="02130D3A" w14:textId="77777777" w:rsidR="00E47303" w:rsidRPr="00C9080E" w:rsidRDefault="00E47303" w:rsidP="00E47303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BroadcastTransportFailureTransfer ::= SEQUENCE {</w:t>
      </w:r>
    </w:p>
    <w:p w14:paraId="2FEF2ABC" w14:textId="77777777" w:rsidR="00E47303" w:rsidRPr="00C9080E" w:rsidRDefault="00E47303" w:rsidP="00E47303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05473EC7" w14:textId="77777777" w:rsidR="00E47303" w:rsidRPr="00C9080E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  <w:lang w:val="fr-FR"/>
        </w:rPr>
        <w:t>cause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Cause,</w:t>
      </w:r>
    </w:p>
    <w:p w14:paraId="193FFF8F" w14:textId="77777777" w:rsidR="00E47303" w:rsidRPr="00C9080E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473BCB51" w14:textId="77777777" w:rsidR="00E47303" w:rsidRPr="00C9080E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 BroadcastTransportFailureTransfer-ExtIEs} }</w:t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5BF3CF5F" w14:textId="77777777" w:rsidR="00E47303" w:rsidRPr="00C9080E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33674D66" w14:textId="77777777" w:rsidR="00E47303" w:rsidRPr="00C9080E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1D110C63" w14:textId="77777777" w:rsidR="00E47303" w:rsidRPr="00C9080E" w:rsidRDefault="00E47303" w:rsidP="00E47303">
      <w:pPr>
        <w:pStyle w:val="PL"/>
        <w:rPr>
          <w:rFonts w:eastAsia="Malgun Gothic"/>
          <w:snapToGrid w:val="0"/>
          <w:lang w:val="fr-FR"/>
        </w:rPr>
      </w:pPr>
    </w:p>
    <w:p w14:paraId="3214ECA3" w14:textId="77777777" w:rsidR="00E47303" w:rsidRPr="00C9080E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BroadcastTransportFailureTransfer-ExtIEs NGAP-PROTOCOL-EXTENSION ::= {</w:t>
      </w:r>
    </w:p>
    <w:p w14:paraId="67C6E54E" w14:textId="77777777" w:rsidR="00E47303" w:rsidRPr="00C9080E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5457D519" w14:textId="77777777" w:rsidR="00E47303" w:rsidRPr="00C9080E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48971246" w14:textId="77777777" w:rsidR="00E47303" w:rsidRPr="00C9080E" w:rsidRDefault="00E47303" w:rsidP="00E47303">
      <w:pPr>
        <w:pStyle w:val="PL"/>
        <w:rPr>
          <w:rFonts w:eastAsia="Malgun Gothic"/>
          <w:snapToGrid w:val="0"/>
          <w:lang w:val="fr-FR"/>
        </w:rPr>
      </w:pPr>
    </w:p>
    <w:p w14:paraId="66A4DA60" w14:textId="77777777" w:rsidR="00E47303" w:rsidRPr="00C9080E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 ::= SEQUENCE {</w:t>
      </w:r>
    </w:p>
    <w:p w14:paraId="5D5A71A2" w14:textId="77777777" w:rsidR="00E47303" w:rsidRPr="00C9080E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mBS-SessionID 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MBS-SessionID,</w:t>
      </w:r>
    </w:p>
    <w:p w14:paraId="71C64F1B" w14:textId="77777777" w:rsidR="00E47303" w:rsidRPr="00C9080E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mBS-SessionTNLInfoNGRAN </w:t>
      </w:r>
      <w:r w:rsidRPr="00C9080E">
        <w:rPr>
          <w:rFonts w:eastAsia="Malgun Gothic"/>
          <w:snapToGrid w:val="0"/>
          <w:lang w:val="fr-FR"/>
        </w:rPr>
        <w:tab/>
        <w:t>MBS-SessionTNLInfoNGRAN,</w:t>
      </w:r>
    </w:p>
    <w:p w14:paraId="5FD5B74B" w14:textId="77777777" w:rsidR="00E47303" w:rsidRPr="00C9080E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{BroadcastTransportRequestTransfer-ExtIEs} }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24E59516" w14:textId="77777777" w:rsidR="00E47303" w:rsidRPr="00C9080E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1695227E" w14:textId="77777777" w:rsidR="00E47303" w:rsidRPr="00C9080E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725909C5" w14:textId="77777777" w:rsidR="00E47303" w:rsidRPr="00C9080E" w:rsidRDefault="00E47303" w:rsidP="00E47303">
      <w:pPr>
        <w:pStyle w:val="PL"/>
        <w:rPr>
          <w:rFonts w:eastAsia="Malgun Gothic"/>
          <w:snapToGrid w:val="0"/>
          <w:lang w:val="fr-FR"/>
        </w:rPr>
      </w:pPr>
    </w:p>
    <w:p w14:paraId="5CD8CE24" w14:textId="77777777" w:rsidR="00E47303" w:rsidRPr="00C9080E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BroadcastTransportRequestTransfer-ExtIEs NGAP-PROTOCOL-EXTENSION ::= {</w:t>
      </w:r>
    </w:p>
    <w:p w14:paraId="0469136C" w14:textId="77777777" w:rsidR="00E47303" w:rsidRPr="00C9080E" w:rsidRDefault="00E47303" w:rsidP="00E47303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</w:rPr>
        <w:t>...</w:t>
      </w:r>
    </w:p>
    <w:p w14:paraId="4E1ACFA1" w14:textId="77777777" w:rsidR="00E47303" w:rsidRPr="00C9080E" w:rsidRDefault="00E47303" w:rsidP="00E47303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759C3292" w14:textId="77777777" w:rsidR="00E47303" w:rsidRPr="00C9080E" w:rsidRDefault="00E47303" w:rsidP="00E47303">
      <w:pPr>
        <w:pStyle w:val="PL"/>
        <w:rPr>
          <w:rFonts w:eastAsia="Malgun Gothic"/>
          <w:snapToGrid w:val="0"/>
        </w:rPr>
      </w:pPr>
    </w:p>
    <w:p w14:paraId="044CF823" w14:textId="77777777" w:rsidR="00E47303" w:rsidRPr="00C64C83" w:rsidRDefault="00E47303" w:rsidP="00E47303">
      <w:pPr>
        <w:pStyle w:val="PL"/>
        <w:rPr>
          <w:snapToGrid w:val="0"/>
          <w:lang w:eastAsia="zh-CN"/>
        </w:rPr>
      </w:pPr>
      <w:r w:rsidRPr="00C9080E">
        <w:rPr>
          <w:rFonts w:eastAsia="Malgun Gothic"/>
          <w:snapToGrid w:val="0"/>
        </w:rPr>
        <w:t>BroadcastTransportResponseTransfer ::= SEQUENCE {</w:t>
      </w:r>
    </w:p>
    <w:p w14:paraId="17D81C2D" w14:textId="77777777" w:rsidR="00E47303" w:rsidRPr="00C9080E" w:rsidRDefault="00E47303" w:rsidP="00E47303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58BDAC6F" w14:textId="77777777" w:rsidR="00E47303" w:rsidRPr="00C9080E" w:rsidRDefault="00E47303" w:rsidP="00E47303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iE-Extensions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ProtocolExtensionContainer { {BroadcastTransportResponseTransfer-ExtIEs} }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OPTIONAL,</w:t>
      </w:r>
    </w:p>
    <w:p w14:paraId="7F8D001A" w14:textId="77777777" w:rsidR="00E47303" w:rsidRPr="00C9080E" w:rsidRDefault="00E47303" w:rsidP="00E47303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5F49E738" w14:textId="77777777" w:rsidR="00E47303" w:rsidRPr="00C9080E" w:rsidRDefault="00E47303" w:rsidP="00E47303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31384043" w14:textId="77777777" w:rsidR="00E47303" w:rsidRPr="00C9080E" w:rsidRDefault="00E47303" w:rsidP="00E47303">
      <w:pPr>
        <w:pStyle w:val="PL"/>
        <w:rPr>
          <w:rFonts w:eastAsia="Malgun Gothic"/>
          <w:snapToGrid w:val="0"/>
        </w:rPr>
      </w:pPr>
    </w:p>
    <w:p w14:paraId="560619EA" w14:textId="77777777" w:rsidR="00E47303" w:rsidRPr="00C9080E" w:rsidRDefault="00E47303" w:rsidP="00E47303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BroadcastTransportResponseTransfer-ExtIEs NGAP-PROTOCOL-EXTENSION ::= {</w:t>
      </w:r>
    </w:p>
    <w:p w14:paraId="431CFC1A" w14:textId="77777777" w:rsidR="00E47303" w:rsidRPr="00C9080E" w:rsidRDefault="00E47303" w:rsidP="00E47303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4A003FF8" w14:textId="77777777" w:rsidR="00E47303" w:rsidRPr="00C9080E" w:rsidRDefault="00E47303" w:rsidP="00E47303">
      <w:pPr>
        <w:pStyle w:val="PL"/>
        <w:rPr>
          <w:rFonts w:eastAsia="DengXian"/>
          <w:snapToGrid w:val="0"/>
          <w:lang w:eastAsia="zh-CN"/>
        </w:rPr>
      </w:pPr>
      <w:r w:rsidRPr="00C9080E">
        <w:rPr>
          <w:rFonts w:eastAsia="Malgun Gothic"/>
          <w:snapToGrid w:val="0"/>
        </w:rPr>
        <w:t>}</w:t>
      </w:r>
    </w:p>
    <w:p w14:paraId="06A2F4B9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349318B3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BluetoothMeasurementConfiguration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0A276D69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>,</w:t>
      </w:r>
    </w:p>
    <w:p w14:paraId="259D1B94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737CCB8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bt-rssi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ENUMERATED {true,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2B55B0D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</w:t>
      </w:r>
      <w:proofErr w:type="spellStart"/>
      <w:r w:rsidRPr="00F32326">
        <w:rPr>
          <w:noProof w:val="0"/>
          <w:snapToGrid w:val="0"/>
        </w:rPr>
        <w:t>BluetoothMeasurementConfiguration-ExtIEs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272E202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C5529DC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A33D388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4146F6DA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5A78D8FE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9297345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6380697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5E61B79B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 xml:space="preserve"> ::= SEQUENCE (SIZE(1..maxnoofBluetoothName)) OF </w:t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  <w:proofErr w:type="spellEnd"/>
    </w:p>
    <w:p w14:paraId="65CD8CBF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199D7A9E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4975C335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proofErr w:type="spellEnd"/>
      <w:r w:rsidRPr="00F32326">
        <w:rPr>
          <w:noProof w:val="0"/>
          <w:snapToGrid w:val="0"/>
        </w:rPr>
        <w:t>,</w:t>
      </w:r>
    </w:p>
    <w:p w14:paraId="45CEB0DB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 xml:space="preserve"> </w:t>
      </w: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5638AEA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6D5062D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55ADE03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6A04080E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37B601AA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C6AA4E8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245436F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3638A30F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>::= ENUMERATED {setup,...}</w:t>
      </w:r>
    </w:p>
    <w:p w14:paraId="35D456F6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2E18E40D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BluetoothName</w:t>
      </w:r>
      <w:proofErr w:type="spellEnd"/>
      <w:r w:rsidRPr="00F32326">
        <w:rPr>
          <w:noProof w:val="0"/>
          <w:snapToGrid w:val="0"/>
        </w:rPr>
        <w:t xml:space="preserve"> ::= OCTET STRING (SIZE (1..248))</w:t>
      </w:r>
    </w:p>
    <w:p w14:paraId="0BF1818B" w14:textId="77777777" w:rsidR="00E47303" w:rsidRPr="001D2E49" w:rsidRDefault="00E47303" w:rsidP="00E47303">
      <w:pPr>
        <w:pStyle w:val="PL"/>
        <w:rPr>
          <w:snapToGrid w:val="0"/>
        </w:rPr>
      </w:pPr>
    </w:p>
    <w:p w14:paraId="4B037B86" w14:textId="77777777" w:rsidR="00E47303" w:rsidRDefault="00E47303" w:rsidP="00E47303">
      <w:pPr>
        <w:pStyle w:val="PL"/>
        <w:rPr>
          <w:snapToGrid w:val="0"/>
        </w:rPr>
      </w:pPr>
      <w:proofErr w:type="spellStart"/>
      <w:r>
        <w:rPr>
          <w:noProof w:val="0"/>
          <w:snapToGrid w:val="0"/>
          <w:lang w:eastAsia="zh-CN"/>
        </w:rPr>
        <w:t>BurstArrivalTime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5FA6AF33" w14:textId="77777777" w:rsidR="00E47303" w:rsidRDefault="00E47303" w:rsidP="00E47303">
      <w:pPr>
        <w:pStyle w:val="PL"/>
        <w:rPr>
          <w:snapToGrid w:val="0"/>
          <w:lang w:eastAsia="zh-CN"/>
        </w:rPr>
      </w:pPr>
    </w:p>
    <w:p w14:paraId="189C2A78" w14:textId="77777777" w:rsidR="00E47303" w:rsidRDefault="00E47303" w:rsidP="00E47303">
      <w:pPr>
        <w:pStyle w:val="PL"/>
      </w:pPr>
      <w:r>
        <w:t>BurstArrivalTimeWindow ::= SEQUENCE {</w:t>
      </w:r>
    </w:p>
    <w:p w14:paraId="3A16097F" w14:textId="77777777" w:rsidR="00E47303" w:rsidRDefault="00E47303" w:rsidP="00E47303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7A77270C" w14:textId="77777777" w:rsidR="00E47303" w:rsidRDefault="00E47303" w:rsidP="00E47303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4821F65D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BurstArrivalTimeWindow</w:t>
      </w:r>
      <w:r>
        <w:rPr>
          <w:snapToGrid w:val="0"/>
        </w:rPr>
        <w:t>-ExtIEs} } OPTIONAL,</w:t>
      </w:r>
    </w:p>
    <w:p w14:paraId="59F52321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517E8F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70F80F" w14:textId="77777777" w:rsidR="00E47303" w:rsidRDefault="00E47303" w:rsidP="00E47303">
      <w:pPr>
        <w:pStyle w:val="PL"/>
        <w:rPr>
          <w:snapToGrid w:val="0"/>
        </w:rPr>
      </w:pPr>
    </w:p>
    <w:p w14:paraId="01E93590" w14:textId="77777777" w:rsidR="00E47303" w:rsidRDefault="00E47303" w:rsidP="00E47303">
      <w:pPr>
        <w:pStyle w:val="PL"/>
        <w:rPr>
          <w:snapToGrid w:val="0"/>
        </w:rPr>
      </w:pPr>
      <w:r>
        <w:t>BurstArrivalTimeWindow</w:t>
      </w:r>
      <w:r>
        <w:rPr>
          <w:snapToGrid w:val="0"/>
        </w:rPr>
        <w:t>-ExtIEs NGAP-PROTOCOL-EXTENSION ::= {</w:t>
      </w:r>
    </w:p>
    <w:p w14:paraId="6AB88E2E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3375BF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}</w:t>
      </w:r>
    </w:p>
    <w:p w14:paraId="6238F49B" w14:textId="77777777" w:rsidR="00E47303" w:rsidRDefault="00E47303" w:rsidP="00E47303">
      <w:pPr>
        <w:pStyle w:val="PL"/>
        <w:outlineLvl w:val="3"/>
        <w:rPr>
          <w:noProof w:val="0"/>
          <w:snapToGrid w:val="0"/>
        </w:rPr>
      </w:pPr>
    </w:p>
    <w:p w14:paraId="3E0CBE71" w14:textId="77777777" w:rsidR="00E47303" w:rsidRPr="001D2E49" w:rsidRDefault="00E47303" w:rsidP="00E4730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09F2D09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339EF87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20A6D560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3B549AB8" w14:textId="77777777" w:rsidR="00E47303" w:rsidRDefault="00E47303" w:rsidP="00E47303">
      <w:pPr>
        <w:pStyle w:val="PL"/>
        <w:rPr>
          <w:noProof w:val="0"/>
          <w:snapToGrid w:val="0"/>
        </w:rPr>
      </w:pPr>
      <w:bookmarkStart w:id="587" w:name="_Hlk132920638"/>
      <w:proofErr w:type="spellStart"/>
      <w:r w:rsidRPr="007C6E6A">
        <w:rPr>
          <w:noProof w:val="0"/>
          <w:snapToGrid w:val="0"/>
        </w:rPr>
        <w:t>CandidateRelayUEInformation</w:t>
      </w:r>
      <w:bookmarkEnd w:id="587"/>
      <w:r w:rsidRPr="007C6E6A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rPr>
          <w:noProof w:val="0"/>
          <w:snapToGrid w:val="0"/>
        </w:rPr>
        <w:t xml:space="preserve">)) OF </w:t>
      </w:r>
      <w:bookmarkStart w:id="588" w:name="_Hlk132921060"/>
      <w:proofErr w:type="spellStart"/>
      <w:r w:rsidRPr="007C6E6A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bookmarkEnd w:id="588"/>
      <w:proofErr w:type="spellEnd"/>
    </w:p>
    <w:p w14:paraId="37C04C53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73CF0EE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477AE2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proofErr w:type="spellEnd"/>
      <w:r>
        <w:rPr>
          <w:noProof w:val="0"/>
          <w:snapToGrid w:val="0"/>
        </w:rPr>
        <w:t xml:space="preserve"> ::= SEQUENCE {</w:t>
      </w:r>
    </w:p>
    <w:p w14:paraId="27F3C011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951BA5">
        <w:rPr>
          <w:noProof w:val="0"/>
          <w:snapToGrid w:val="0"/>
        </w:rPr>
        <w:t>andidateRelayUE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589" w:name="_Hlk132921288"/>
      <w:proofErr w:type="spellStart"/>
      <w:r w:rsidRPr="00304536">
        <w:rPr>
          <w:noProof w:val="0"/>
          <w:snapToGrid w:val="0"/>
        </w:rPr>
        <w:t>CandidateRelayUE</w:t>
      </w:r>
      <w:proofErr w:type="spellEnd"/>
      <w:r w:rsidRPr="001D2E49">
        <w:rPr>
          <w:noProof w:val="0"/>
          <w:snapToGrid w:val="0"/>
        </w:rPr>
        <w:t>-ID</w:t>
      </w:r>
      <w:bookmarkEnd w:id="589"/>
      <w:r>
        <w:rPr>
          <w:noProof w:val="0"/>
          <w:snapToGrid w:val="0"/>
        </w:rPr>
        <w:t>,</w:t>
      </w:r>
    </w:p>
    <w:p w14:paraId="4D1C0B57" w14:textId="77777777" w:rsidR="00E47303" w:rsidRPr="00D61D87" w:rsidRDefault="00E47303" w:rsidP="00E47303">
      <w:pPr>
        <w:pStyle w:val="PL"/>
      </w:pPr>
      <w:r w:rsidRPr="00D61D87">
        <w:tab/>
        <w:t>iE-Extensions</w:t>
      </w:r>
      <w:r w:rsidRPr="00D61D87">
        <w:tab/>
      </w:r>
      <w:r w:rsidRPr="00D61D87">
        <w:tab/>
        <w:t>ProtocolExtensionContainer { { CandidateRelayUEInformationItem-ExtIEs} }</w:t>
      </w:r>
      <w:r w:rsidRPr="00D61D87">
        <w:tab/>
        <w:t>OPTIONAL,</w:t>
      </w:r>
    </w:p>
    <w:p w14:paraId="47EBE72A" w14:textId="77777777" w:rsidR="00E47303" w:rsidRPr="00D61D87" w:rsidRDefault="00E47303" w:rsidP="00E47303">
      <w:pPr>
        <w:pStyle w:val="PL"/>
      </w:pPr>
      <w:r w:rsidRPr="00D61D87">
        <w:tab/>
        <w:t>...</w:t>
      </w:r>
    </w:p>
    <w:p w14:paraId="401018F0" w14:textId="77777777" w:rsidR="00E47303" w:rsidRPr="00D61D87" w:rsidRDefault="00E47303" w:rsidP="00E47303">
      <w:pPr>
        <w:pStyle w:val="PL"/>
      </w:pPr>
      <w:r w:rsidRPr="00D61D87">
        <w:t>}</w:t>
      </w:r>
    </w:p>
    <w:p w14:paraId="4499917E" w14:textId="77777777" w:rsidR="00E47303" w:rsidRPr="00D61D87" w:rsidRDefault="00E47303" w:rsidP="00E47303">
      <w:pPr>
        <w:pStyle w:val="PL"/>
      </w:pPr>
    </w:p>
    <w:p w14:paraId="526F749A" w14:textId="77777777" w:rsidR="00E47303" w:rsidRPr="00D61D87" w:rsidRDefault="00E47303" w:rsidP="00E47303">
      <w:pPr>
        <w:pStyle w:val="PL"/>
      </w:pPr>
      <w:r w:rsidRPr="00D61D87">
        <w:t>CandidateRelayUEInformationItem-ExtIEs NGAP-PROTOCOL-EXTENSION ::= {</w:t>
      </w:r>
    </w:p>
    <w:p w14:paraId="18D90C04" w14:textId="77777777" w:rsidR="00E47303" w:rsidRPr="00D61D87" w:rsidRDefault="00E47303" w:rsidP="00E47303">
      <w:pPr>
        <w:pStyle w:val="PL"/>
      </w:pPr>
      <w:r w:rsidRPr="00D61D87">
        <w:tab/>
        <w:t>...</w:t>
      </w:r>
    </w:p>
    <w:p w14:paraId="59AEC7A6" w14:textId="77777777" w:rsidR="00E47303" w:rsidRPr="00D61D87" w:rsidRDefault="00E47303" w:rsidP="00E47303">
      <w:pPr>
        <w:pStyle w:val="PL"/>
      </w:pPr>
      <w:r w:rsidRPr="00D61D87">
        <w:t>}</w:t>
      </w:r>
    </w:p>
    <w:p w14:paraId="212E0F1D" w14:textId="77777777" w:rsidR="00E47303" w:rsidRPr="00D61D87" w:rsidRDefault="00E47303" w:rsidP="00E47303">
      <w:pPr>
        <w:pStyle w:val="PL"/>
      </w:pPr>
    </w:p>
    <w:p w14:paraId="7F067CE9" w14:textId="77777777" w:rsidR="00E47303" w:rsidRPr="00D61D87" w:rsidRDefault="00E47303" w:rsidP="00E47303">
      <w:pPr>
        <w:pStyle w:val="PL"/>
      </w:pPr>
      <w:r w:rsidRPr="00D61D87">
        <w:t>CandidateRelayUE-ID ::= BIT STRING (SIZE(24))</w:t>
      </w:r>
    </w:p>
    <w:p w14:paraId="36F2EB62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203CE87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BAE08B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E917A9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190DC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3389F3" w14:textId="77777777" w:rsidR="00E47303" w:rsidRPr="001D2E49" w:rsidRDefault="00E47303" w:rsidP="00E47303">
      <w:pPr>
        <w:pStyle w:val="PL"/>
        <w:rPr>
          <w:snapToGrid w:val="0"/>
        </w:rPr>
      </w:pPr>
    </w:p>
    <w:p w14:paraId="1E4021B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CancelledCellsInEAI-EUTRA ::= SEQUENCE (SIZE(1..maxnoofCellinEAI)) OF CancelledCellsInEAI-EUTRA-Item</w:t>
      </w:r>
    </w:p>
    <w:p w14:paraId="1D596B27" w14:textId="77777777" w:rsidR="00E47303" w:rsidRPr="001D2E49" w:rsidRDefault="00E47303" w:rsidP="00E47303">
      <w:pPr>
        <w:pStyle w:val="PL"/>
        <w:rPr>
          <w:snapToGrid w:val="0"/>
        </w:rPr>
      </w:pPr>
    </w:p>
    <w:p w14:paraId="0A70879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CancelledCellsInEAI-EUTRA-Item ::= SEQUENCE {</w:t>
      </w:r>
    </w:p>
    <w:p w14:paraId="1A0D9BB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171AC33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78C0271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EA87ED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16BDB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791DEE" w14:textId="77777777" w:rsidR="00E47303" w:rsidRPr="001D2E49" w:rsidRDefault="00E47303" w:rsidP="00E47303">
      <w:pPr>
        <w:pStyle w:val="PL"/>
        <w:rPr>
          <w:snapToGrid w:val="0"/>
        </w:rPr>
      </w:pPr>
    </w:p>
    <w:p w14:paraId="417DDE0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4BB464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82E1C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1CC26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959952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CancelledCellsInEAI-NR ::= SEQUENCE (SIZE(1..maxnoofCellinEAI)) OF CancelledCellsInEAI-NR-Item</w:t>
      </w:r>
    </w:p>
    <w:p w14:paraId="2CBB9618" w14:textId="77777777" w:rsidR="00E47303" w:rsidRPr="001D2E49" w:rsidRDefault="00E47303" w:rsidP="00E47303">
      <w:pPr>
        <w:pStyle w:val="PL"/>
        <w:rPr>
          <w:snapToGrid w:val="0"/>
        </w:rPr>
      </w:pPr>
    </w:p>
    <w:p w14:paraId="3379CE8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CancelledCellsInEAI-NR-Item ::= SEQUENCE {</w:t>
      </w:r>
    </w:p>
    <w:p w14:paraId="62F56A5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7BFD35C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C056A5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6CD4B1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C5C59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3AC3DE" w14:textId="77777777" w:rsidR="00E47303" w:rsidRPr="001D2E49" w:rsidRDefault="00E47303" w:rsidP="00E47303">
      <w:pPr>
        <w:pStyle w:val="PL"/>
        <w:rPr>
          <w:snapToGrid w:val="0"/>
        </w:rPr>
      </w:pPr>
    </w:p>
    <w:p w14:paraId="4B78FF8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BEFBCC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29025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4CAA4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72DA01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7C62751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832765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72F33EB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8BA2BD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193132B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{CancelledCellsInTAI-EUTRA-Item-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F73A5A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A76F6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68C96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B038D9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25AFE5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DD3E6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AEEE1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AF1245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500C607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5DEACC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CancelledCellsInTAI-NR-Item ::= SEQUENCE{</w:t>
      </w:r>
    </w:p>
    <w:p w14:paraId="4A96EA1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A9F5D1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6EC3AC1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{CancelledCellsInTAI-NR-Item-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3AE2C5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E92AE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20ADF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FBE13A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A05A9D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2713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CDC3A3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47D725B2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proofErr w:type="spellEnd"/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proofErr w:type="spellStart"/>
      <w:r w:rsidRPr="005C40D2">
        <w:rPr>
          <w:noProof w:val="0"/>
          <w:snapToGrid w:val="0"/>
        </w:rPr>
        <w:t>maxnoofCandidateCells</w:t>
      </w:r>
      <w:proofErr w:type="spellEnd"/>
      <w:r w:rsidRPr="004B5CE3"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proofErr w:type="spellEnd"/>
    </w:p>
    <w:p w14:paraId="23CE0392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316BACB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proofErr w:type="spellEnd"/>
      <w:r w:rsidRPr="001D2E49">
        <w:rPr>
          <w:noProof w:val="0"/>
          <w:snapToGrid w:val="0"/>
        </w:rPr>
        <w:t xml:space="preserve"> ::= SEQUENCE{</w:t>
      </w:r>
    </w:p>
    <w:p w14:paraId="0ACDB68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proofErr w:type="spellEnd"/>
      <w:r w:rsidRPr="001D2E49">
        <w:rPr>
          <w:noProof w:val="0"/>
          <w:snapToGrid w:val="0"/>
        </w:rPr>
        <w:t>,</w:t>
      </w:r>
    </w:p>
    <w:p w14:paraId="10E149C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 OPTIONAL,</w:t>
      </w:r>
    </w:p>
    <w:p w14:paraId="2DD7B86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CAE75E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1ADCB6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7920A9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8ADCA0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2B5F3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F03BBC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B308039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proofErr w:type="spellEnd"/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0EB3FE40" w14:textId="77777777" w:rsidR="00E47303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>,</w:t>
      </w:r>
    </w:p>
    <w:p w14:paraId="2A2D9453" w14:textId="77777777" w:rsidR="00E47303" w:rsidRPr="001D6AC7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rFonts w:hint="eastAsia"/>
          <w:noProof w:val="0"/>
          <w:snapToGrid w:val="0"/>
        </w:rPr>
        <w:t>,</w:t>
      </w:r>
    </w:p>
    <w:p w14:paraId="319FFB09" w14:textId="77777777" w:rsidR="00E47303" w:rsidRPr="0059049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A21BEB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616E5BA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BF68F7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72AAE44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NGAP-PROTOCOL-IES ::= {</w:t>
      </w:r>
    </w:p>
    <w:p w14:paraId="0B6C14B6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C6351D3" w14:textId="77777777" w:rsidR="00E4730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946DEFA" w14:textId="77777777" w:rsidR="00E47303" w:rsidRPr="00590493" w:rsidRDefault="00E47303" w:rsidP="00E47303">
      <w:pPr>
        <w:pStyle w:val="PL"/>
        <w:rPr>
          <w:noProof w:val="0"/>
          <w:snapToGrid w:val="0"/>
        </w:rPr>
      </w:pPr>
    </w:p>
    <w:p w14:paraId="4EE4CFB2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3B00C651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27C4E56C" w14:textId="77777777" w:rsidR="00E47303" w:rsidRPr="005C40D2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47A22B76" w14:textId="77777777" w:rsidR="00E47303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36A35CB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C9E841E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3F1E6F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87F5041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7736B5D6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8EAC5FC" w14:textId="77777777" w:rsidR="00E4730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1BA161C" w14:textId="77777777" w:rsidR="00E47303" w:rsidRPr="005D344D" w:rsidRDefault="00E47303" w:rsidP="00E47303">
      <w:pPr>
        <w:pStyle w:val="PL"/>
        <w:rPr>
          <w:noProof w:val="0"/>
          <w:snapToGrid w:val="0"/>
        </w:rPr>
      </w:pPr>
    </w:p>
    <w:p w14:paraId="4AEF078A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4F010B07" w14:textId="77777777" w:rsidR="00E47303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7610F9D6" w14:textId="77777777" w:rsidR="00E47303" w:rsidRPr="005C40D2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</w:t>
      </w:r>
      <w:r w:rsidRPr="00EA2208">
        <w:rPr>
          <w:snapToGrid w:val="0"/>
        </w:rPr>
        <w:t>maxNRARFCN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044D6EF9" w14:textId="77777777" w:rsidR="00E47303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CandidatePCI-ExtIEs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9A6ED0C" w14:textId="77777777" w:rsidR="00E47303" w:rsidRPr="00EA2208" w:rsidRDefault="00E47303" w:rsidP="00E47303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A2208">
        <w:rPr>
          <w:noProof w:val="0"/>
          <w:snapToGrid w:val="0"/>
          <w:lang w:val="fr-FR"/>
        </w:rPr>
        <w:t>...</w:t>
      </w:r>
    </w:p>
    <w:p w14:paraId="03E0ADBE" w14:textId="77777777" w:rsidR="00E47303" w:rsidRPr="00EA2208" w:rsidRDefault="00E47303" w:rsidP="00E47303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5D761755" w14:textId="77777777" w:rsidR="00E47303" w:rsidRPr="00EA2208" w:rsidRDefault="00E47303" w:rsidP="00E47303">
      <w:pPr>
        <w:pStyle w:val="PL"/>
        <w:rPr>
          <w:noProof w:val="0"/>
          <w:snapToGrid w:val="0"/>
          <w:lang w:val="fr-FR"/>
        </w:rPr>
      </w:pPr>
    </w:p>
    <w:p w14:paraId="1669F265" w14:textId="77777777" w:rsidR="00E47303" w:rsidRPr="00EA2208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EA2208">
        <w:rPr>
          <w:noProof w:val="0"/>
          <w:snapToGrid w:val="0"/>
          <w:lang w:val="fr-FR"/>
        </w:rPr>
        <w:t>CandidatePCI-ExtIEs</w:t>
      </w:r>
      <w:proofErr w:type="spellEnd"/>
      <w:r w:rsidRPr="00EA2208">
        <w:rPr>
          <w:noProof w:val="0"/>
          <w:snapToGrid w:val="0"/>
          <w:lang w:val="fr-FR"/>
        </w:rPr>
        <w:t xml:space="preserve"> NGAP-PROTOCOL-EXTENSION ::= {</w:t>
      </w:r>
    </w:p>
    <w:p w14:paraId="7984D059" w14:textId="77777777" w:rsidR="00E47303" w:rsidRPr="00EA2208" w:rsidRDefault="00E47303" w:rsidP="00E47303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ab/>
        <w:t>...</w:t>
      </w:r>
    </w:p>
    <w:p w14:paraId="7739E75B" w14:textId="77777777" w:rsidR="00E47303" w:rsidRPr="00EA2208" w:rsidRDefault="00E47303" w:rsidP="00E47303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lastRenderedPageBreak/>
        <w:t>}</w:t>
      </w:r>
    </w:p>
    <w:p w14:paraId="036D862C" w14:textId="77777777" w:rsidR="00E47303" w:rsidRPr="00EA2208" w:rsidRDefault="00E47303" w:rsidP="00E47303">
      <w:pPr>
        <w:pStyle w:val="PL"/>
        <w:rPr>
          <w:noProof w:val="0"/>
          <w:snapToGrid w:val="0"/>
          <w:lang w:val="fr-FR"/>
        </w:rPr>
      </w:pPr>
    </w:p>
    <w:p w14:paraId="1BC1000E" w14:textId="77777777" w:rsidR="00E47303" w:rsidRPr="00EA2208" w:rsidRDefault="00E47303" w:rsidP="00E47303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Cause ::= CHOICE {</w:t>
      </w:r>
    </w:p>
    <w:p w14:paraId="562BEA28" w14:textId="77777777" w:rsidR="00E47303" w:rsidRPr="001D2E49" w:rsidRDefault="00E47303" w:rsidP="00E47303">
      <w:pPr>
        <w:pStyle w:val="PL"/>
        <w:rPr>
          <w:snapToGrid w:val="0"/>
        </w:rPr>
      </w:pPr>
      <w:r w:rsidRPr="00EA2208">
        <w:rPr>
          <w:snapToGrid w:val="0"/>
          <w:lang w:val="fr-FR"/>
        </w:rPr>
        <w:tab/>
      </w:r>
      <w:r w:rsidRPr="001D2E49">
        <w:rPr>
          <w:snapToGrid w:val="0"/>
        </w:rPr>
        <w:t>radioNetwork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CauseRadioNetwork,</w:t>
      </w:r>
    </w:p>
    <w:p w14:paraId="6DC2EEE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CauseTransport,</w:t>
      </w:r>
    </w:p>
    <w:p w14:paraId="6A53DCB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nas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CauseNas,</w:t>
      </w:r>
    </w:p>
    <w:p w14:paraId="2E487A8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protocol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CauseProtocol,</w:t>
      </w:r>
    </w:p>
    <w:p w14:paraId="2D908F0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misc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CauseMisc,</w:t>
      </w:r>
    </w:p>
    <w:p w14:paraId="1DCB525D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{Cause-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1C237F5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D835D9" w14:textId="77777777" w:rsidR="00E47303" w:rsidRPr="001D2E49" w:rsidRDefault="00E47303" w:rsidP="00E47303">
      <w:pPr>
        <w:pStyle w:val="PL"/>
        <w:rPr>
          <w:snapToGrid w:val="0"/>
        </w:rPr>
      </w:pPr>
    </w:p>
    <w:p w14:paraId="39967D21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Cause-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D4B36C6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813754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D344C7C" w14:textId="77777777" w:rsidR="00E47303" w:rsidRPr="001D2E49" w:rsidRDefault="00E47303" w:rsidP="00E47303">
      <w:pPr>
        <w:pStyle w:val="PL"/>
        <w:rPr>
          <w:snapToGrid w:val="0"/>
        </w:rPr>
      </w:pPr>
    </w:p>
    <w:p w14:paraId="3A67090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CauseMisc ::= ENUMERATED {</w:t>
      </w:r>
    </w:p>
    <w:p w14:paraId="1DD19B5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control-processing-overload,</w:t>
      </w:r>
    </w:p>
    <w:p w14:paraId="0D4258D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not-enough-user-plane-processing-resources,</w:t>
      </w:r>
    </w:p>
    <w:p w14:paraId="4556F4F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hardware-failure,</w:t>
      </w:r>
    </w:p>
    <w:p w14:paraId="34007EC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om-intervention,</w:t>
      </w:r>
    </w:p>
    <w:p w14:paraId="120D348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u</w:t>
      </w:r>
      <w:r w:rsidRPr="001D2E49">
        <w:t>nknown-PLMN</w:t>
      </w:r>
      <w:r>
        <w:rPr>
          <w:lang w:eastAsia="en-GB"/>
        </w:rPr>
        <w:t>-or-SNPN</w:t>
      </w:r>
      <w:r w:rsidRPr="001D2E49">
        <w:t>,</w:t>
      </w:r>
    </w:p>
    <w:p w14:paraId="1FA3C48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68B83BF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E0B43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6F75A2" w14:textId="77777777" w:rsidR="00E47303" w:rsidRPr="001D2E49" w:rsidRDefault="00E47303" w:rsidP="00E47303">
      <w:pPr>
        <w:pStyle w:val="PL"/>
        <w:rPr>
          <w:snapToGrid w:val="0"/>
        </w:rPr>
      </w:pPr>
    </w:p>
    <w:p w14:paraId="080089D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CauseNas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7B5BE1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324AA49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authentication-failure,</w:t>
      </w:r>
    </w:p>
    <w:p w14:paraId="749A0B9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54BAFFD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24F685B2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2073D149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F5837">
        <w:rPr>
          <w:noProof w:val="0"/>
          <w:snapToGrid w:val="0"/>
        </w:rPr>
        <w:t>uE</w:t>
      </w:r>
      <w:proofErr w:type="spellEnd"/>
      <w:r w:rsidRPr="008F5837">
        <w:rPr>
          <w:noProof w:val="0"/>
          <w:snapToGrid w:val="0"/>
        </w:rPr>
        <w:t>-not-in-PLMN-serving-area</w:t>
      </w:r>
      <w:r>
        <w:rPr>
          <w:noProof w:val="0"/>
          <w:snapToGrid w:val="0"/>
        </w:rPr>
        <w:t>,</w:t>
      </w:r>
    </w:p>
    <w:p w14:paraId="1630AC46" w14:textId="77777777" w:rsidR="00E47303" w:rsidRDefault="00E47303" w:rsidP="00E47303">
      <w:pPr>
        <w:pStyle w:val="PL"/>
        <w:rPr>
          <w:lang w:eastAsia="zh-CN"/>
        </w:rPr>
      </w:pPr>
      <w:r>
        <w:rPr>
          <w:noProof w:val="0"/>
          <w:snapToGrid w:val="0"/>
        </w:rPr>
        <w:tab/>
        <w:t>mobile-IAB-not-authorized</w:t>
      </w:r>
      <w:r>
        <w:rPr>
          <w:lang w:eastAsia="zh-CN"/>
        </w:rPr>
        <w:t>,</w:t>
      </w:r>
    </w:p>
    <w:p w14:paraId="644DA93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iAB-not-authorized</w:t>
      </w:r>
    </w:p>
    <w:p w14:paraId="1262384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16526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C63823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CauseProtocol ::= ENUMERATED {</w:t>
      </w:r>
    </w:p>
    <w:p w14:paraId="5086970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transfer-syntax-error,</w:t>
      </w:r>
    </w:p>
    <w:p w14:paraId="565C995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abstract-syntax-error-reject,</w:t>
      </w:r>
    </w:p>
    <w:p w14:paraId="3974A35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abstract-syntax-error-ignore-and-notify,</w:t>
      </w:r>
    </w:p>
    <w:p w14:paraId="4AAADB3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message-not-compatible-with-receiver-state,</w:t>
      </w:r>
    </w:p>
    <w:p w14:paraId="17A8463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semantic-error,</w:t>
      </w:r>
    </w:p>
    <w:p w14:paraId="2D9B5EA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abstract-syntax-error-falsely-constructed-message,</w:t>
      </w:r>
    </w:p>
    <w:p w14:paraId="3C8B64B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AA2B85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86938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D5BB04" w14:textId="77777777" w:rsidR="00E47303" w:rsidRPr="001D2E49" w:rsidRDefault="00E47303" w:rsidP="00E47303">
      <w:pPr>
        <w:pStyle w:val="PL"/>
        <w:rPr>
          <w:snapToGrid w:val="0"/>
        </w:rPr>
      </w:pPr>
    </w:p>
    <w:p w14:paraId="4A746BA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CauseRadioNetwork ::= ENUMERATED {</w:t>
      </w:r>
    </w:p>
    <w:p w14:paraId="6F52F8C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5D1DCD1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txnrelocoverall-expiry,</w:t>
      </w:r>
    </w:p>
    <w:p w14:paraId="5B51E88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successful-handover,</w:t>
      </w:r>
    </w:p>
    <w:p w14:paraId="7053A3C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release-due-to-ngran-generated-reason,</w:t>
      </w:r>
    </w:p>
    <w:p w14:paraId="53BF878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release-due-to-5gc-generated-reason,</w:t>
      </w:r>
    </w:p>
    <w:p w14:paraId="75BF055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handover-cancelled,</w:t>
      </w:r>
      <w:r w:rsidRPr="001D2E49">
        <w:rPr>
          <w:snapToGrid w:val="0"/>
        </w:rPr>
        <w:tab/>
      </w:r>
    </w:p>
    <w:p w14:paraId="3C3D608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partial-handover,</w:t>
      </w:r>
      <w:r w:rsidRPr="001D2E49">
        <w:rPr>
          <w:snapToGrid w:val="0"/>
        </w:rPr>
        <w:tab/>
      </w:r>
    </w:p>
    <w:p w14:paraId="19AE020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ho-failure-in-target-5GC-ngran-node-or-target-system,</w:t>
      </w:r>
    </w:p>
    <w:p w14:paraId="4390833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ho-target-not-allowed,</w:t>
      </w:r>
    </w:p>
    <w:p w14:paraId="1A07739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tngrelocoverall-e</w:t>
      </w:r>
      <w:r w:rsidRPr="001D2E49">
        <w:t>xpiry,</w:t>
      </w:r>
    </w:p>
    <w:p w14:paraId="2AE9EC5A" w14:textId="77777777" w:rsidR="00E47303" w:rsidRPr="001D2E49" w:rsidRDefault="00E47303" w:rsidP="00E47303">
      <w:pPr>
        <w:pStyle w:val="PL"/>
      </w:pPr>
      <w:r w:rsidRPr="001D2E49">
        <w:tab/>
        <w:t>tngrelocprep-expiry,</w:t>
      </w:r>
    </w:p>
    <w:p w14:paraId="6B1D0EA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cell-not-available,</w:t>
      </w:r>
    </w:p>
    <w:p w14:paraId="54C76A2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unknown-targetID,</w:t>
      </w:r>
    </w:p>
    <w:p w14:paraId="0140BD4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no-radio-resources-available-in-target-cell,</w:t>
      </w:r>
    </w:p>
    <w:p w14:paraId="2BAA157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unknown-local-UE-NGAP-ID,</w:t>
      </w:r>
    </w:p>
    <w:p w14:paraId="3706A42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inconsistent-remote-UE-NGAP-ID,</w:t>
      </w:r>
    </w:p>
    <w:p w14:paraId="14D3CE9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handover-desirable-for-radio-reason,</w:t>
      </w:r>
    </w:p>
    <w:p w14:paraId="1CAA0A7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time-critical-handover,</w:t>
      </w:r>
    </w:p>
    <w:p w14:paraId="425F6DB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resource-optimisation-handover,</w:t>
      </w:r>
    </w:p>
    <w:p w14:paraId="6201B99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reduce-load-in-serving-cell,</w:t>
      </w:r>
    </w:p>
    <w:p w14:paraId="773985BB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74CC59C1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</w:t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-lost,</w:t>
      </w:r>
    </w:p>
    <w:p w14:paraId="5E9C4702" w14:textId="77777777" w:rsidR="00E47303" w:rsidRPr="001D2E49" w:rsidRDefault="00E47303" w:rsidP="00E47303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2C5D0858" w14:textId="77777777" w:rsidR="00E47303" w:rsidRPr="001D2E49" w:rsidRDefault="00E47303" w:rsidP="00E47303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</w:t>
      </w:r>
      <w:proofErr w:type="spellStart"/>
      <w:r w:rsidRPr="001D2E49">
        <w:rPr>
          <w:rFonts w:cs="Arial"/>
          <w:noProof w:val="0"/>
        </w:rPr>
        <w:t>qos</w:t>
      </w:r>
      <w:proofErr w:type="spellEnd"/>
      <w:r w:rsidRPr="001D2E49">
        <w:rPr>
          <w:rFonts w:cs="Arial"/>
          <w:noProof w:val="0"/>
        </w:rPr>
        <w:t>-combination,</w:t>
      </w:r>
    </w:p>
    <w:p w14:paraId="0815F209" w14:textId="77777777" w:rsidR="00E47303" w:rsidRPr="001D2E49" w:rsidRDefault="00E47303" w:rsidP="00E47303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4CF3037C" w14:textId="77777777" w:rsidR="00E47303" w:rsidRPr="001D2E49" w:rsidRDefault="00E47303" w:rsidP="00E47303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21D97913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2F069D41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unkown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qos</w:t>
      </w:r>
      <w:proofErr w:type="spellEnd"/>
      <w:r w:rsidRPr="001D2E49">
        <w:rPr>
          <w:noProof w:val="0"/>
        </w:rPr>
        <w:t>-flow-ID,</w:t>
      </w:r>
    </w:p>
    <w:p w14:paraId="2BCB87CD" w14:textId="77777777" w:rsidR="00E47303" w:rsidRPr="001D2E49" w:rsidRDefault="00E47303" w:rsidP="00E47303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3A259E5D" w14:textId="77777777" w:rsidR="00E47303" w:rsidRPr="001D2E49" w:rsidRDefault="00E47303" w:rsidP="00E47303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</w:t>
      </w:r>
      <w:proofErr w:type="spellStart"/>
      <w:r w:rsidRPr="001D2E49">
        <w:rPr>
          <w:bCs/>
          <w:noProof w:val="0"/>
        </w:rPr>
        <w:t>qos</w:t>
      </w:r>
      <w:proofErr w:type="spellEnd"/>
      <w:r w:rsidRPr="001D2E49">
        <w:rPr>
          <w:bCs/>
          <w:noProof w:val="0"/>
        </w:rPr>
        <w:t>-flow-ID-instances,</w:t>
      </w:r>
    </w:p>
    <w:p w14:paraId="503915EC" w14:textId="77777777" w:rsidR="00E47303" w:rsidRPr="001D2E49" w:rsidRDefault="00E47303" w:rsidP="00E47303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390AEB28" w14:textId="77777777" w:rsidR="00E47303" w:rsidRPr="001D2E49" w:rsidRDefault="00E47303" w:rsidP="00E47303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72EC3100" w14:textId="77777777" w:rsidR="00E47303" w:rsidRPr="001D2E49" w:rsidRDefault="00E47303" w:rsidP="00E47303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6A20B42D" w14:textId="77777777" w:rsidR="00E47303" w:rsidRPr="001D2E49" w:rsidRDefault="00E47303" w:rsidP="00E47303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proofErr w:type="spellStart"/>
      <w:r w:rsidRPr="001D2E49">
        <w:rPr>
          <w:rFonts w:cs="Arial"/>
          <w:noProof w:val="0"/>
        </w:rPr>
        <w:t>xn</w:t>
      </w:r>
      <w:proofErr w:type="spellEnd"/>
      <w:r w:rsidRPr="001D2E49">
        <w:rPr>
          <w:rFonts w:cs="Arial"/>
          <w:noProof w:val="0"/>
        </w:rPr>
        <w:t>-handover-triggered,</w:t>
      </w:r>
    </w:p>
    <w:p w14:paraId="03AD00D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not-supported-5QI-value,</w:t>
      </w:r>
    </w:p>
    <w:p w14:paraId="1F05C718" w14:textId="77777777" w:rsidR="00E47303" w:rsidRPr="001D2E49" w:rsidRDefault="00E47303" w:rsidP="00E47303">
      <w:pPr>
        <w:pStyle w:val="PL"/>
      </w:pPr>
      <w:r w:rsidRPr="001D2E49">
        <w:tab/>
        <w:t>ue-context-transfer,</w:t>
      </w:r>
    </w:p>
    <w:p w14:paraId="3BB3A3C8" w14:textId="77777777" w:rsidR="00E47303" w:rsidRPr="001D2E49" w:rsidRDefault="00E47303" w:rsidP="00E47303">
      <w:pPr>
        <w:pStyle w:val="PL"/>
      </w:pPr>
      <w:r w:rsidRPr="001D2E49">
        <w:tab/>
        <w:t>ims-voice-eps-fallback-or-rat-fallback-triggered,</w:t>
      </w:r>
    </w:p>
    <w:p w14:paraId="759F151B" w14:textId="77777777" w:rsidR="00E47303" w:rsidRPr="001D2E49" w:rsidRDefault="00E47303" w:rsidP="00E47303">
      <w:pPr>
        <w:pStyle w:val="PL"/>
      </w:pPr>
      <w:r w:rsidRPr="001D2E49">
        <w:tab/>
        <w:t>up-integrity-protection-not-possible,</w:t>
      </w:r>
    </w:p>
    <w:p w14:paraId="72F9AAC3" w14:textId="77777777" w:rsidR="00E47303" w:rsidRPr="001D2E49" w:rsidRDefault="00E47303" w:rsidP="00E47303">
      <w:pPr>
        <w:pStyle w:val="PL"/>
      </w:pPr>
      <w:r w:rsidRPr="001D2E49">
        <w:tab/>
        <w:t>up-confidentiality-protection-not-possible,</w:t>
      </w:r>
    </w:p>
    <w:p w14:paraId="6F18E1B7" w14:textId="77777777" w:rsidR="00E47303" w:rsidRPr="001D2E49" w:rsidRDefault="00E47303" w:rsidP="00E47303">
      <w:pPr>
        <w:pStyle w:val="PL"/>
      </w:pPr>
      <w:r w:rsidRPr="001D2E49">
        <w:tab/>
        <w:t>slice-not-supported,</w:t>
      </w:r>
    </w:p>
    <w:p w14:paraId="28981275" w14:textId="77777777" w:rsidR="00E47303" w:rsidRPr="001D2E49" w:rsidRDefault="00E47303" w:rsidP="00E47303">
      <w:pPr>
        <w:pStyle w:val="PL"/>
      </w:pPr>
      <w:r w:rsidRPr="001D2E49">
        <w:tab/>
        <w:t>ue-in-rrc-inactive-state-not-reachable,</w:t>
      </w:r>
    </w:p>
    <w:p w14:paraId="6D08D869" w14:textId="77777777" w:rsidR="00E47303" w:rsidRPr="001D2E49" w:rsidRDefault="00E47303" w:rsidP="00E47303">
      <w:pPr>
        <w:pStyle w:val="PL"/>
      </w:pPr>
      <w:r w:rsidRPr="001D2E49">
        <w:tab/>
        <w:t>redirection,</w:t>
      </w:r>
    </w:p>
    <w:p w14:paraId="0763200C" w14:textId="77777777" w:rsidR="00E47303" w:rsidRPr="001D2E49" w:rsidRDefault="00E47303" w:rsidP="00E47303">
      <w:pPr>
        <w:pStyle w:val="PL"/>
      </w:pPr>
      <w:r w:rsidRPr="001D2E49">
        <w:tab/>
        <w:t>resources-not-available-for-the-slice,</w:t>
      </w:r>
    </w:p>
    <w:p w14:paraId="00D10F0E" w14:textId="77777777" w:rsidR="00E47303" w:rsidRPr="001D2E49" w:rsidRDefault="00E47303" w:rsidP="00E47303">
      <w:pPr>
        <w:pStyle w:val="PL"/>
      </w:pPr>
      <w:r w:rsidRPr="001D2E49">
        <w:tab/>
        <w:t>ue-max-integrity-protected-data-rate-reason,</w:t>
      </w:r>
    </w:p>
    <w:p w14:paraId="6F3B436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zCs w:val="18"/>
        </w:rPr>
        <w:tab/>
      </w:r>
      <w:r w:rsidRPr="001D2E49">
        <w:rPr>
          <w:snapToGrid w:val="0"/>
        </w:rPr>
        <w:t>release-due-to-cn-detected-mobility,</w:t>
      </w:r>
    </w:p>
    <w:p w14:paraId="4F94E26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1DBDE8F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n26-interface-not-available,</w:t>
      </w:r>
    </w:p>
    <w:p w14:paraId="199F7FB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release-due-to-pre-emption,</w:t>
      </w:r>
    </w:p>
    <w:p w14:paraId="16F3282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multiple-location-reporting-reference-ID-instances</w:t>
      </w:r>
      <w:r>
        <w:rPr>
          <w:snapToGrid w:val="0"/>
        </w:rPr>
        <w:t>,</w:t>
      </w:r>
    </w:p>
    <w:p w14:paraId="095770F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7A95EB60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500FD9">
        <w:rPr>
          <w:snapToGrid w:val="0"/>
        </w:rPr>
        <w:t>npn-access-denied</w:t>
      </w:r>
      <w:r>
        <w:rPr>
          <w:snapToGrid w:val="0"/>
        </w:rPr>
        <w:t>,</w:t>
      </w:r>
    </w:p>
    <w:p w14:paraId="6473C9CB" w14:textId="77777777" w:rsidR="00E47303" w:rsidRDefault="00E47303" w:rsidP="00E47303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590" w:name="_Hlk53047934"/>
      <w:r>
        <w:rPr>
          <w:noProof w:val="0"/>
        </w:rPr>
        <w:t>,</w:t>
      </w:r>
    </w:p>
    <w:p w14:paraId="49115DC4" w14:textId="77777777" w:rsidR="00E47303" w:rsidRPr="001D2E49" w:rsidRDefault="00E47303" w:rsidP="00E47303">
      <w:pPr>
        <w:pStyle w:val="PL"/>
        <w:rPr>
          <w:snapToGrid w:val="0"/>
        </w:rPr>
      </w:pPr>
      <w:r>
        <w:tab/>
        <w:t>insufficient-ue-capabilities</w:t>
      </w:r>
      <w:bookmarkEnd w:id="590"/>
      <w:r>
        <w:t>,</w:t>
      </w:r>
    </w:p>
    <w:p w14:paraId="3A470D0F" w14:textId="77777777" w:rsidR="00E47303" w:rsidRDefault="00E47303" w:rsidP="00E47303">
      <w:pPr>
        <w:pStyle w:val="PL"/>
      </w:pPr>
      <w:r w:rsidRPr="005B22F1">
        <w:tab/>
        <w:t>redcap-ue-not-supported</w:t>
      </w:r>
      <w:r>
        <w:t>,</w:t>
      </w:r>
    </w:p>
    <w:p w14:paraId="52CCBEA8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8B51A8">
        <w:rPr>
          <w:snapToGrid w:val="0"/>
        </w:rPr>
        <w:t>nknown</w:t>
      </w:r>
      <w:r>
        <w:rPr>
          <w:snapToGrid w:val="0"/>
        </w:rPr>
        <w:t>-</w:t>
      </w:r>
      <w:r w:rsidRPr="008B51A8">
        <w:rPr>
          <w:snapToGrid w:val="0"/>
        </w:rPr>
        <w:t>MBS</w:t>
      </w:r>
      <w:r>
        <w:rPr>
          <w:snapToGrid w:val="0"/>
        </w:rPr>
        <w:t>-</w:t>
      </w:r>
      <w:r w:rsidRPr="008B51A8">
        <w:rPr>
          <w:snapToGrid w:val="0"/>
        </w:rPr>
        <w:t>Session</w:t>
      </w:r>
      <w:r>
        <w:rPr>
          <w:snapToGrid w:val="0"/>
        </w:rPr>
        <w:t>-</w:t>
      </w:r>
      <w:r w:rsidRPr="008B51A8">
        <w:rPr>
          <w:snapToGrid w:val="0"/>
        </w:rPr>
        <w:t>ID,</w:t>
      </w:r>
    </w:p>
    <w:p w14:paraId="13BB1471" w14:textId="77777777" w:rsidR="00E47303" w:rsidRPr="008B51A8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</w:t>
      </w:r>
      <w:r w:rsidRPr="008B51A8">
        <w:rPr>
          <w:snapToGrid w:val="0"/>
        </w:rPr>
        <w:t>,</w:t>
      </w:r>
    </w:p>
    <w:p w14:paraId="0B0BEBA0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inconsistent</w:t>
      </w:r>
      <w:r>
        <w:rPr>
          <w:snapToGrid w:val="0"/>
        </w:rPr>
        <w:t>-</w:t>
      </w:r>
      <w:r w:rsidRPr="008B51A8">
        <w:rPr>
          <w:snapToGrid w:val="0"/>
        </w:rPr>
        <w:t>slice</w:t>
      </w:r>
      <w:r>
        <w:rPr>
          <w:snapToGrid w:val="0"/>
        </w:rPr>
        <w:t>-</w:t>
      </w:r>
      <w:r w:rsidRPr="008B51A8">
        <w:rPr>
          <w:snapToGrid w:val="0"/>
        </w:rPr>
        <w:t>info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the</w:t>
      </w:r>
      <w:r>
        <w:rPr>
          <w:snapToGrid w:val="0"/>
        </w:rPr>
        <w:t>-</w:t>
      </w:r>
      <w:r w:rsidRPr="008B51A8">
        <w:rPr>
          <w:snapToGrid w:val="0"/>
        </w:rPr>
        <w:t>session,</w:t>
      </w:r>
    </w:p>
    <w:p w14:paraId="635B11EB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misalign</w:t>
      </w:r>
      <w:r>
        <w:rPr>
          <w:snapToGrid w:val="0"/>
        </w:rPr>
        <w:t>ed-</w:t>
      </w:r>
      <w:r w:rsidRPr="008B51A8">
        <w:rPr>
          <w:snapToGrid w:val="0"/>
        </w:rPr>
        <w:t>association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multicast</w:t>
      </w:r>
      <w:r>
        <w:rPr>
          <w:snapToGrid w:val="0"/>
        </w:rPr>
        <w:t>-unicast,</w:t>
      </w:r>
    </w:p>
    <w:p w14:paraId="37CB5870" w14:textId="77777777" w:rsidR="00E47303" w:rsidRDefault="00E47303" w:rsidP="00E47303">
      <w:pPr>
        <w:pStyle w:val="PL"/>
        <w:rPr>
          <w:rFonts w:eastAsia="SimSun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</w:rPr>
        <w:t>e</w:t>
      </w:r>
      <w:r>
        <w:t>redcap-ue-not-supported</w:t>
      </w:r>
      <w:r>
        <w:rPr>
          <w:rFonts w:eastAsia="SimSun"/>
        </w:rPr>
        <w:t>,</w:t>
      </w:r>
    </w:p>
    <w:p w14:paraId="0F0C8207" w14:textId="77777777" w:rsidR="00E47303" w:rsidRPr="005B22F1" w:rsidRDefault="00E47303" w:rsidP="00E47303">
      <w:pPr>
        <w:pStyle w:val="PL"/>
        <w:rPr>
          <w:snapToGrid w:val="0"/>
        </w:rPr>
      </w:pPr>
      <w:r>
        <w:rPr>
          <w:rFonts w:eastAsia="SimSun"/>
        </w:rPr>
        <w:tab/>
        <w:t>two-rx-</w:t>
      </w:r>
      <w:r>
        <w:rPr>
          <w:rFonts w:eastAsia="SimSun" w:hint="eastAsia"/>
          <w:lang w:eastAsia="zh-CN"/>
        </w:rPr>
        <w:t>xr-ue</w:t>
      </w:r>
      <w:r>
        <w:rPr>
          <w:rFonts w:eastAsia="SimSun"/>
        </w:rPr>
        <w:t>-not-supported</w:t>
      </w:r>
    </w:p>
    <w:p w14:paraId="6DE5090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9749A0" w14:textId="77777777" w:rsidR="00E47303" w:rsidRPr="001D2E49" w:rsidRDefault="00E47303" w:rsidP="00E47303">
      <w:pPr>
        <w:pStyle w:val="PL"/>
        <w:rPr>
          <w:snapToGrid w:val="0"/>
        </w:rPr>
      </w:pPr>
    </w:p>
    <w:p w14:paraId="74F0461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CauseTransport ::= ENUMERATED {</w:t>
      </w:r>
    </w:p>
    <w:p w14:paraId="40BD6DF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transport-resource-unavailable,</w:t>
      </w:r>
    </w:p>
    <w:p w14:paraId="3E31858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0CDBBD1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F1242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0479A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0BBF02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</w:t>
      </w:r>
      <w:proofErr w:type="spellStart"/>
      <w:r>
        <w:rPr>
          <w:noProof w:val="0"/>
          <w:snapToGrid w:val="0"/>
        </w:rPr>
        <w:t>CAGInformation</w:t>
      </w:r>
      <w:proofErr w:type="spellEnd"/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54F9FFD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15D96B0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 w:rsidRPr="001D2E49">
        <w:rPr>
          <w:noProof w:val="0"/>
          <w:snapToGrid w:val="0"/>
        </w:rPr>
        <w:t>,</w:t>
      </w:r>
    </w:p>
    <w:p w14:paraId="50EB7F5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</w:t>
      </w:r>
      <w:r>
        <w:rPr>
          <w:snapToGrid w:val="0"/>
        </w:rPr>
        <w:t>ell-CAGInformation</w:t>
      </w:r>
      <w:r w:rsidRPr="001D2E49">
        <w:rPr>
          <w:snapToGrid w:val="0"/>
        </w:rPr>
        <w:t>-ExtIEs} } OPTIONAL,</w:t>
      </w:r>
    </w:p>
    <w:p w14:paraId="75806B3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9D210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09B914" w14:textId="77777777" w:rsidR="00E47303" w:rsidRPr="001D2E49" w:rsidRDefault="00E47303" w:rsidP="00E47303">
      <w:pPr>
        <w:pStyle w:val="PL"/>
        <w:rPr>
          <w:snapToGrid w:val="0"/>
        </w:rPr>
      </w:pPr>
    </w:p>
    <w:p w14:paraId="650E076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>ell-CAGInformation</w:t>
      </w:r>
      <w:r w:rsidRPr="001D2E49">
        <w:rPr>
          <w:snapToGrid w:val="0"/>
        </w:rPr>
        <w:t>-ExtIEs NGAP-PROTOCOL-EXTENSION ::= {</w:t>
      </w:r>
    </w:p>
    <w:p w14:paraId="66401EF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F1BEC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31B816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36FCFE6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387955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03788B24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427E8C7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 xml:space="preserve"> ::= SEQUENCE (SIZE(1..maxnoofCellIDforWarning)) OF </w:t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-Item</w:t>
      </w:r>
    </w:p>
    <w:p w14:paraId="0BDF876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95A298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-Item ::= SEQUENCE {</w:t>
      </w:r>
    </w:p>
    <w:p w14:paraId="32F8C35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0C6BA90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{CellIDBroadcastEUTRA-Item-ExtIEs} } OPTIONAL,</w:t>
      </w:r>
    </w:p>
    <w:p w14:paraId="193FDD5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1A1E4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07756E" w14:textId="77777777" w:rsidR="00E47303" w:rsidRPr="001D2E49" w:rsidRDefault="00E47303" w:rsidP="00E47303">
      <w:pPr>
        <w:pStyle w:val="PL"/>
        <w:rPr>
          <w:snapToGrid w:val="0"/>
        </w:rPr>
      </w:pPr>
    </w:p>
    <w:p w14:paraId="5C310AA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CellIDBroadcastEUTRA-Item-ExtIEs NGAP-PROTOCOL-EXTENSION ::= {</w:t>
      </w:r>
    </w:p>
    <w:p w14:paraId="60726EB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0EA90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77CBCF" w14:textId="77777777" w:rsidR="00E47303" w:rsidRPr="001D2E49" w:rsidRDefault="00E47303" w:rsidP="00E47303">
      <w:pPr>
        <w:pStyle w:val="PL"/>
        <w:rPr>
          <w:snapToGrid w:val="0"/>
        </w:rPr>
      </w:pPr>
    </w:p>
    <w:p w14:paraId="70D2A29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 xml:space="preserve"> ::= SEQUENCE (SIZE(1..maxnoofCellIDforWarning)) OF </w:t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-Item</w:t>
      </w:r>
    </w:p>
    <w:p w14:paraId="5BB50F6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C1D402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-Item ::= SEQUENCE {</w:t>
      </w:r>
    </w:p>
    <w:p w14:paraId="19321E0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2B7164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{CellIDBroadcastNR-Item-ExtIEs} } OPTIONAL,</w:t>
      </w:r>
    </w:p>
    <w:p w14:paraId="34DDDDC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91380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41EB171" w14:textId="77777777" w:rsidR="00E47303" w:rsidRPr="001D2E49" w:rsidRDefault="00E47303" w:rsidP="00E47303">
      <w:pPr>
        <w:pStyle w:val="PL"/>
        <w:rPr>
          <w:snapToGrid w:val="0"/>
        </w:rPr>
      </w:pPr>
    </w:p>
    <w:p w14:paraId="088A1A8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CellIDBroadcastNR-Item-ExtIEs NGAP-PROTOCOL-EXTENSION ::= {</w:t>
      </w:r>
    </w:p>
    <w:p w14:paraId="3528D57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A92B61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61359F" w14:textId="77777777" w:rsidR="00E47303" w:rsidRPr="001D2E49" w:rsidRDefault="00E47303" w:rsidP="00E47303">
      <w:pPr>
        <w:pStyle w:val="PL"/>
        <w:rPr>
          <w:snapToGrid w:val="0"/>
        </w:rPr>
      </w:pPr>
    </w:p>
    <w:p w14:paraId="515312D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 xml:space="preserve"> ::= SEQUENCE (SIZE(1..maxnoofCellIDforWarning)) OF </w:t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-Item</w:t>
      </w:r>
    </w:p>
    <w:p w14:paraId="7B079D0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E1FC8D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-Item ::= SEQUENCE {</w:t>
      </w:r>
    </w:p>
    <w:p w14:paraId="5469D6D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B631EF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4A7BA0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{CellIDCancelledEUTRA-Item-ExtIEs} } OPTIONAL,</w:t>
      </w:r>
    </w:p>
    <w:p w14:paraId="51997A2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EF5C6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B853B4" w14:textId="77777777" w:rsidR="00E47303" w:rsidRPr="001D2E49" w:rsidRDefault="00E47303" w:rsidP="00E47303">
      <w:pPr>
        <w:pStyle w:val="PL"/>
        <w:rPr>
          <w:snapToGrid w:val="0"/>
        </w:rPr>
      </w:pPr>
    </w:p>
    <w:p w14:paraId="2E6FDF0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CellIDCancelledEUTRA-Item-ExtIEs NGAP-PROTOCOL-EXTENSION ::= {</w:t>
      </w:r>
    </w:p>
    <w:p w14:paraId="14CC0A0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AA6DE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467D27" w14:textId="77777777" w:rsidR="00E47303" w:rsidRPr="001D2E49" w:rsidRDefault="00E47303" w:rsidP="00E47303">
      <w:pPr>
        <w:pStyle w:val="PL"/>
        <w:rPr>
          <w:snapToGrid w:val="0"/>
        </w:rPr>
      </w:pPr>
    </w:p>
    <w:p w14:paraId="1E3BF2F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 xml:space="preserve"> ::= SEQUENCE (SIZE(1..maxnoofCellIDforWarning)) OF </w:t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-Item</w:t>
      </w:r>
    </w:p>
    <w:p w14:paraId="7CE5F27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C9359D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-Item ::= SEQUENCE {</w:t>
      </w:r>
    </w:p>
    <w:p w14:paraId="5BEA066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C05CA2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452947B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{CellIDCancelledNR-Item-ExtIEs} } OPTIONAL,</w:t>
      </w:r>
    </w:p>
    <w:p w14:paraId="5BB0C92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22250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F25B8C" w14:textId="77777777" w:rsidR="00E47303" w:rsidRPr="001D2E49" w:rsidRDefault="00E47303" w:rsidP="00E47303">
      <w:pPr>
        <w:pStyle w:val="PL"/>
        <w:rPr>
          <w:snapToGrid w:val="0"/>
        </w:rPr>
      </w:pPr>
    </w:p>
    <w:p w14:paraId="2CAEEEF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CellIDCancelledNR-Item-ExtIEs NGAP-PROTOCOL-EXTENSION ::= {</w:t>
      </w:r>
    </w:p>
    <w:p w14:paraId="4E11484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0F870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BB8483" w14:textId="77777777" w:rsidR="00E47303" w:rsidRPr="001D2E49" w:rsidRDefault="00E47303" w:rsidP="00E47303">
      <w:pPr>
        <w:pStyle w:val="PL"/>
        <w:rPr>
          <w:snapToGrid w:val="0"/>
        </w:rPr>
      </w:pPr>
    </w:p>
    <w:p w14:paraId="72D76A2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CellIDListForRestart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4D1169AF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eUTRA-CGIListforRestart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EUTRA-</w:t>
      </w:r>
      <w:proofErr w:type="spellStart"/>
      <w:r w:rsidRPr="00402ED9">
        <w:rPr>
          <w:noProof w:val="0"/>
          <w:snapToGrid w:val="0"/>
          <w:lang w:val="fr-FR"/>
        </w:rPr>
        <w:t>CGIList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30104BE5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nR-CGIListforRestart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NR-</w:t>
      </w:r>
      <w:proofErr w:type="spellStart"/>
      <w:r w:rsidRPr="00402ED9">
        <w:rPr>
          <w:noProof w:val="0"/>
          <w:snapToGrid w:val="0"/>
          <w:lang w:val="fr-FR"/>
        </w:rPr>
        <w:t>CGIList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7C3C6A8D" w14:textId="77777777" w:rsidR="00E47303" w:rsidRPr="00402ED9" w:rsidRDefault="00E47303" w:rsidP="00E47303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choice</w:t>
      </w:r>
      <w:proofErr w:type="spellEnd"/>
      <w:r w:rsidRPr="00402ED9">
        <w:rPr>
          <w:noProof w:val="0"/>
          <w:lang w:val="fr-FR"/>
        </w:rPr>
        <w:t>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ProtocolIE-SingleContainer</w:t>
      </w:r>
      <w:proofErr w:type="spellEnd"/>
      <w:r w:rsidRPr="00402ED9">
        <w:rPr>
          <w:noProof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>} }</w:t>
      </w:r>
    </w:p>
    <w:p w14:paraId="34D0A5AC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3709A77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51E29F0C" w14:textId="77777777" w:rsidR="00E47303" w:rsidRPr="00402ED9" w:rsidRDefault="00E47303" w:rsidP="00E47303">
      <w:pPr>
        <w:pStyle w:val="PL"/>
        <w:rPr>
          <w:noProof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7DFC64B3" w14:textId="77777777" w:rsidR="00E47303" w:rsidRPr="00402ED9" w:rsidRDefault="00E47303" w:rsidP="00E47303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...</w:t>
      </w:r>
    </w:p>
    <w:p w14:paraId="56B022F5" w14:textId="77777777" w:rsidR="00E47303" w:rsidRPr="00402ED9" w:rsidRDefault="00E47303" w:rsidP="00E47303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>}</w:t>
      </w:r>
    </w:p>
    <w:p w14:paraId="3E39FBA1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5177152C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CellSize ::= ENUMERATED {verysmall, small, medium, large, ...}</w:t>
      </w:r>
    </w:p>
    <w:p w14:paraId="60740FF9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5F95BF3D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0ED663B3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lang w:val="fr-FR"/>
        </w:rPr>
        <w:t xml:space="preserve">CellType ::= </w:t>
      </w:r>
      <w:r w:rsidRPr="00402ED9">
        <w:rPr>
          <w:snapToGrid w:val="0"/>
          <w:lang w:val="fr-FR"/>
        </w:rPr>
        <w:t>SEQUENCE {</w:t>
      </w:r>
    </w:p>
    <w:p w14:paraId="51BB8A04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cellSize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CellSize,</w:t>
      </w:r>
    </w:p>
    <w:p w14:paraId="22AA99F1" w14:textId="77777777" w:rsidR="00E47303" w:rsidRPr="001D2E4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>iE-Extensions</w:t>
      </w:r>
      <w:r w:rsidRPr="001D2E4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ab/>
        <w:t>ProtocolExtensionContainer { {CellType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ExtIEs} }</w:t>
      </w:r>
      <w:r w:rsidRPr="001D2E49">
        <w:rPr>
          <w:snapToGrid w:val="0"/>
          <w:lang w:val="fr-FR"/>
        </w:rPr>
        <w:tab/>
        <w:t>OPTIONAL,</w:t>
      </w:r>
    </w:p>
    <w:p w14:paraId="05E067E7" w14:textId="77777777" w:rsidR="00E47303" w:rsidRPr="001D2E4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  <w:t>...</w:t>
      </w:r>
    </w:p>
    <w:p w14:paraId="0CFEC8FC" w14:textId="77777777" w:rsidR="00E47303" w:rsidRPr="001D2E4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}</w:t>
      </w:r>
    </w:p>
    <w:p w14:paraId="25712AA3" w14:textId="77777777" w:rsidR="00E47303" w:rsidRPr="001D2E49" w:rsidRDefault="00E47303" w:rsidP="00E47303">
      <w:pPr>
        <w:pStyle w:val="PL"/>
        <w:rPr>
          <w:lang w:val="fr-FR"/>
        </w:rPr>
      </w:pPr>
    </w:p>
    <w:p w14:paraId="017D86CF" w14:textId="77777777" w:rsidR="00E47303" w:rsidRPr="001D2E4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 NGAP-PROTOCOL-EXTENSION ::= {</w:t>
      </w:r>
    </w:p>
    <w:p w14:paraId="47A973A3" w14:textId="77777777" w:rsidR="00E47303" w:rsidRPr="00402ED9" w:rsidRDefault="00E47303" w:rsidP="00E47303">
      <w:pPr>
        <w:pStyle w:val="PL"/>
      </w:pPr>
      <w:r w:rsidRPr="001D2E49">
        <w:rPr>
          <w:lang w:val="fr-FR"/>
        </w:rPr>
        <w:tab/>
      </w:r>
      <w:r w:rsidRPr="00402ED9">
        <w:t>...</w:t>
      </w:r>
    </w:p>
    <w:p w14:paraId="4AC61626" w14:textId="77777777" w:rsidR="00E47303" w:rsidRPr="00402ED9" w:rsidRDefault="00E47303" w:rsidP="00E47303">
      <w:pPr>
        <w:pStyle w:val="PL"/>
      </w:pPr>
      <w:r w:rsidRPr="00402ED9">
        <w:t>}</w:t>
      </w:r>
    </w:p>
    <w:p w14:paraId="2C4C7E42" w14:textId="77777777" w:rsidR="00E47303" w:rsidRDefault="00E47303" w:rsidP="00E47303">
      <w:pPr>
        <w:pStyle w:val="PL"/>
        <w:rPr>
          <w:snapToGrid w:val="0"/>
        </w:rPr>
      </w:pPr>
    </w:p>
    <w:p w14:paraId="0D946446" w14:textId="77777777" w:rsidR="00E47303" w:rsidRDefault="00E47303" w:rsidP="00E47303">
      <w:pPr>
        <w:pStyle w:val="PL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10D7910C" w14:textId="77777777" w:rsidR="00E47303" w:rsidRDefault="00E47303" w:rsidP="00E47303">
      <w:pPr>
        <w:pStyle w:val="PL"/>
        <w:rPr>
          <w:snapToGrid w:val="0"/>
        </w:rPr>
      </w:pPr>
    </w:p>
    <w:p w14:paraId="38E43501" w14:textId="77777777" w:rsidR="00E47303" w:rsidRDefault="00E47303" w:rsidP="00E47303">
      <w:pPr>
        <w:pStyle w:val="PL"/>
        <w:rPr>
          <w:snapToGrid w:val="0"/>
        </w:rPr>
      </w:pPr>
    </w:p>
    <w:p w14:paraId="25D23152" w14:textId="77777777" w:rsidR="00E47303" w:rsidRDefault="00E47303" w:rsidP="00E47303">
      <w:pPr>
        <w:pStyle w:val="PL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0BBAD4FC" w14:textId="77777777" w:rsidR="00E47303" w:rsidRDefault="00E47303" w:rsidP="00E47303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198971E2" w14:textId="77777777" w:rsidR="00E47303" w:rsidRDefault="00E47303" w:rsidP="00E47303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48E2B6A1" w14:textId="77777777" w:rsidR="00E47303" w:rsidRDefault="00E47303" w:rsidP="00E47303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3C851BED" w14:textId="77777777" w:rsidR="00E47303" w:rsidRDefault="00E47303" w:rsidP="00E47303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598D19FB" w14:textId="77777777" w:rsidR="00E47303" w:rsidRDefault="00E47303" w:rsidP="00E47303">
      <w:pPr>
        <w:pStyle w:val="PL"/>
        <w:rPr>
          <w:snapToGrid w:val="0"/>
        </w:rPr>
      </w:pPr>
    </w:p>
    <w:p w14:paraId="152A8595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ClockAccuracy 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1B535EFA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...),</w:t>
      </w:r>
    </w:p>
    <w:p w14:paraId="686F58F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</w:r>
      <w:r>
        <w:t>INTEGER (32..47, ...),</w:t>
      </w:r>
    </w:p>
    <w:p w14:paraId="12B5B648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601EAFD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4D849C" w14:textId="77777777" w:rsidR="00E47303" w:rsidRDefault="00E47303" w:rsidP="00E47303">
      <w:pPr>
        <w:pStyle w:val="PL"/>
        <w:rPr>
          <w:snapToGrid w:val="0"/>
        </w:rPr>
      </w:pPr>
    </w:p>
    <w:p w14:paraId="7CE5078B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ClockAccuracy-ExtIEs NGAP-PROTOCOL-IES ::= {</w:t>
      </w:r>
    </w:p>
    <w:p w14:paraId="795F6C8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D2B1B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F9528A" w14:textId="77777777" w:rsidR="00E47303" w:rsidRDefault="00E47303" w:rsidP="00E47303">
      <w:pPr>
        <w:pStyle w:val="PL"/>
        <w:rPr>
          <w:snapToGrid w:val="0"/>
          <w:lang w:eastAsia="zh-CN"/>
        </w:rPr>
      </w:pPr>
    </w:p>
    <w:p w14:paraId="0CE0386D" w14:textId="77777777" w:rsidR="00E47303" w:rsidRDefault="00E47303" w:rsidP="00E47303">
      <w:pPr>
        <w:pStyle w:val="PL"/>
      </w:pPr>
      <w:r>
        <w:t>ClockQualityAcceptanceIndication ::= SEQUENCE {</w:t>
      </w:r>
    </w:p>
    <w:p w14:paraId="10E15B3B" w14:textId="77777777" w:rsidR="00E47303" w:rsidRDefault="00E47303" w:rsidP="00E47303">
      <w:pPr>
        <w:pStyle w:val="PL"/>
      </w:pPr>
      <w:r>
        <w:tab/>
        <w:t>clockQualityAcceptanceCriteria</w:t>
      </w:r>
      <w:r>
        <w:tab/>
      </w:r>
      <w:r>
        <w:tab/>
        <w:t>ClockQualityAcceptanceCriteria,</w:t>
      </w:r>
    </w:p>
    <w:p w14:paraId="3075B1AA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{ClockQuality</w:t>
      </w:r>
      <w:r>
        <w:t>AcceptanceIndication</w:t>
      </w:r>
      <w:r>
        <w:rPr>
          <w:snapToGrid w:val="0"/>
          <w:lang w:eastAsia="zh-CN"/>
        </w:rPr>
        <w:t>-ExtIEs} } OPTIONAL,</w:t>
      </w:r>
    </w:p>
    <w:p w14:paraId="2E2D8852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3D38928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541956F" w14:textId="77777777" w:rsidR="00E47303" w:rsidRDefault="00E47303" w:rsidP="00E47303">
      <w:pPr>
        <w:pStyle w:val="PL"/>
        <w:rPr>
          <w:snapToGrid w:val="0"/>
          <w:lang w:eastAsia="zh-CN"/>
        </w:rPr>
      </w:pPr>
    </w:p>
    <w:p w14:paraId="400E64E4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t>ClockQualityAcceptanceIndication</w:t>
      </w:r>
      <w:r>
        <w:rPr>
          <w:snapToGrid w:val="0"/>
          <w:lang w:eastAsia="zh-CN"/>
        </w:rPr>
        <w:t>-ExtIEs NGAP-PROTOCOL-EXTENSION ::= {</w:t>
      </w:r>
    </w:p>
    <w:p w14:paraId="0341670F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F1B50F5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5FDD525" w14:textId="77777777" w:rsidR="00E47303" w:rsidRDefault="00E47303" w:rsidP="00E47303">
      <w:pPr>
        <w:pStyle w:val="PL"/>
        <w:rPr>
          <w:snapToGrid w:val="0"/>
          <w:lang w:eastAsia="zh-CN"/>
        </w:rPr>
      </w:pPr>
    </w:p>
    <w:p w14:paraId="05E6CCE1" w14:textId="77777777" w:rsidR="00E47303" w:rsidRDefault="00E47303" w:rsidP="00E47303">
      <w:pPr>
        <w:pStyle w:val="PL"/>
        <w:rPr>
          <w:snapToGrid w:val="0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 w14:paraId="024E7E74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55C9C9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E2AECDB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CD46F4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127DDBA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71EF4E" w14:textId="77777777" w:rsidR="00E47303" w:rsidRPr="00A40145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0145">
        <w:rPr>
          <w:snapToGrid w:val="0"/>
          <w:lang w:val="fr-FR"/>
        </w:rPr>
        <w:t>OPTIONAL,</w:t>
      </w:r>
    </w:p>
    <w:p w14:paraId="7AF648CB" w14:textId="77777777" w:rsidR="00E47303" w:rsidRDefault="00E47303" w:rsidP="00E47303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5537C3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ED06C18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CFBE12" w14:textId="77777777" w:rsidR="00E47303" w:rsidRDefault="00E47303" w:rsidP="00E47303">
      <w:pPr>
        <w:pStyle w:val="PL"/>
        <w:rPr>
          <w:snapToGrid w:val="0"/>
        </w:rPr>
      </w:pPr>
    </w:p>
    <w:p w14:paraId="68BB7B00" w14:textId="77777777" w:rsidR="00E47303" w:rsidRDefault="00E47303" w:rsidP="00E47303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NGAP-PROTOCOL-EXTENSION ::= {</w:t>
      </w:r>
    </w:p>
    <w:p w14:paraId="7B6A8D4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BA0A26" w14:textId="77777777" w:rsidR="00E47303" w:rsidRDefault="00E47303" w:rsidP="00E47303">
      <w:pPr>
        <w:pStyle w:val="PL"/>
      </w:pPr>
      <w:r>
        <w:rPr>
          <w:snapToGrid w:val="0"/>
        </w:rPr>
        <w:t>}</w:t>
      </w:r>
    </w:p>
    <w:p w14:paraId="1924204F" w14:textId="77777777" w:rsidR="00E47303" w:rsidRDefault="00E47303" w:rsidP="00E47303">
      <w:pPr>
        <w:pStyle w:val="PL"/>
      </w:pPr>
    </w:p>
    <w:p w14:paraId="19F83BA3" w14:textId="77777777" w:rsidR="00E47303" w:rsidRDefault="00E47303" w:rsidP="00E47303">
      <w:pPr>
        <w:pStyle w:val="PL"/>
      </w:pPr>
      <w:r>
        <w:t>ClockQualityReportingControlInfo ::= SEQUENCE {</w:t>
      </w:r>
    </w:p>
    <w:p w14:paraId="631493E2" w14:textId="77777777" w:rsidR="00E47303" w:rsidRDefault="00E47303" w:rsidP="00E47303">
      <w:pPr>
        <w:pStyle w:val="PL"/>
      </w:pPr>
      <w:r>
        <w:tab/>
        <w:t>clockQualityDetailLevel</w:t>
      </w:r>
      <w:r>
        <w:tab/>
      </w:r>
      <w:r>
        <w:tab/>
        <w:t>ClockQualityDetailLevel,</w:t>
      </w:r>
    </w:p>
    <w:p w14:paraId="277A43BB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ClockQualityReportingControlInfo</w:t>
      </w:r>
      <w:r>
        <w:rPr>
          <w:snapToGrid w:val="0"/>
          <w:lang w:eastAsia="zh-CN"/>
        </w:rPr>
        <w:t>-ExtIEs} } OPTIONAL,</w:t>
      </w:r>
    </w:p>
    <w:p w14:paraId="188535BA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96ADD69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BCF1DE" w14:textId="77777777" w:rsidR="00E47303" w:rsidRDefault="00E47303" w:rsidP="00E47303">
      <w:pPr>
        <w:pStyle w:val="PL"/>
        <w:rPr>
          <w:snapToGrid w:val="0"/>
          <w:lang w:eastAsia="zh-CN"/>
        </w:rPr>
      </w:pPr>
    </w:p>
    <w:p w14:paraId="22979AA1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t>ClockQualityReportingControlInfo</w:t>
      </w:r>
      <w:r>
        <w:rPr>
          <w:snapToGrid w:val="0"/>
          <w:lang w:eastAsia="zh-CN"/>
        </w:rPr>
        <w:t>-ExtIEs NGAP-PROTOCOL-EXTENSION ::= {</w:t>
      </w:r>
    </w:p>
    <w:p w14:paraId="2D13E92F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FE5699E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F11BF6B" w14:textId="77777777" w:rsidR="00E47303" w:rsidRDefault="00E47303" w:rsidP="00E47303">
      <w:pPr>
        <w:pStyle w:val="PL"/>
      </w:pPr>
    </w:p>
    <w:p w14:paraId="76E950CC" w14:textId="77777777" w:rsidR="00E47303" w:rsidRDefault="00E47303" w:rsidP="00E47303">
      <w:pPr>
        <w:pStyle w:val="PL"/>
      </w:pPr>
      <w:r>
        <w:t>ClockQualityDetailLevel ::= CHOICE {</w:t>
      </w:r>
    </w:p>
    <w:p w14:paraId="6FCD95A5" w14:textId="77777777" w:rsidR="00E47303" w:rsidRDefault="00E47303" w:rsidP="00E47303">
      <w:pPr>
        <w:pStyle w:val="PL"/>
      </w:pPr>
      <w:r>
        <w:tab/>
        <w:t>clockQualityMetrics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3CF2DEBE" w14:textId="77777777" w:rsidR="00E47303" w:rsidRDefault="00E47303" w:rsidP="00E47303">
      <w:pPr>
        <w:pStyle w:val="PL"/>
      </w:pPr>
      <w:r>
        <w:tab/>
        <w:t>clockQualityAcceptanceIndication</w:t>
      </w:r>
      <w:r>
        <w:tab/>
      </w:r>
      <w:r>
        <w:tab/>
        <w:t>ClockQualityAcceptanceIndication,</w:t>
      </w:r>
    </w:p>
    <w:p w14:paraId="4C57E5FB" w14:textId="77777777" w:rsidR="00E47303" w:rsidRDefault="00E47303" w:rsidP="00E47303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{ClockQualityDetailLevel-ExtIEs} }</w:t>
      </w:r>
    </w:p>
    <w:p w14:paraId="631EA88C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A34DEF3" w14:textId="77777777" w:rsidR="00E47303" w:rsidRDefault="00E47303" w:rsidP="00E47303">
      <w:pPr>
        <w:pStyle w:val="PL"/>
        <w:rPr>
          <w:snapToGrid w:val="0"/>
          <w:lang w:eastAsia="zh-CN"/>
        </w:rPr>
      </w:pPr>
    </w:p>
    <w:p w14:paraId="4959CCD2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NGAP-PROTOCOL-IES ::= {</w:t>
      </w:r>
    </w:p>
    <w:p w14:paraId="15136524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41BC92E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>}</w:t>
      </w:r>
    </w:p>
    <w:p w14:paraId="5901BEE7" w14:textId="77777777" w:rsidR="00E47303" w:rsidRPr="001D2E49" w:rsidRDefault="00E47303" w:rsidP="00E47303">
      <w:pPr>
        <w:pStyle w:val="PL"/>
        <w:rPr>
          <w:snapToGrid w:val="0"/>
        </w:rPr>
      </w:pPr>
    </w:p>
    <w:p w14:paraId="330591E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CNAssistedRANTuning ::= SEQUENCE {</w:t>
      </w:r>
    </w:p>
    <w:p w14:paraId="77BB8A5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0B7C8C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{CNAssistedRANTuning-ExtIEs} }</w:t>
      </w:r>
      <w:r w:rsidRPr="001D2E49">
        <w:rPr>
          <w:snapToGrid w:val="0"/>
        </w:rPr>
        <w:tab/>
        <w:t>OPTIONAL,</w:t>
      </w:r>
    </w:p>
    <w:p w14:paraId="559E871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B1162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ABDB17" w14:textId="77777777" w:rsidR="00E47303" w:rsidRPr="001D2E49" w:rsidRDefault="00E47303" w:rsidP="00E47303">
      <w:pPr>
        <w:pStyle w:val="PL"/>
        <w:rPr>
          <w:snapToGrid w:val="0"/>
        </w:rPr>
      </w:pPr>
    </w:p>
    <w:p w14:paraId="5500E40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CNAssistedRANTuning-ExtIEs NGAP-PROTOCOL-EXTENSION ::= {</w:t>
      </w:r>
    </w:p>
    <w:p w14:paraId="1E390F9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17603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D38B81" w14:textId="77777777" w:rsidR="00E47303" w:rsidRPr="001D2E49" w:rsidRDefault="00E47303" w:rsidP="00E47303">
      <w:pPr>
        <w:pStyle w:val="PL"/>
        <w:rPr>
          <w:snapToGrid w:val="0"/>
        </w:rPr>
      </w:pPr>
    </w:p>
    <w:p w14:paraId="1B9BA610" w14:textId="77777777" w:rsidR="00E47303" w:rsidRPr="00AC3623" w:rsidRDefault="00E47303" w:rsidP="00E47303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3D3E7141" w14:textId="77777777" w:rsidR="00E47303" w:rsidRDefault="00E47303" w:rsidP="00E47303">
      <w:pPr>
        <w:pStyle w:val="PL"/>
        <w:rPr>
          <w:snapToGrid w:val="0"/>
        </w:rPr>
      </w:pPr>
    </w:p>
    <w:p w14:paraId="1F8BA25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CNTypeRestrictionsForEquivalent ::= SEQUENCE (SIZE(1..maxnoofEPLMNs)) OF CNTypeRestrictionsForEquivalentItem</w:t>
      </w:r>
    </w:p>
    <w:p w14:paraId="4AE04B6F" w14:textId="77777777" w:rsidR="00E47303" w:rsidRPr="001D2E49" w:rsidRDefault="00E47303" w:rsidP="00E47303">
      <w:pPr>
        <w:pStyle w:val="PL"/>
        <w:rPr>
          <w:snapToGrid w:val="0"/>
        </w:rPr>
      </w:pPr>
    </w:p>
    <w:p w14:paraId="19BABB0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CNTypeRestrictionsForEquivalentItem ::= SEQUENCE {</w:t>
      </w:r>
    </w:p>
    <w:p w14:paraId="2BA54C3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7F68AF1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cn-Type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{epc-forbidden, fiveGC-forbidden, ...},</w:t>
      </w:r>
    </w:p>
    <w:p w14:paraId="6E111303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{CNTypeRestrictionsForEquivalentItem-ExtIEs}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0135367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0734CE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59A2B2" w14:textId="77777777" w:rsidR="00E47303" w:rsidRPr="001D2E49" w:rsidRDefault="00E47303" w:rsidP="00E47303">
      <w:pPr>
        <w:pStyle w:val="PL"/>
        <w:rPr>
          <w:snapToGrid w:val="0"/>
        </w:rPr>
      </w:pPr>
    </w:p>
    <w:p w14:paraId="43C32E4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snapToGrid w:val="0"/>
        </w:rPr>
        <w:t>-PROTOCOL-EXTENSION ::={</w:t>
      </w:r>
    </w:p>
    <w:p w14:paraId="31D41D3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70836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6E7690" w14:textId="77777777" w:rsidR="00E47303" w:rsidRPr="001D2E49" w:rsidRDefault="00E47303" w:rsidP="00E47303">
      <w:pPr>
        <w:pStyle w:val="PL"/>
        <w:rPr>
          <w:snapToGrid w:val="0"/>
        </w:rPr>
      </w:pPr>
    </w:p>
    <w:p w14:paraId="5CC7523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CNTypeRestrictionsForServing ::= ENUMERATED {</w:t>
      </w:r>
    </w:p>
    <w:p w14:paraId="65AA1B5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epc-forbidden,</w:t>
      </w:r>
    </w:p>
    <w:p w14:paraId="49E8A3A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DA90C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7F1506D" w14:textId="77777777" w:rsidR="00E47303" w:rsidRPr="001D2E49" w:rsidRDefault="00E47303" w:rsidP="00E47303">
      <w:pPr>
        <w:pStyle w:val="PL"/>
        <w:rPr>
          <w:snapToGrid w:val="0"/>
        </w:rPr>
      </w:pPr>
    </w:p>
    <w:p w14:paraId="2FA7448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CommonNetworkInstance ::= OCTET STRING</w:t>
      </w:r>
    </w:p>
    <w:p w14:paraId="3EFCF491" w14:textId="77777777" w:rsidR="00E47303" w:rsidRPr="001D2E49" w:rsidRDefault="00E47303" w:rsidP="00E47303">
      <w:pPr>
        <w:pStyle w:val="PL"/>
        <w:rPr>
          <w:snapToGrid w:val="0"/>
        </w:rPr>
      </w:pPr>
    </w:p>
    <w:p w14:paraId="093F2C6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CompletedCellsInEAI-EUTRA ::= SEQUENCE (SIZE(1..maxnoofCellinEAI)) OF CompletedCellsInEAI-EUTRA-Item</w:t>
      </w:r>
    </w:p>
    <w:p w14:paraId="57964693" w14:textId="77777777" w:rsidR="00E47303" w:rsidRPr="001D2E49" w:rsidRDefault="00E47303" w:rsidP="00E47303">
      <w:pPr>
        <w:pStyle w:val="PL"/>
        <w:rPr>
          <w:snapToGrid w:val="0"/>
        </w:rPr>
      </w:pPr>
    </w:p>
    <w:p w14:paraId="3B1E5E3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CompletedCellsInEAI-EUTRA-Item ::= SEQUENCE {</w:t>
      </w:r>
    </w:p>
    <w:p w14:paraId="1711B55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1D6644B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765E05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5D341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A51EC5" w14:textId="77777777" w:rsidR="00E47303" w:rsidRPr="001D2E49" w:rsidRDefault="00E47303" w:rsidP="00E47303">
      <w:pPr>
        <w:pStyle w:val="PL"/>
        <w:rPr>
          <w:snapToGrid w:val="0"/>
        </w:rPr>
      </w:pPr>
    </w:p>
    <w:p w14:paraId="4D9A241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D66520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64C22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7A6C6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89D716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CompletedCellsInEAI-NR ::= SEQUENCE (SIZE(1..maxnoofCellinEAI)) OF CompletedCellsInEAI-NR-Item</w:t>
      </w:r>
    </w:p>
    <w:p w14:paraId="3B1448EC" w14:textId="77777777" w:rsidR="00E47303" w:rsidRPr="001D2E49" w:rsidRDefault="00E47303" w:rsidP="00E47303">
      <w:pPr>
        <w:pStyle w:val="PL"/>
        <w:rPr>
          <w:snapToGrid w:val="0"/>
        </w:rPr>
      </w:pPr>
    </w:p>
    <w:p w14:paraId="143E4AA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CompletedCellsInEAI-NR-Item ::= SEQUENCE {</w:t>
      </w:r>
    </w:p>
    <w:p w14:paraId="34C3602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464CB6CC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CompletedCellsInEAI</w:t>
      </w:r>
      <w:proofErr w:type="spellEnd"/>
      <w:r w:rsidRPr="00402ED9">
        <w:rPr>
          <w:noProof w:val="0"/>
          <w:snapToGrid w:val="0"/>
          <w:lang w:val="fr-FR"/>
        </w:rPr>
        <w:t>-NR-Item-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80D88E7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A49C2C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C17932" w14:textId="77777777" w:rsidR="00E47303" w:rsidRPr="001D2E49" w:rsidRDefault="00E47303" w:rsidP="00E47303">
      <w:pPr>
        <w:pStyle w:val="PL"/>
        <w:rPr>
          <w:snapToGrid w:val="0"/>
        </w:rPr>
      </w:pPr>
    </w:p>
    <w:p w14:paraId="7B53628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8F6EBE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C5765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5A4EB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889704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 xml:space="preserve">-EUTRA ::= SEQUENCE (SIZE(1..maxnoofCellinTAI)) OF </w:t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</w:t>
      </w:r>
    </w:p>
    <w:p w14:paraId="7BA64D4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5EFA10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 ::= SEQUENCE{</w:t>
      </w:r>
    </w:p>
    <w:p w14:paraId="4501ED6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5FD4A0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10ED96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B7D21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03654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150C24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23A608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95C27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533AC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402F0C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 xml:space="preserve">-NR ::= SEQUENCE (SIZE(1..maxnoofCellinTAI)) OF </w:t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</w:t>
      </w:r>
    </w:p>
    <w:p w14:paraId="7FDC189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9A88DA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 ::= SEQUENCE{</w:t>
      </w:r>
    </w:p>
    <w:p w14:paraId="124F4B6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70CCBC5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CompletedCellsInTAI</w:t>
      </w:r>
      <w:proofErr w:type="spellEnd"/>
      <w:r w:rsidRPr="00402ED9">
        <w:rPr>
          <w:noProof w:val="0"/>
          <w:snapToGrid w:val="0"/>
          <w:lang w:val="fr-FR"/>
        </w:rPr>
        <w:t>-NR-Item-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10F2092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054F22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DBBB9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9B81A0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6CC0CC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1441D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2F548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BCAEDC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310B54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306167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97BDC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57514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BD60B8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D8501B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22A0F61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140CE9C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4E715DF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2DE0E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1A15D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0C5F3F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52C15A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57469A5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4A9C58D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0A253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43D19A" w14:textId="77777777" w:rsidR="00E47303" w:rsidRDefault="00E47303" w:rsidP="00E47303">
      <w:pPr>
        <w:pStyle w:val="PL"/>
        <w:rPr>
          <w:snapToGrid w:val="0"/>
        </w:rPr>
      </w:pPr>
    </w:p>
    <w:p w14:paraId="67CCFA8D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3DB4EBEF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0CBFB33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70C965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EAD073" w14:textId="77777777" w:rsidR="00E47303" w:rsidRPr="001D2E49" w:rsidRDefault="00E47303" w:rsidP="00E47303">
      <w:pPr>
        <w:pStyle w:val="PL"/>
        <w:rPr>
          <w:snapToGrid w:val="0"/>
        </w:rPr>
      </w:pPr>
    </w:p>
    <w:p w14:paraId="144BC4C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CoreNetworkAssistanceInformationForInactive ::= SEQUENCE {</w:t>
      </w:r>
    </w:p>
    <w:p w14:paraId="39C93A4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uEIdentityIndexValue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UEIdentityIndexValue,</w:t>
      </w:r>
    </w:p>
    <w:p w14:paraId="77CD4E7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uESpecificDRX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1A473C0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periodicRegistrationUpdateTimer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PeriodicRegistrationUpdateTimer,</w:t>
      </w:r>
    </w:p>
    <w:p w14:paraId="39D7103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A95095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tAIListForInactive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TAIListForInactive,</w:t>
      </w:r>
    </w:p>
    <w:p w14:paraId="1294D4E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2B98560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CoreNetworkAssistanceInformationForInactive-ExtIEs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23EA8B0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8DA48AB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922B510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43892B10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CoreNetworkAssistanceInformation</w:t>
      </w:r>
      <w:r w:rsidRPr="00402ED9">
        <w:rPr>
          <w:snapToGrid w:val="0"/>
          <w:lang w:val="fr-FR"/>
        </w:rPr>
        <w:t>ForInactive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0045CF38" w14:textId="77777777" w:rsidR="00E47303" w:rsidRPr="00402ED9" w:rsidRDefault="00E47303" w:rsidP="00E47303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112B58FC" w14:textId="77777777" w:rsidR="00E47303" w:rsidRPr="00402ED9" w:rsidRDefault="00E47303" w:rsidP="00E47303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02ED9">
        <w:rPr>
          <w:lang w:val="fr-FR" w:eastAsia="en-GB"/>
        </w:rPr>
        <w:t>{ ID id-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CRITICALITY</w:t>
      </w:r>
      <w:r w:rsidRPr="00402ED9">
        <w:rPr>
          <w:snapToGrid w:val="0"/>
          <w:lang w:val="fr-FR" w:eastAsia="zh-CN"/>
        </w:rPr>
        <w:t xml:space="preserve"> ignore</w:t>
      </w:r>
      <w:r w:rsidRPr="00402ED9">
        <w:rPr>
          <w:lang w:val="fr-FR" w:eastAsia="en-GB"/>
        </w:rPr>
        <w:tab/>
      </w:r>
      <w:r w:rsidRPr="00402ED9">
        <w:rPr>
          <w:snapToGrid w:val="0"/>
          <w:lang w:val="fr-FR"/>
        </w:rPr>
        <w:t xml:space="preserve">EXTENSION 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PRESENCE optional</w:t>
      </w:r>
      <w:r w:rsidRPr="00402ED9">
        <w:rPr>
          <w:lang w:val="fr-FR" w:eastAsia="en-GB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47017385" w14:textId="77777777" w:rsidR="00E47303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DB99176" w14:textId="77777777" w:rsidR="00E47303" w:rsidRDefault="00E47303" w:rsidP="00E47303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730E273E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01046B64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2198842B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|</w:t>
      </w:r>
    </w:p>
    <w:p w14:paraId="731318DF" w14:textId="77777777" w:rsidR="00E47303" w:rsidRPr="005114C6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0F3C96">
        <w:rPr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CRITICALITY ignore</w:t>
      </w:r>
      <w:r w:rsidRPr="00A876E9">
        <w:rPr>
          <w:snapToGrid w:val="0"/>
        </w:rPr>
        <w:tab/>
        <w:t xml:space="preserve">EXTENSION 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PRESENCE optional</w:t>
      </w:r>
      <w:r w:rsidRPr="00A876E9">
        <w:rPr>
          <w:snapToGrid w:val="0"/>
        </w:rPr>
        <w:tab/>
        <w:t>}</w:t>
      </w:r>
      <w:bookmarkStart w:id="591" w:name="_Hlk152098090"/>
      <w:r w:rsidRPr="005114C6">
        <w:rPr>
          <w:snapToGrid w:val="0"/>
        </w:rPr>
        <w:t>|</w:t>
      </w:r>
    </w:p>
    <w:p w14:paraId="3EAE11A5" w14:textId="77777777" w:rsidR="00E47303" w:rsidRPr="001D2E49" w:rsidRDefault="00E47303" w:rsidP="00E47303">
      <w:pPr>
        <w:pStyle w:val="PL"/>
        <w:rPr>
          <w:snapToGrid w:val="0"/>
        </w:rPr>
      </w:pPr>
      <w:r>
        <w:tab/>
      </w:r>
      <w:r w:rsidRPr="005114C6">
        <w:t xml:space="preserve">{ ID </w:t>
      </w:r>
      <w:r w:rsidRPr="005114C6">
        <w:rPr>
          <w:rFonts w:hint="eastAsia"/>
          <w:snapToGrid w:val="0"/>
          <w:lang w:eastAsia="zh-CN"/>
        </w:rPr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>
        <w:tab/>
      </w:r>
      <w:r w:rsidRPr="005114C6">
        <w:t>CRITICALITY ignore</w:t>
      </w:r>
      <w:r w:rsidRPr="005114C6">
        <w:tab/>
      </w:r>
      <w:r w:rsidRPr="005114C6">
        <w:rPr>
          <w:snapToGrid w:val="0"/>
        </w:rPr>
        <w:t xml:space="preserve">EXTENSION </w:t>
      </w:r>
      <w:r>
        <w:rPr>
          <w:snapToGrid w:val="0"/>
        </w:rPr>
        <w:tab/>
        <w:t xml:space="preserve"> 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 w:rsidRPr="005114C6">
        <w:t>PRESENCE optional</w:t>
      </w:r>
      <w:r w:rsidRPr="005114C6">
        <w:tab/>
        <w:t>}</w:t>
      </w:r>
      <w:bookmarkEnd w:id="591"/>
      <w:r>
        <w:rPr>
          <w:snapToGrid w:val="0"/>
        </w:rPr>
        <w:t>,</w:t>
      </w:r>
    </w:p>
    <w:p w14:paraId="36E7B51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1B1E8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6E0AF7" w14:textId="77777777" w:rsidR="00E47303" w:rsidRDefault="00E47303" w:rsidP="00E47303">
      <w:pPr>
        <w:pStyle w:val="PL"/>
        <w:rPr>
          <w:snapToGrid w:val="0"/>
        </w:rPr>
      </w:pPr>
    </w:p>
    <w:p w14:paraId="39A75FF3" w14:textId="77777777" w:rsidR="00E47303" w:rsidRDefault="00E47303" w:rsidP="00E47303">
      <w:pPr>
        <w:pStyle w:val="PL"/>
        <w:rPr>
          <w:snapToGrid w:val="0"/>
        </w:rPr>
      </w:pP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 xml:space="preserve"> ::= </w:t>
      </w:r>
      <w:r w:rsidRPr="008F3663">
        <w:rPr>
          <w:snapToGrid w:val="0"/>
        </w:rPr>
        <w:t xml:space="preserve">ENUMERATED </w:t>
      </w:r>
      <w:r>
        <w:rPr>
          <w:snapToGrid w:val="0"/>
        </w:rPr>
        <w:t>{</w:t>
      </w:r>
      <w:r w:rsidRPr="008F3663">
        <w:rPr>
          <w:snapToGrid w:val="0"/>
        </w:rPr>
        <w:t>supported,</w:t>
      </w:r>
      <w:r>
        <w:rPr>
          <w:snapToGrid w:val="0"/>
        </w:rPr>
        <w:t xml:space="preserve"> ...}</w:t>
      </w:r>
    </w:p>
    <w:p w14:paraId="6518CC4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361F2A7" w14:textId="77777777" w:rsidR="00E47303" w:rsidRPr="001D2E49" w:rsidRDefault="00E47303" w:rsidP="00E47303">
      <w:pPr>
        <w:pStyle w:val="PL"/>
      </w:pPr>
      <w:r w:rsidRPr="001D2E49">
        <w:t>COUNTValueForPDCP-SN12 ::= SEQUENCE {</w:t>
      </w:r>
    </w:p>
    <w:p w14:paraId="5FA693E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14842D2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2DC5FCA7" w14:textId="77777777" w:rsidR="00E47303" w:rsidRPr="00C53F0E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</w:t>
      </w:r>
      <w:r w:rsidRPr="00C53F0E">
        <w:t>COUNTValueForPDCP-SN12</w:t>
      </w:r>
      <w:r w:rsidRPr="00C53F0E">
        <w:rPr>
          <w:snapToGrid w:val="0"/>
        </w:rPr>
        <w:t>-ExtIEs} }</w:t>
      </w:r>
      <w:r w:rsidRPr="00C53F0E">
        <w:rPr>
          <w:snapToGrid w:val="0"/>
        </w:rPr>
        <w:tab/>
        <w:t>OPTIONAL,</w:t>
      </w:r>
    </w:p>
    <w:p w14:paraId="1F7A5C53" w14:textId="77777777" w:rsidR="00E47303" w:rsidRPr="001D2E49" w:rsidRDefault="00E47303" w:rsidP="00E47303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1D2E49">
        <w:rPr>
          <w:snapToGrid w:val="0"/>
        </w:rPr>
        <w:t>...</w:t>
      </w:r>
    </w:p>
    <w:p w14:paraId="3434A4D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A4608F" w14:textId="77777777" w:rsidR="00E47303" w:rsidRPr="001D2E49" w:rsidRDefault="00E47303" w:rsidP="00E47303">
      <w:pPr>
        <w:pStyle w:val="PL"/>
        <w:rPr>
          <w:snapToGrid w:val="0"/>
        </w:rPr>
      </w:pPr>
    </w:p>
    <w:p w14:paraId="57193E5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7E797B2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756D91" w14:textId="77777777" w:rsidR="00E47303" w:rsidRPr="001D2E49" w:rsidRDefault="00E47303" w:rsidP="00E47303">
      <w:pPr>
        <w:pStyle w:val="PL"/>
      </w:pPr>
      <w:r w:rsidRPr="001D2E49">
        <w:rPr>
          <w:snapToGrid w:val="0"/>
        </w:rPr>
        <w:t>}</w:t>
      </w:r>
    </w:p>
    <w:p w14:paraId="54F91FBA" w14:textId="77777777" w:rsidR="00E47303" w:rsidRPr="001D2E49" w:rsidRDefault="00E47303" w:rsidP="00E47303">
      <w:pPr>
        <w:pStyle w:val="PL"/>
      </w:pPr>
    </w:p>
    <w:p w14:paraId="74430A6B" w14:textId="77777777" w:rsidR="00E47303" w:rsidRPr="001D2E49" w:rsidRDefault="00E47303" w:rsidP="00E47303">
      <w:pPr>
        <w:pStyle w:val="PL"/>
      </w:pPr>
      <w:r w:rsidRPr="001D2E49">
        <w:t>COUNTValueForPDCP-SN18 ::= SEQUENCE {</w:t>
      </w:r>
    </w:p>
    <w:p w14:paraId="4AF3A1A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7F8C99F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4FFAA77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5DF65B5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19EDE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C932C1" w14:textId="77777777" w:rsidR="00E47303" w:rsidRPr="001D2E49" w:rsidRDefault="00E47303" w:rsidP="00E47303">
      <w:pPr>
        <w:pStyle w:val="PL"/>
        <w:rPr>
          <w:snapToGrid w:val="0"/>
        </w:rPr>
      </w:pPr>
    </w:p>
    <w:p w14:paraId="31ACDC8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4F95B6C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92F5C5" w14:textId="77777777" w:rsidR="00E47303" w:rsidRPr="001D2E49" w:rsidRDefault="00E47303" w:rsidP="00E47303">
      <w:pPr>
        <w:pStyle w:val="PL"/>
      </w:pPr>
      <w:r w:rsidRPr="001D2E49">
        <w:rPr>
          <w:snapToGrid w:val="0"/>
        </w:rPr>
        <w:t>}</w:t>
      </w:r>
    </w:p>
    <w:p w14:paraId="49EB66D9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6D57C54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08247D">
        <w:rPr>
          <w:noProof w:val="0"/>
          <w:snapToGrid w:val="0"/>
        </w:rPr>
        <w:t>CoverageEnhancementLevel</w:t>
      </w:r>
      <w:proofErr w:type="spellEnd"/>
      <w:r w:rsidRPr="0008247D">
        <w:rPr>
          <w:noProof w:val="0"/>
          <w:snapToGrid w:val="0"/>
        </w:rPr>
        <w:t xml:space="preserve"> ::= OCTET STRING</w:t>
      </w:r>
    </w:p>
    <w:p w14:paraId="270F992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C724F1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6850355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681B0F3D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1247FA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43455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FC75898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D9E9816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EndpointIPAddressAndPort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EndpointIPAddressAndPort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383D47CE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1F86C13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256DE4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9995D2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B97461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6968B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7E294A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6D037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iEsCriticalityDiagnostics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2B96D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CriticalityDiagnostics-ExtIEs</w:t>
      </w:r>
      <w:proofErr w:type="spellEnd"/>
      <w:r w:rsidRPr="001D2E49">
        <w:rPr>
          <w:noProof w:val="0"/>
          <w:snapToGrid w:val="0"/>
        </w:rPr>
        <w:t>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45C9E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5FBE6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1815D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D0B8BB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EFBA97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A05C9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0C24E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2F19AC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 xml:space="preserve">-IE-List ::= SEQUENCE (SIZE(1..maxnoofErrors)) OF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-IE-Item</w:t>
      </w:r>
    </w:p>
    <w:p w14:paraId="09CB6F6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C7CA0B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-IE-Item ::= SEQUENCE {</w:t>
      </w:r>
    </w:p>
    <w:p w14:paraId="342ECAC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0226800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1A0A3B7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typeOfError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TypeOfError</w:t>
      </w:r>
      <w:proofErr w:type="spellEnd"/>
      <w:r w:rsidRPr="001D2E49">
        <w:rPr>
          <w:noProof w:val="0"/>
          <w:snapToGrid w:val="0"/>
        </w:rPr>
        <w:t>,</w:t>
      </w:r>
    </w:p>
    <w:p w14:paraId="15977962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{{</w:t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>-IE-Item-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}} OPTIONAL,</w:t>
      </w:r>
    </w:p>
    <w:p w14:paraId="6F185D78" w14:textId="77777777" w:rsidR="00E47303" w:rsidRPr="00662094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62094">
        <w:rPr>
          <w:noProof w:val="0"/>
          <w:snapToGrid w:val="0"/>
        </w:rPr>
        <w:t>...</w:t>
      </w:r>
    </w:p>
    <w:p w14:paraId="14C6BFA1" w14:textId="77777777" w:rsidR="00E47303" w:rsidRPr="00662094" w:rsidRDefault="00E47303" w:rsidP="00E47303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}</w:t>
      </w:r>
    </w:p>
    <w:p w14:paraId="27B240DB" w14:textId="77777777" w:rsidR="00E47303" w:rsidRPr="00662094" w:rsidRDefault="00E47303" w:rsidP="00E47303">
      <w:pPr>
        <w:pStyle w:val="PL"/>
        <w:rPr>
          <w:noProof w:val="0"/>
          <w:snapToGrid w:val="0"/>
        </w:rPr>
      </w:pPr>
    </w:p>
    <w:p w14:paraId="7C6EE254" w14:textId="77777777" w:rsidR="00E47303" w:rsidRPr="00662094" w:rsidRDefault="00E47303" w:rsidP="00E47303">
      <w:pPr>
        <w:pStyle w:val="PL"/>
        <w:rPr>
          <w:noProof w:val="0"/>
          <w:snapToGrid w:val="0"/>
        </w:rPr>
      </w:pPr>
      <w:proofErr w:type="spellStart"/>
      <w:r w:rsidRPr="00662094">
        <w:rPr>
          <w:noProof w:val="0"/>
          <w:snapToGrid w:val="0"/>
        </w:rPr>
        <w:t>CriticalityDiagnostics</w:t>
      </w:r>
      <w:proofErr w:type="spellEnd"/>
      <w:r w:rsidRPr="00662094">
        <w:rPr>
          <w:noProof w:val="0"/>
          <w:snapToGrid w:val="0"/>
        </w:rPr>
        <w:t>-IE-Item-</w:t>
      </w:r>
      <w:proofErr w:type="spellStart"/>
      <w:r w:rsidRPr="00662094">
        <w:rPr>
          <w:noProof w:val="0"/>
          <w:snapToGrid w:val="0"/>
        </w:rPr>
        <w:t>ExtIEs</w:t>
      </w:r>
      <w:proofErr w:type="spellEnd"/>
      <w:r w:rsidRPr="00662094">
        <w:rPr>
          <w:noProof w:val="0"/>
          <w:snapToGrid w:val="0"/>
        </w:rPr>
        <w:t xml:space="preserve"> NGAP-PROTOCOL-EXTENSION ::= {</w:t>
      </w:r>
    </w:p>
    <w:p w14:paraId="44EDA960" w14:textId="77777777" w:rsidR="00E47303" w:rsidRPr="00662094" w:rsidRDefault="00E47303" w:rsidP="00E47303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  <w:t>...</w:t>
      </w:r>
    </w:p>
    <w:p w14:paraId="6C87A143" w14:textId="77777777" w:rsidR="00E47303" w:rsidRDefault="00E47303" w:rsidP="00E47303">
      <w:pPr>
        <w:pStyle w:val="PL"/>
        <w:rPr>
          <w:snapToGrid w:val="0"/>
        </w:rPr>
      </w:pPr>
      <w:r w:rsidRPr="00662094">
        <w:rPr>
          <w:noProof w:val="0"/>
          <w:snapToGrid w:val="0"/>
        </w:rPr>
        <w:t>}</w:t>
      </w:r>
    </w:p>
    <w:p w14:paraId="2A427BEE" w14:textId="77777777" w:rsidR="00E47303" w:rsidRDefault="00E47303" w:rsidP="00E47303">
      <w:pPr>
        <w:pStyle w:val="PL"/>
        <w:rPr>
          <w:snapToGrid w:val="0"/>
        </w:rPr>
      </w:pPr>
    </w:p>
    <w:p w14:paraId="53992536" w14:textId="77777777" w:rsidR="00E47303" w:rsidRPr="008E11B3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C-RNTI </w:t>
      </w:r>
      <w:r>
        <w:rPr>
          <w:rFonts w:hint="eastAsia"/>
          <w:lang w:val="en-US" w:eastAsia="zh-CN"/>
        </w:rPr>
        <w:t>::= BIT STRING (SIZE(16))</w:t>
      </w:r>
    </w:p>
    <w:p w14:paraId="35357AF5" w14:textId="77777777" w:rsidR="00E47303" w:rsidRPr="008E11B3" w:rsidRDefault="00E47303" w:rsidP="00E47303">
      <w:pPr>
        <w:pStyle w:val="PL"/>
        <w:rPr>
          <w:rFonts w:eastAsia="SimSun"/>
          <w:snapToGrid w:val="0"/>
        </w:rPr>
      </w:pPr>
    </w:p>
    <w:p w14:paraId="5FBAE9E2" w14:textId="77777777" w:rsidR="00E47303" w:rsidRPr="00662094" w:rsidRDefault="00E47303" w:rsidP="00E47303">
      <w:pPr>
        <w:pStyle w:val="PL"/>
        <w:rPr>
          <w:snapToGrid w:val="0"/>
        </w:rPr>
      </w:pPr>
      <w:r w:rsidRPr="00662094">
        <w:rPr>
          <w:snapToGrid w:val="0"/>
        </w:rPr>
        <w:t>CellBasedMDT-NR::= SEQUENCE {</w:t>
      </w:r>
    </w:p>
    <w:p w14:paraId="20AB7DFC" w14:textId="77777777" w:rsidR="00E47303" w:rsidRPr="00662094" w:rsidRDefault="00E47303" w:rsidP="00E47303">
      <w:pPr>
        <w:pStyle w:val="PL"/>
        <w:rPr>
          <w:snapToGrid w:val="0"/>
        </w:rPr>
      </w:pPr>
      <w:r w:rsidRPr="00662094">
        <w:rPr>
          <w:snapToGrid w:val="0"/>
        </w:rPr>
        <w:tab/>
        <w:t>cellIdListforMDT</w:t>
      </w:r>
      <w:r w:rsidRPr="00662094">
        <w:rPr>
          <w:snapToGrid w:val="0"/>
        </w:rPr>
        <w:tab/>
        <w:t>CellIdListforMDT-NR,</w:t>
      </w:r>
    </w:p>
    <w:p w14:paraId="6E0D0230" w14:textId="77777777" w:rsidR="00E47303" w:rsidRPr="00E2459B" w:rsidRDefault="00E47303" w:rsidP="00E47303">
      <w:pPr>
        <w:pStyle w:val="PL"/>
        <w:rPr>
          <w:snapToGrid w:val="0"/>
          <w:lang w:val="fr-FR"/>
        </w:rPr>
      </w:pPr>
      <w:r w:rsidRPr="00662094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{CellBasedMDT-NR-ExtIEs} } OPTIONAL,</w:t>
      </w:r>
    </w:p>
    <w:p w14:paraId="0419DCE2" w14:textId="77777777" w:rsidR="00E47303" w:rsidRPr="00E2459B" w:rsidRDefault="00E47303" w:rsidP="00E47303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6F3B7DE0" w14:textId="77777777" w:rsidR="00E47303" w:rsidRPr="00E2459B" w:rsidRDefault="00E47303" w:rsidP="00E47303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5858E7EB" w14:textId="77777777" w:rsidR="00E47303" w:rsidRPr="00E2459B" w:rsidRDefault="00E47303" w:rsidP="00E47303">
      <w:pPr>
        <w:pStyle w:val="PL"/>
        <w:rPr>
          <w:snapToGrid w:val="0"/>
          <w:lang w:val="fr-FR"/>
        </w:rPr>
      </w:pPr>
    </w:p>
    <w:p w14:paraId="65C611CA" w14:textId="77777777" w:rsidR="00E47303" w:rsidRPr="00E2459B" w:rsidRDefault="00E47303" w:rsidP="00E47303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CellBasedMDT-NR-ExtIEs NGAP-PROTOCOL-EXTENSION ::= {</w:t>
      </w:r>
    </w:p>
    <w:p w14:paraId="7AA5500A" w14:textId="77777777" w:rsidR="00E47303" w:rsidRPr="00E2459B" w:rsidRDefault="00E47303" w:rsidP="00E47303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32FC91C9" w14:textId="77777777" w:rsidR="00E47303" w:rsidRPr="00E2459B" w:rsidRDefault="00E47303" w:rsidP="00E47303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1E719321" w14:textId="77777777" w:rsidR="00E47303" w:rsidRPr="00E2459B" w:rsidRDefault="00E47303" w:rsidP="00E47303">
      <w:pPr>
        <w:pStyle w:val="PL"/>
        <w:rPr>
          <w:snapToGrid w:val="0"/>
          <w:lang w:val="fr-FR"/>
        </w:rPr>
      </w:pPr>
    </w:p>
    <w:p w14:paraId="06261AEE" w14:textId="77777777" w:rsidR="00E47303" w:rsidRPr="00E2459B" w:rsidRDefault="00E47303" w:rsidP="00E47303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CellIdListforMDT-NR ::= SEQUENCE (SIZE(1..maxnoofCellIDforMDT)) OF NR-CGI</w:t>
      </w:r>
    </w:p>
    <w:p w14:paraId="7EE3C9F0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</w:p>
    <w:p w14:paraId="03C70636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</w:p>
    <w:p w14:paraId="0545E936" w14:textId="77777777" w:rsidR="00E47303" w:rsidRPr="00E2459B" w:rsidRDefault="00E47303" w:rsidP="00E47303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CellBasedMDT-EUTRA::= SEQUENCE {</w:t>
      </w:r>
    </w:p>
    <w:p w14:paraId="66107ACE" w14:textId="77777777" w:rsidR="00E47303" w:rsidRPr="00E2459B" w:rsidRDefault="00E47303" w:rsidP="00E47303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cellIdListforMDT</w:t>
      </w:r>
      <w:r w:rsidRPr="00E2459B">
        <w:rPr>
          <w:snapToGrid w:val="0"/>
          <w:lang w:val="fr-FR"/>
        </w:rPr>
        <w:tab/>
        <w:t>CellIdListforMDT-EUTRA,</w:t>
      </w:r>
    </w:p>
    <w:p w14:paraId="214427E6" w14:textId="77777777" w:rsidR="00E47303" w:rsidRPr="00E2459B" w:rsidRDefault="00E47303" w:rsidP="00E47303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{CellBasedMDT-EUTRA-ExtIEs} } OPTIONAL,</w:t>
      </w:r>
    </w:p>
    <w:p w14:paraId="4EBB6E15" w14:textId="77777777" w:rsidR="00E47303" w:rsidRPr="00E2459B" w:rsidRDefault="00E47303" w:rsidP="00E47303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077AF911" w14:textId="77777777" w:rsidR="00E47303" w:rsidRPr="00E2459B" w:rsidRDefault="00E47303" w:rsidP="00E47303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13B1C810" w14:textId="77777777" w:rsidR="00E47303" w:rsidRPr="00E2459B" w:rsidRDefault="00E47303" w:rsidP="00E47303">
      <w:pPr>
        <w:pStyle w:val="PL"/>
        <w:rPr>
          <w:snapToGrid w:val="0"/>
          <w:lang w:val="fr-FR"/>
        </w:rPr>
      </w:pPr>
    </w:p>
    <w:p w14:paraId="2654BAD9" w14:textId="77777777" w:rsidR="00E47303" w:rsidRPr="00E2459B" w:rsidRDefault="00E47303" w:rsidP="00E47303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CellBasedMDT-EUTRA-ExtIEs NGAP-PROTOCOL-EXTENSION ::= {</w:t>
      </w:r>
    </w:p>
    <w:p w14:paraId="1B90D0AE" w14:textId="77777777" w:rsidR="00E47303" w:rsidRPr="00E2459B" w:rsidRDefault="00E47303" w:rsidP="00E47303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1DA25F61" w14:textId="77777777" w:rsidR="00E47303" w:rsidRPr="00E2459B" w:rsidRDefault="00E47303" w:rsidP="00E47303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7931E09B" w14:textId="77777777" w:rsidR="00E47303" w:rsidRDefault="00E47303" w:rsidP="00E47303">
      <w:pPr>
        <w:pStyle w:val="PL"/>
        <w:rPr>
          <w:rFonts w:eastAsia="Malgun Gothic"/>
          <w:snapToGrid w:val="0"/>
          <w:lang w:val="fr-FR"/>
        </w:rPr>
      </w:pPr>
    </w:p>
    <w:p w14:paraId="09828862" w14:textId="77777777" w:rsidR="00E47303" w:rsidRPr="00DC5D31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6FB6C4A2" w14:textId="77777777" w:rsidR="00E47303" w:rsidRPr="00DC5D31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51A25B0F" w14:textId="77777777" w:rsidR="00E47303" w:rsidRPr="00DC5D31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5C8C30FA" w14:textId="77777777" w:rsidR="00E47303" w:rsidRPr="00DC5D31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093FE18E" w14:textId="77777777" w:rsidR="00E47303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72BCCC4A" w14:textId="77777777" w:rsidR="00E47303" w:rsidRDefault="00E47303" w:rsidP="00E47303">
      <w:pPr>
        <w:pStyle w:val="PL"/>
        <w:rPr>
          <w:rFonts w:eastAsia="Malgun Gothic"/>
          <w:snapToGrid w:val="0"/>
          <w:lang w:val="fr-FR"/>
        </w:rPr>
      </w:pPr>
    </w:p>
    <w:p w14:paraId="4FF62C91" w14:textId="77777777" w:rsidR="00E47303" w:rsidRPr="00DC5D31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32188FEB" w14:textId="77777777" w:rsidR="00E47303" w:rsidRPr="00DC5D31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7355EAA8" w14:textId="77777777" w:rsidR="00E47303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42182964" w14:textId="77777777" w:rsidR="00E47303" w:rsidRDefault="00E47303" w:rsidP="00E47303">
      <w:pPr>
        <w:pStyle w:val="PL"/>
        <w:rPr>
          <w:rFonts w:eastAsia="Malgun Gothic"/>
          <w:snapToGrid w:val="0"/>
          <w:lang w:val="fr-FR"/>
        </w:rPr>
      </w:pPr>
    </w:p>
    <w:p w14:paraId="33F8ACA2" w14:textId="77777777" w:rsidR="00E47303" w:rsidRPr="00DC5D31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66038B61" w14:textId="77777777" w:rsidR="00E47303" w:rsidRPr="00E2459B" w:rsidRDefault="00E47303" w:rsidP="00E47303">
      <w:pPr>
        <w:pStyle w:val="PL"/>
        <w:rPr>
          <w:snapToGrid w:val="0"/>
          <w:lang w:val="fr-FR"/>
        </w:rPr>
      </w:pPr>
    </w:p>
    <w:p w14:paraId="310701D9" w14:textId="77777777" w:rsidR="00E47303" w:rsidRPr="00402ED9" w:rsidRDefault="00E47303" w:rsidP="00E47303">
      <w:pPr>
        <w:pStyle w:val="PL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74DEB41A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1EB03438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 xml:space="preserve">::= SEQUENCE </w:t>
      </w:r>
      <w:r w:rsidRPr="00F65066">
        <w:rPr>
          <w:rFonts w:eastAsia="Malgun Gothic"/>
          <w:snapToGrid w:val="0"/>
        </w:rPr>
        <w:t>(SIZE(1..</w:t>
      </w:r>
      <w:r w:rsidRPr="005175C5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maxnoofCAG</w:t>
      </w:r>
      <w:r>
        <w:rPr>
          <w:rFonts w:eastAsia="SimSun"/>
          <w:lang w:eastAsia="zh-CN"/>
        </w:rPr>
        <w:t>forMDT</w:t>
      </w:r>
      <w:r w:rsidRPr="00F65066">
        <w:rPr>
          <w:rFonts w:eastAsia="Malgun Gothic"/>
          <w:snapToGrid w:val="0"/>
        </w:rPr>
        <w:t>))</w:t>
      </w:r>
      <w:r>
        <w:rPr>
          <w:rFonts w:eastAsia="Malgun Gothic"/>
          <w:snapToGrid w:val="0"/>
        </w:rPr>
        <w:t xml:space="preserve"> </w:t>
      </w:r>
      <w:r w:rsidRPr="00F65066">
        <w:rPr>
          <w:rFonts w:eastAsia="Malgun Gothic"/>
          <w:snapToGrid w:val="0"/>
        </w:rPr>
        <w:t xml:space="preserve">OF </w:t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F65066">
        <w:rPr>
          <w:rFonts w:eastAsia="Malgun Gothic"/>
          <w:snapToGrid w:val="0"/>
        </w:rPr>
        <w:t xml:space="preserve"> </w:t>
      </w:r>
    </w:p>
    <w:p w14:paraId="68D01C09" w14:textId="77777777" w:rsidR="00E47303" w:rsidRDefault="00E47303" w:rsidP="00E47303">
      <w:pPr>
        <w:pStyle w:val="PL"/>
        <w:rPr>
          <w:snapToGrid w:val="0"/>
          <w:lang w:val="en-US" w:eastAsia="zh-CN"/>
        </w:rPr>
      </w:pPr>
    </w:p>
    <w:p w14:paraId="12D0815B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63FF2BBD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4F3DEDE4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15DC23D0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r w:rsidRPr="00F65066">
        <w:rPr>
          <w:snapToGrid w:val="0"/>
          <w:lang w:val="fr-FR" w:eastAsia="zh-CN"/>
        </w:rPr>
        <w:t>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3956B030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4DB2022B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410A1891" w14:textId="77777777" w:rsidR="00E47303" w:rsidRDefault="00E47303" w:rsidP="00E47303">
      <w:pPr>
        <w:pStyle w:val="PL"/>
        <w:rPr>
          <w:snapToGrid w:val="0"/>
        </w:rPr>
      </w:pPr>
    </w:p>
    <w:p w14:paraId="3B5D5090" w14:textId="77777777" w:rsidR="00E47303" w:rsidRDefault="00E47303" w:rsidP="00E47303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05E86EA5" w14:textId="77777777" w:rsidR="00E47303" w:rsidRDefault="00E47303" w:rsidP="00E4730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40E96A9C" w14:textId="77777777" w:rsidR="00E47303" w:rsidRDefault="00E47303" w:rsidP="00E4730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55ABC520" w14:textId="77777777" w:rsidR="00E47303" w:rsidRPr="00402ED9" w:rsidRDefault="00E47303" w:rsidP="00E47303">
      <w:pPr>
        <w:pStyle w:val="PL"/>
        <w:rPr>
          <w:noProof w:val="0"/>
          <w:snapToGrid w:val="0"/>
        </w:rPr>
      </w:pPr>
    </w:p>
    <w:p w14:paraId="39B6506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236D828" w14:textId="77777777" w:rsidR="00E47303" w:rsidRPr="001D2E49" w:rsidRDefault="00E47303" w:rsidP="00E4730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2D0F497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E82AA1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 xml:space="preserve"> ::= BIT STRING (SIZE(8))</w:t>
      </w:r>
    </w:p>
    <w:p w14:paraId="35C3BC8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12432C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DataForwardingAccepted</w:t>
      </w:r>
      <w:proofErr w:type="spellEnd"/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54BDBF4F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0E611591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D850350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2DCF14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120E2C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DataForwardingNotPossible</w:t>
      </w:r>
      <w:proofErr w:type="spellEnd"/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45A87F53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6C29723C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D1054E5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6959AA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45ABAC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 xml:space="preserve"> ::= SEQUENCE (SIZE(1..maxnoofDRBs)) OF </w:t>
      </w:r>
      <w:proofErr w:type="spellStart"/>
      <w:r w:rsidRPr="001D2E49">
        <w:rPr>
          <w:noProof w:val="0"/>
          <w:snapToGrid w:val="0"/>
        </w:rPr>
        <w:t>DataForwardingResponseDRBItem</w:t>
      </w:r>
      <w:proofErr w:type="spellEnd"/>
    </w:p>
    <w:p w14:paraId="57BB5FE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A5AAFA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DataForwardingResponseDRBItem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41277B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238832C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0FC63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7341D5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DataForwardingResponseDRBItem-ExtIEs</w:t>
      </w:r>
      <w:proofErr w:type="spellEnd"/>
      <w:r w:rsidRPr="001D2E49">
        <w:rPr>
          <w:noProof w:val="0"/>
          <w:snapToGrid w:val="0"/>
        </w:rPr>
        <w:t>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56B25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050A6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6DC85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4ACB72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DataForwardingResponseDRBItem-ExtIEs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0FB60C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BCBE0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D32FE6" w14:textId="77777777" w:rsidR="00E47303" w:rsidRDefault="00E47303" w:rsidP="00E47303">
      <w:pPr>
        <w:pStyle w:val="PL"/>
        <w:rPr>
          <w:noProof w:val="0"/>
          <w:snapToGrid w:val="0"/>
          <w:lang w:eastAsia="zh-CN"/>
        </w:rPr>
      </w:pPr>
    </w:p>
    <w:p w14:paraId="1DE128C1" w14:textId="77777777" w:rsidR="00E47303" w:rsidRPr="00AA5DA2" w:rsidRDefault="00E47303" w:rsidP="00E47303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61E52F4F" w14:textId="77777777" w:rsidR="00E47303" w:rsidRPr="00AA5DA2" w:rsidRDefault="00E47303" w:rsidP="00E47303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3054C736" w14:textId="77777777" w:rsidR="00E47303" w:rsidRPr="00402ED9" w:rsidRDefault="00E47303" w:rsidP="00E47303">
      <w:pPr>
        <w:pStyle w:val="PL"/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>-ExtIEs} } OPTIONAL,</w:t>
      </w:r>
    </w:p>
    <w:p w14:paraId="3F6B3078" w14:textId="77777777" w:rsidR="00E47303" w:rsidRPr="00402ED9" w:rsidRDefault="00E47303" w:rsidP="00E47303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0E2F3ADF" w14:textId="77777777" w:rsidR="00E47303" w:rsidRPr="00402ED9" w:rsidRDefault="00E47303" w:rsidP="00E47303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44F2373B" w14:textId="77777777" w:rsidR="00E47303" w:rsidRPr="00402ED9" w:rsidRDefault="00E47303" w:rsidP="00E47303">
      <w:pPr>
        <w:pStyle w:val="PL"/>
        <w:rPr>
          <w:lang w:val="fr-FR"/>
        </w:rPr>
      </w:pPr>
    </w:p>
    <w:p w14:paraId="1B3DB172" w14:textId="77777777" w:rsidR="00E47303" w:rsidRPr="00402ED9" w:rsidRDefault="00E47303" w:rsidP="00E47303">
      <w:pPr>
        <w:pStyle w:val="PL"/>
        <w:rPr>
          <w:lang w:val="fr-FR"/>
        </w:rPr>
      </w:pP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>NGAP-</w:t>
      </w:r>
      <w:r w:rsidRPr="00402ED9">
        <w:rPr>
          <w:lang w:val="fr-FR"/>
        </w:rPr>
        <w:t>PROTOCOL-EXTENSION ::= {</w:t>
      </w:r>
    </w:p>
    <w:p w14:paraId="28CD222E" w14:textId="77777777" w:rsidR="00E47303" w:rsidRPr="00402ED9" w:rsidRDefault="00E47303" w:rsidP="00E47303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60A5084A" w14:textId="77777777" w:rsidR="00E47303" w:rsidRPr="00402ED9" w:rsidRDefault="00E47303" w:rsidP="00E47303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363BE6F6" w14:textId="77777777" w:rsidR="00E47303" w:rsidRPr="00402ED9" w:rsidRDefault="00E47303" w:rsidP="00E47303">
      <w:pPr>
        <w:pStyle w:val="PL"/>
        <w:rPr>
          <w:lang w:val="fr-FR" w:eastAsia="zh-CN"/>
        </w:rPr>
      </w:pPr>
    </w:p>
    <w:p w14:paraId="33182A4F" w14:textId="77777777" w:rsidR="00E47303" w:rsidRPr="00402ED9" w:rsidRDefault="00E47303" w:rsidP="00E47303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lang w:val="fr-FR" w:eastAsia="ja-JP"/>
        </w:rPr>
        <w:t xml:space="preserve">DAPSResponseInfoList ::= SEQUENCE </w:t>
      </w:r>
      <w:r w:rsidRPr="00402ED9">
        <w:rPr>
          <w:rFonts w:eastAsia="SimSun"/>
          <w:snapToGrid w:val="0"/>
          <w:lang w:val="fr-FR"/>
        </w:rPr>
        <w:t>(SIZE(1.. maxnoofDRBs)) OF DAPSResponseInfoItem</w:t>
      </w:r>
    </w:p>
    <w:p w14:paraId="411BE25B" w14:textId="77777777" w:rsidR="00E47303" w:rsidRPr="00402ED9" w:rsidRDefault="00E47303" w:rsidP="00E47303">
      <w:pPr>
        <w:pStyle w:val="PL"/>
        <w:rPr>
          <w:rFonts w:eastAsia="SimSun"/>
          <w:lang w:val="fr-FR" w:eastAsia="ja-JP"/>
        </w:rPr>
      </w:pPr>
    </w:p>
    <w:p w14:paraId="65C785BD" w14:textId="77777777" w:rsidR="00E47303" w:rsidRPr="00402ED9" w:rsidRDefault="00E47303" w:rsidP="00E47303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DAPSResponseInfoItem ::= SEQUENCE {</w:t>
      </w:r>
    </w:p>
    <w:p w14:paraId="326284D8" w14:textId="77777777" w:rsidR="00E47303" w:rsidRPr="00402ED9" w:rsidRDefault="00E47303" w:rsidP="00E47303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dRB-ID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  <w:t>DRB-ID</w:t>
      </w:r>
      <w:r w:rsidRPr="00402ED9">
        <w:rPr>
          <w:rFonts w:eastAsia="SimSun"/>
          <w:snapToGrid w:val="0"/>
          <w:lang w:val="fr-FR"/>
        </w:rPr>
        <w:t>,</w:t>
      </w:r>
    </w:p>
    <w:p w14:paraId="088F1C80" w14:textId="77777777" w:rsidR="00E47303" w:rsidRPr="00402ED9" w:rsidRDefault="00E47303" w:rsidP="00E47303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>,</w:t>
      </w:r>
    </w:p>
    <w:p w14:paraId="75451FA8" w14:textId="77777777" w:rsidR="00E47303" w:rsidRPr="00402ED9" w:rsidRDefault="00E47303" w:rsidP="00E47303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 w:hint="eastAsia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{D</w:t>
      </w:r>
      <w:r w:rsidRPr="00402ED9">
        <w:rPr>
          <w:rFonts w:eastAsia="SimSun"/>
          <w:snapToGrid w:val="0"/>
          <w:lang w:val="fr-FR"/>
        </w:rPr>
        <w:t>APSResponseInfoItem</w:t>
      </w:r>
      <w:r w:rsidRPr="00402ED9">
        <w:rPr>
          <w:rFonts w:eastAsia="SimSun"/>
          <w:lang w:val="fr-FR"/>
        </w:rPr>
        <w:t>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snapToGrid w:val="0"/>
          <w:lang w:val="fr-FR"/>
        </w:rPr>
        <w:t>,</w:t>
      </w:r>
    </w:p>
    <w:p w14:paraId="77DC62F8" w14:textId="77777777" w:rsidR="00E47303" w:rsidRPr="00C81CF9" w:rsidRDefault="00E47303" w:rsidP="00E47303">
      <w:pPr>
        <w:pStyle w:val="PL"/>
        <w:rPr>
          <w:rFonts w:eastAsia="SimSun"/>
          <w:snapToGrid w:val="0"/>
        </w:rPr>
      </w:pPr>
      <w:r w:rsidRPr="00402ED9">
        <w:rPr>
          <w:rFonts w:eastAsia="SimSun"/>
          <w:snapToGrid w:val="0"/>
          <w:lang w:val="fr-FR"/>
        </w:rPr>
        <w:tab/>
      </w:r>
      <w:r w:rsidRPr="00C81CF9">
        <w:rPr>
          <w:rFonts w:eastAsia="SimSun"/>
          <w:snapToGrid w:val="0"/>
        </w:rPr>
        <w:t>...</w:t>
      </w:r>
    </w:p>
    <w:p w14:paraId="5CCDB682" w14:textId="77777777" w:rsidR="00E47303" w:rsidRPr="00C81CF9" w:rsidRDefault="00E47303" w:rsidP="00E47303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5ADF8127" w14:textId="77777777" w:rsidR="00E47303" w:rsidRPr="00C81CF9" w:rsidRDefault="00E47303" w:rsidP="00E47303">
      <w:pPr>
        <w:pStyle w:val="PL"/>
        <w:rPr>
          <w:rFonts w:eastAsia="SimSun"/>
          <w:snapToGrid w:val="0"/>
        </w:rPr>
      </w:pPr>
    </w:p>
    <w:p w14:paraId="4B6A8C89" w14:textId="77777777" w:rsidR="00E47303" w:rsidRPr="00C81CF9" w:rsidRDefault="00E47303" w:rsidP="00E47303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519E35AA" w14:textId="77777777" w:rsidR="00E47303" w:rsidRPr="00C81CF9" w:rsidRDefault="00E47303" w:rsidP="00E47303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3D7DA90E" w14:textId="77777777" w:rsidR="00E47303" w:rsidRPr="00C81CF9" w:rsidRDefault="00E47303" w:rsidP="00E47303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18CB3FF3" w14:textId="77777777" w:rsidR="00E47303" w:rsidRDefault="00E47303" w:rsidP="00E47303">
      <w:pPr>
        <w:pStyle w:val="PL"/>
        <w:rPr>
          <w:noProof w:val="0"/>
          <w:lang w:eastAsia="zh-CN"/>
        </w:rPr>
      </w:pPr>
    </w:p>
    <w:p w14:paraId="48611A27" w14:textId="77777777" w:rsidR="00E47303" w:rsidRPr="00AA5DA2" w:rsidRDefault="00E47303" w:rsidP="00E47303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503531F1" w14:textId="77777777" w:rsidR="00E47303" w:rsidRPr="00AA5DA2" w:rsidRDefault="00E47303" w:rsidP="00E47303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23C9DA59" w14:textId="77777777" w:rsidR="00E47303" w:rsidRPr="00402ED9" w:rsidRDefault="00E47303" w:rsidP="00E47303">
      <w:pPr>
        <w:pStyle w:val="PL"/>
        <w:tabs>
          <w:tab w:val="clear" w:pos="384"/>
          <w:tab w:val="left" w:pos="235"/>
        </w:tabs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 xml:space="preserve"> 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-ExtIEs} } </w:t>
      </w:r>
      <w:r w:rsidRPr="00402ED9">
        <w:rPr>
          <w:lang w:val="fr-FR"/>
        </w:rPr>
        <w:tab/>
        <w:t>OPTIONAL,</w:t>
      </w:r>
    </w:p>
    <w:p w14:paraId="11CA3C1C" w14:textId="77777777" w:rsidR="00E47303" w:rsidRPr="00AA5DA2" w:rsidRDefault="00E47303" w:rsidP="00E47303">
      <w:pPr>
        <w:pStyle w:val="PL"/>
      </w:pPr>
      <w:r w:rsidRPr="00402ED9">
        <w:rPr>
          <w:lang w:val="fr-FR"/>
        </w:rPr>
        <w:tab/>
      </w:r>
      <w:r w:rsidRPr="00AA5DA2">
        <w:t>...</w:t>
      </w:r>
    </w:p>
    <w:p w14:paraId="1670C55B" w14:textId="77777777" w:rsidR="00E47303" w:rsidRDefault="00E47303" w:rsidP="00E47303">
      <w:pPr>
        <w:pStyle w:val="PL"/>
      </w:pPr>
      <w:r w:rsidRPr="00AA5DA2">
        <w:t>}</w:t>
      </w:r>
    </w:p>
    <w:p w14:paraId="7F4FFCF6" w14:textId="77777777" w:rsidR="00E47303" w:rsidRPr="00AA5DA2" w:rsidRDefault="00E47303" w:rsidP="00E47303">
      <w:pPr>
        <w:pStyle w:val="PL"/>
      </w:pPr>
    </w:p>
    <w:p w14:paraId="3AA85F74" w14:textId="77777777" w:rsidR="00E47303" w:rsidRPr="00AA5DA2" w:rsidRDefault="00E47303" w:rsidP="00E47303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6862C92B" w14:textId="77777777" w:rsidR="00E47303" w:rsidRPr="00AA5DA2" w:rsidRDefault="00E47303" w:rsidP="00E47303">
      <w:pPr>
        <w:pStyle w:val="PL"/>
      </w:pPr>
      <w:r w:rsidRPr="00AA5DA2">
        <w:tab/>
        <w:t>...</w:t>
      </w:r>
    </w:p>
    <w:p w14:paraId="30CC6345" w14:textId="77777777" w:rsidR="00E47303" w:rsidRPr="00AA5DA2" w:rsidRDefault="00E47303" w:rsidP="00E47303">
      <w:pPr>
        <w:pStyle w:val="PL"/>
      </w:pPr>
      <w:r w:rsidRPr="00AA5DA2">
        <w:t>}</w:t>
      </w:r>
    </w:p>
    <w:p w14:paraId="2C091014" w14:textId="77777777" w:rsidR="00E47303" w:rsidRPr="00AD521A" w:rsidRDefault="00E47303" w:rsidP="00E47303">
      <w:pPr>
        <w:pStyle w:val="PL"/>
        <w:rPr>
          <w:noProof w:val="0"/>
          <w:snapToGrid w:val="0"/>
          <w:lang w:eastAsia="zh-CN"/>
        </w:rPr>
      </w:pPr>
    </w:p>
    <w:p w14:paraId="72BAAA1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E1BA0C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::= SEQUENCE (SIZE(1..maxnoofE-RABs)) OF </w:t>
      </w:r>
      <w:proofErr w:type="spellStart"/>
      <w:r w:rsidRPr="001D2E49">
        <w:rPr>
          <w:noProof w:val="0"/>
          <w:snapToGrid w:val="0"/>
        </w:rPr>
        <w:t>DataForwardingResponseERABListItem</w:t>
      </w:r>
      <w:proofErr w:type="spellEnd"/>
    </w:p>
    <w:p w14:paraId="04F4A2B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81393B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DataForwardingResponseERABListItem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216744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127876E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3275657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CC243E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B394D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61BE1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FC75FB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EAFA8A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E5D8D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3BCCFE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D81A1C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DelayCritical</w:t>
      </w:r>
      <w:proofErr w:type="spellEnd"/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1128DBC4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67839AB5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3ED30DE9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1C97CA9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9C03124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D2A1270" w14:textId="77777777" w:rsidR="00E47303" w:rsidRPr="008711EA" w:rsidRDefault="00E47303" w:rsidP="00E47303">
      <w:pPr>
        <w:pStyle w:val="PL"/>
        <w:rPr>
          <w:snapToGrid w:val="0"/>
        </w:rPr>
      </w:pPr>
      <w:r w:rsidRPr="008711EA">
        <w:rPr>
          <w:snapToGrid w:val="0"/>
        </w:rPr>
        <w:t>DL-CP-SecurityInformation ::= SEQUENCE {</w:t>
      </w:r>
    </w:p>
    <w:p w14:paraId="22121CCB" w14:textId="77777777" w:rsidR="00E47303" w:rsidRPr="008711EA" w:rsidRDefault="00E47303" w:rsidP="00E47303">
      <w:pPr>
        <w:pStyle w:val="PL"/>
        <w:rPr>
          <w:snapToGrid w:val="0"/>
        </w:rPr>
      </w:pPr>
      <w:r w:rsidRPr="008711EA">
        <w:rPr>
          <w:snapToGrid w:val="0"/>
        </w:rPr>
        <w:tab/>
        <w:t>dl-NAS-MAC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DL-NAS-MAC,</w:t>
      </w:r>
    </w:p>
    <w:p w14:paraId="2BE763E0" w14:textId="77777777" w:rsidR="00E47303" w:rsidRPr="008711EA" w:rsidRDefault="00E47303" w:rsidP="00E4730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66EF50D4" w14:textId="77777777" w:rsidR="00E47303" w:rsidRPr="008711EA" w:rsidRDefault="00E47303" w:rsidP="00E47303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05FCC7A9" w14:textId="77777777" w:rsidR="00E47303" w:rsidRPr="008711EA" w:rsidRDefault="00E47303" w:rsidP="00E47303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4D844E6C" w14:textId="77777777" w:rsidR="00E47303" w:rsidRPr="008711EA" w:rsidRDefault="00E47303" w:rsidP="00E47303">
      <w:pPr>
        <w:pStyle w:val="PL"/>
        <w:rPr>
          <w:snapToGrid w:val="0"/>
        </w:rPr>
      </w:pPr>
    </w:p>
    <w:p w14:paraId="67C16FA1" w14:textId="77777777" w:rsidR="00E47303" w:rsidRPr="008711EA" w:rsidRDefault="00E47303" w:rsidP="00E4730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02E470FF" w14:textId="77777777" w:rsidR="00E47303" w:rsidRPr="008711EA" w:rsidRDefault="00E47303" w:rsidP="00E4730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0CFA3A2" w14:textId="77777777" w:rsidR="00E47303" w:rsidRDefault="00E47303" w:rsidP="00E47303">
      <w:pPr>
        <w:pStyle w:val="PL"/>
        <w:rPr>
          <w:snapToGrid w:val="0"/>
        </w:rPr>
      </w:pPr>
      <w:r w:rsidRPr="008711EA">
        <w:rPr>
          <w:noProof w:val="0"/>
          <w:snapToGrid w:val="0"/>
        </w:rPr>
        <w:t>}</w:t>
      </w:r>
    </w:p>
    <w:p w14:paraId="08C52BCA" w14:textId="77777777" w:rsidR="00E47303" w:rsidRDefault="00E47303" w:rsidP="00E47303">
      <w:pPr>
        <w:pStyle w:val="PL"/>
        <w:rPr>
          <w:snapToGrid w:val="0"/>
        </w:rPr>
      </w:pPr>
    </w:p>
    <w:p w14:paraId="0F2D95C4" w14:textId="77777777" w:rsidR="00E47303" w:rsidRPr="00CF636F" w:rsidRDefault="00E47303" w:rsidP="00E47303">
      <w:pPr>
        <w:pStyle w:val="PL"/>
        <w:rPr>
          <w:snapToGrid w:val="0"/>
        </w:rPr>
      </w:pPr>
      <w:r w:rsidRPr="00D039AE">
        <w:rPr>
          <w:snapToGrid w:val="0"/>
        </w:rPr>
        <w:t xml:space="preserve">DL-Signalling ::= </w:t>
      </w:r>
      <w:r w:rsidRPr="00CF636F">
        <w:rPr>
          <w:snapToGrid w:val="0"/>
        </w:rPr>
        <w:t>ENUMERATED {true,</w:t>
      </w:r>
      <w:r w:rsidRPr="00CF636F">
        <w:rPr>
          <w:snapToGrid w:val="0"/>
        </w:rPr>
        <w:tab/>
        <w:t>...}</w:t>
      </w:r>
    </w:p>
    <w:p w14:paraId="62D72837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32E9FAB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EB04D38" w14:textId="77777777" w:rsidR="00E47303" w:rsidRPr="008711EA" w:rsidRDefault="00E47303" w:rsidP="00E4730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2C8F3EF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E6FCA4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1B0986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1ED39C9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2BC37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F5BDC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27EABE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095754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0C07BF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60571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F92B0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EF55F9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66059A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095D226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FEB4F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71743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D847848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5E077098" w14:textId="77777777" w:rsidR="00E47303" w:rsidRPr="001D2E49" w:rsidRDefault="00E47303" w:rsidP="00E47303">
      <w:pPr>
        <w:pStyle w:val="PL"/>
        <w:rPr>
          <w:noProof w:val="0"/>
        </w:rPr>
      </w:pPr>
    </w:p>
    <w:p w14:paraId="5E775C9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proofErr w:type="spell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proofErr w:type="spellEnd"/>
    </w:p>
    <w:p w14:paraId="24282A35" w14:textId="77777777" w:rsidR="00E47303" w:rsidRPr="001D2E49" w:rsidRDefault="00E47303" w:rsidP="00E47303">
      <w:pPr>
        <w:pStyle w:val="PL"/>
      </w:pPr>
    </w:p>
    <w:p w14:paraId="33E7F7D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651AC81E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</w:t>
      </w:r>
      <w:proofErr w:type="spellEnd"/>
      <w:r w:rsidRPr="001D2E49">
        <w:rPr>
          <w:noProof w:val="0"/>
        </w:rPr>
        <w:t>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4F7C13C5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>,</w:t>
      </w:r>
    </w:p>
    <w:p w14:paraId="660F437B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>,</w:t>
      </w:r>
    </w:p>
    <w:p w14:paraId="729CBA7E" w14:textId="77777777" w:rsidR="00E47303" w:rsidRPr="001D2E49" w:rsidRDefault="00E47303" w:rsidP="00E47303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{ {</w:t>
      </w:r>
      <w:proofErr w:type="spell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proofErr w:type="spellEnd"/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1AB7ACC" w14:textId="77777777" w:rsidR="00E47303" w:rsidRPr="001D2E49" w:rsidRDefault="00E47303" w:rsidP="00E47303">
      <w:pPr>
        <w:pStyle w:val="PL"/>
      </w:pPr>
      <w:r w:rsidRPr="001D2E49">
        <w:tab/>
        <w:t>...</w:t>
      </w:r>
    </w:p>
    <w:p w14:paraId="2A92A3E0" w14:textId="77777777" w:rsidR="00E47303" w:rsidRPr="001D2E49" w:rsidRDefault="00E47303" w:rsidP="00E47303">
      <w:pPr>
        <w:pStyle w:val="PL"/>
      </w:pPr>
      <w:r w:rsidRPr="001D2E49">
        <w:t>}</w:t>
      </w:r>
    </w:p>
    <w:p w14:paraId="56A591F5" w14:textId="77777777" w:rsidR="00E47303" w:rsidRPr="001D2E49" w:rsidRDefault="00E47303" w:rsidP="00E47303">
      <w:pPr>
        <w:pStyle w:val="PL"/>
      </w:pPr>
    </w:p>
    <w:p w14:paraId="28DD3CB9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</w:t>
      </w:r>
      <w:proofErr w:type="spellStart"/>
      <w:r w:rsidRPr="001D2E49">
        <w:t>ExtIEs</w:t>
      </w:r>
      <w:proofErr w:type="spellEnd"/>
      <w:r w:rsidRPr="001D2E49">
        <w:t xml:space="preserve">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A6F3B15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</w:t>
      </w:r>
      <w:proofErr w:type="spellStart"/>
      <w:r w:rsidRPr="001D2E49">
        <w:rPr>
          <w:noProof w:val="0"/>
          <w:snapToGrid w:val="0"/>
          <w:lang w:eastAsia="zh-CN"/>
        </w:rPr>
        <w:t>OldAssociatedQosFlowList</w:t>
      </w:r>
      <w:proofErr w:type="spellEnd"/>
      <w:r w:rsidRPr="001D2E49">
        <w:rPr>
          <w:noProof w:val="0"/>
          <w:snapToGrid w:val="0"/>
          <w:lang w:eastAsia="zh-CN"/>
        </w:rPr>
        <w:t>-</w:t>
      </w:r>
      <w:proofErr w:type="spellStart"/>
      <w:r w:rsidRPr="001D2E49">
        <w:rPr>
          <w:noProof w:val="0"/>
          <w:snapToGrid w:val="0"/>
          <w:lang w:eastAsia="zh-CN"/>
        </w:rPr>
        <w:t>ULendmarkerexpected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 xml:space="preserve">EXTENSION </w:t>
      </w:r>
      <w:proofErr w:type="spellStart"/>
      <w:r w:rsidRPr="001D2E49">
        <w:rPr>
          <w:noProof w:val="0"/>
          <w:snapToGrid w:val="0"/>
          <w:lang w:eastAsia="zh-CN"/>
        </w:rPr>
        <w:t>AssociatedQosFlowList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283A5F1C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25F7DC7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>}</w:t>
      </w:r>
    </w:p>
    <w:p w14:paraId="04691583" w14:textId="77777777" w:rsidR="00E47303" w:rsidRPr="001D2E49" w:rsidRDefault="00E47303" w:rsidP="00E47303">
      <w:pPr>
        <w:pStyle w:val="PL"/>
      </w:pPr>
    </w:p>
    <w:p w14:paraId="4E6AEA60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 xml:space="preserve"> ::= CHOICE {</w:t>
      </w:r>
    </w:p>
    <w:p w14:paraId="76AE5005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DRBStatusDL12</w:t>
      </w:r>
      <w:proofErr w:type="spellEnd"/>
      <w:r w:rsidRPr="001D2E49">
        <w:rPr>
          <w:noProof w:val="0"/>
        </w:rPr>
        <w:t>,</w:t>
      </w:r>
    </w:p>
    <w:p w14:paraId="1840C648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DRBStatusDL18</w:t>
      </w:r>
      <w:proofErr w:type="spellEnd"/>
      <w:r w:rsidRPr="001D2E49">
        <w:rPr>
          <w:noProof w:val="0"/>
        </w:rPr>
        <w:t>,</w:t>
      </w:r>
    </w:p>
    <w:p w14:paraId="0803726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0747ABE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99E33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1AF180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539132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A1179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11B8F9" w14:textId="77777777" w:rsidR="00E47303" w:rsidRPr="001D2E49" w:rsidRDefault="00E47303" w:rsidP="00E47303">
      <w:pPr>
        <w:pStyle w:val="PL"/>
        <w:rPr>
          <w:snapToGrid w:val="0"/>
        </w:rPr>
      </w:pPr>
    </w:p>
    <w:p w14:paraId="36F1CAC6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74FCEF1C" w14:textId="77777777" w:rsidR="00E47303" w:rsidRPr="001D2E49" w:rsidRDefault="00E47303" w:rsidP="00E47303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266DF591" w14:textId="77777777" w:rsidR="00E47303" w:rsidRPr="001D2E49" w:rsidRDefault="00E47303" w:rsidP="00E47303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37280D5" w14:textId="77777777" w:rsidR="00E47303" w:rsidRPr="001D2E49" w:rsidRDefault="00E47303" w:rsidP="00E47303">
      <w:pPr>
        <w:pStyle w:val="PL"/>
      </w:pPr>
      <w:r w:rsidRPr="001D2E49">
        <w:tab/>
        <w:t>...</w:t>
      </w:r>
    </w:p>
    <w:p w14:paraId="3AC55E52" w14:textId="77777777" w:rsidR="00E47303" w:rsidRPr="001D2E49" w:rsidRDefault="00E47303" w:rsidP="00E47303">
      <w:pPr>
        <w:pStyle w:val="PL"/>
      </w:pPr>
      <w:r w:rsidRPr="001D2E49">
        <w:t>}</w:t>
      </w:r>
    </w:p>
    <w:p w14:paraId="40C03BB1" w14:textId="77777777" w:rsidR="00E47303" w:rsidRPr="001D2E49" w:rsidRDefault="00E47303" w:rsidP="00E47303">
      <w:pPr>
        <w:pStyle w:val="PL"/>
      </w:pPr>
    </w:p>
    <w:p w14:paraId="29BECF37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182049A0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9B52E08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6B3B782" w14:textId="77777777" w:rsidR="00E47303" w:rsidRPr="001D2E49" w:rsidRDefault="00E47303" w:rsidP="00E47303">
      <w:pPr>
        <w:pStyle w:val="PL"/>
      </w:pPr>
    </w:p>
    <w:p w14:paraId="5793BE75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59FE6C3D" w14:textId="77777777" w:rsidR="00E47303" w:rsidRPr="001D2E49" w:rsidRDefault="00E47303" w:rsidP="00E47303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108B42EB" w14:textId="77777777" w:rsidR="00E47303" w:rsidRPr="00402ED9" w:rsidRDefault="00E47303" w:rsidP="00E47303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r w:rsidRPr="00402ED9">
        <w:rPr>
          <w:noProof w:val="0"/>
          <w:lang w:val="fr-FR"/>
        </w:rPr>
        <w:t>DRBStatusDL18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4992F448" w14:textId="77777777" w:rsidR="00E47303" w:rsidRPr="001D2E49" w:rsidRDefault="00E47303" w:rsidP="00E47303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25B24FDD" w14:textId="77777777" w:rsidR="00E47303" w:rsidRPr="001D2E49" w:rsidRDefault="00E47303" w:rsidP="00E47303">
      <w:pPr>
        <w:pStyle w:val="PL"/>
      </w:pPr>
      <w:r w:rsidRPr="001D2E49">
        <w:t>}</w:t>
      </w:r>
    </w:p>
    <w:p w14:paraId="44AEA5BB" w14:textId="77777777" w:rsidR="00E47303" w:rsidRPr="001D2E49" w:rsidRDefault="00E47303" w:rsidP="00E47303">
      <w:pPr>
        <w:pStyle w:val="PL"/>
      </w:pPr>
    </w:p>
    <w:p w14:paraId="7B18C59B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0061C0E0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13104B3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08E3121" w14:textId="77777777" w:rsidR="00E47303" w:rsidRPr="001D2E49" w:rsidRDefault="00E47303" w:rsidP="00E47303">
      <w:pPr>
        <w:pStyle w:val="PL"/>
      </w:pPr>
    </w:p>
    <w:p w14:paraId="39FF88A5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 xml:space="preserve"> ::= CHOICE {</w:t>
      </w:r>
    </w:p>
    <w:p w14:paraId="1B29EAA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DRBStatusUL12</w:t>
      </w:r>
      <w:proofErr w:type="spellEnd"/>
      <w:r w:rsidRPr="001D2E49">
        <w:rPr>
          <w:noProof w:val="0"/>
        </w:rPr>
        <w:t>,</w:t>
      </w:r>
    </w:p>
    <w:p w14:paraId="321AB6F2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DRBStatusUL18</w:t>
      </w:r>
      <w:proofErr w:type="spellEnd"/>
      <w:r w:rsidRPr="001D2E49">
        <w:rPr>
          <w:noProof w:val="0"/>
        </w:rPr>
        <w:t>,</w:t>
      </w:r>
    </w:p>
    <w:p w14:paraId="45E92BF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1D47A81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07AD7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E97139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04D73B6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0EDD6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514D80" w14:textId="77777777" w:rsidR="00E47303" w:rsidRPr="001D2E49" w:rsidRDefault="00E47303" w:rsidP="00E47303">
      <w:pPr>
        <w:pStyle w:val="PL"/>
        <w:rPr>
          <w:snapToGrid w:val="0"/>
        </w:rPr>
      </w:pPr>
    </w:p>
    <w:p w14:paraId="7B171C76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40ABC976" w14:textId="77777777" w:rsidR="00E47303" w:rsidRPr="001D2E49" w:rsidRDefault="00E47303" w:rsidP="00E47303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195C919B" w14:textId="77777777" w:rsidR="00E47303" w:rsidRPr="001D2E49" w:rsidRDefault="00E47303" w:rsidP="00E47303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F4AA3B4" w14:textId="77777777" w:rsidR="00E47303" w:rsidRPr="00402ED9" w:rsidRDefault="00E47303" w:rsidP="00E47303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r w:rsidRPr="00402ED9">
        <w:rPr>
          <w:noProof w:val="0"/>
          <w:lang w:val="fr-FR"/>
        </w:rPr>
        <w:t>DRBStatusUL12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3D76F34D" w14:textId="77777777" w:rsidR="00E47303" w:rsidRPr="001D2E49" w:rsidRDefault="00E47303" w:rsidP="00E47303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1760B2AF" w14:textId="77777777" w:rsidR="00E47303" w:rsidRPr="001D2E49" w:rsidRDefault="00E47303" w:rsidP="00E47303">
      <w:pPr>
        <w:pStyle w:val="PL"/>
      </w:pPr>
      <w:r w:rsidRPr="001D2E49">
        <w:t>}</w:t>
      </w:r>
    </w:p>
    <w:p w14:paraId="73B391A7" w14:textId="77777777" w:rsidR="00E47303" w:rsidRPr="001D2E49" w:rsidRDefault="00E47303" w:rsidP="00E47303">
      <w:pPr>
        <w:pStyle w:val="PL"/>
      </w:pPr>
    </w:p>
    <w:p w14:paraId="4AE7A8B5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43FF71B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4F78800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7291C86" w14:textId="77777777" w:rsidR="00E47303" w:rsidRPr="001D2E49" w:rsidRDefault="00E47303" w:rsidP="00E47303">
      <w:pPr>
        <w:pStyle w:val="PL"/>
      </w:pPr>
    </w:p>
    <w:p w14:paraId="7F38272E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lastRenderedPageBreak/>
        <w:t>DRBStatusUL18 ::= SEQUENCE {</w:t>
      </w:r>
    </w:p>
    <w:p w14:paraId="2843FC22" w14:textId="77777777" w:rsidR="00E47303" w:rsidRPr="001D2E49" w:rsidRDefault="00E47303" w:rsidP="00E47303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532C77E5" w14:textId="77777777" w:rsidR="00E47303" w:rsidRPr="001D2E49" w:rsidRDefault="00E47303" w:rsidP="00E47303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6C007A55" w14:textId="77777777" w:rsidR="00E47303" w:rsidRPr="00402ED9" w:rsidRDefault="00E47303" w:rsidP="00E47303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r w:rsidRPr="00402ED9">
        <w:rPr>
          <w:noProof w:val="0"/>
          <w:lang w:val="fr-FR"/>
        </w:rPr>
        <w:t>DRBStatusUL18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69620F87" w14:textId="77777777" w:rsidR="00E47303" w:rsidRPr="001D2E49" w:rsidRDefault="00E47303" w:rsidP="00E47303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71FAA999" w14:textId="77777777" w:rsidR="00E47303" w:rsidRPr="001D2E49" w:rsidRDefault="00E47303" w:rsidP="00E47303">
      <w:pPr>
        <w:pStyle w:val="PL"/>
      </w:pPr>
      <w:r w:rsidRPr="001D2E49">
        <w:t>}</w:t>
      </w:r>
    </w:p>
    <w:p w14:paraId="38494094" w14:textId="77777777" w:rsidR="00E47303" w:rsidRPr="001D2E49" w:rsidRDefault="00E47303" w:rsidP="00E47303">
      <w:pPr>
        <w:pStyle w:val="PL"/>
      </w:pPr>
    </w:p>
    <w:p w14:paraId="6D3F3A1D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2DA56E43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E83C067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F7914DF" w14:textId="77777777" w:rsidR="00E47303" w:rsidRPr="001D2E49" w:rsidRDefault="00E47303" w:rsidP="00E47303">
      <w:pPr>
        <w:pStyle w:val="PL"/>
      </w:pPr>
    </w:p>
    <w:p w14:paraId="4322869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 xml:space="preserve"> ::= SEQUENCE (SIZE(1..maxnoofDRBs)) OF </w:t>
      </w:r>
      <w:proofErr w:type="spellStart"/>
      <w:r w:rsidRPr="001D2E49">
        <w:rPr>
          <w:noProof w:val="0"/>
          <w:snapToGrid w:val="0"/>
        </w:rPr>
        <w:t>DRBsToQosFlowsMappingItem</w:t>
      </w:r>
      <w:proofErr w:type="spellEnd"/>
    </w:p>
    <w:p w14:paraId="1E92A8C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B60895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180D1C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05FC81C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430AA76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C3D4B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C30A0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63865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32526A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3496C87" w14:textId="77777777" w:rsidR="00E47303" w:rsidRPr="00AD521A" w:rsidRDefault="00E47303" w:rsidP="00E47303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52D53AE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4285A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0EB65A" w14:textId="77777777" w:rsidR="00E47303" w:rsidRPr="001D2E49" w:rsidRDefault="00E47303" w:rsidP="00E47303">
      <w:pPr>
        <w:pStyle w:val="PL"/>
        <w:rPr>
          <w:snapToGrid w:val="0"/>
        </w:rPr>
      </w:pPr>
    </w:p>
    <w:p w14:paraId="1776949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Dynamic5QIDescriptor ::= SEQUENCE {</w:t>
      </w:r>
    </w:p>
    <w:p w14:paraId="3B2FC61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PriorityLevelQos,</w:t>
      </w:r>
    </w:p>
    <w:p w14:paraId="32CF3AA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PacketDelayBudget,</w:t>
      </w:r>
    </w:p>
    <w:p w14:paraId="5309A10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PacketErrorRate,</w:t>
      </w:r>
    </w:p>
    <w:p w14:paraId="3374A37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CB04FC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2F1FBBC" w14:textId="77777777" w:rsidR="00E47303" w:rsidRPr="001D2E49" w:rsidRDefault="00E47303" w:rsidP="00E47303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08531EB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7CED80D" w14:textId="77777777" w:rsidR="00E47303" w:rsidRPr="001D2E49" w:rsidRDefault="00E47303" w:rsidP="00E47303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55436F0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707F0C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{Dynamic5QIDescriptor-ExtIEs} }</w:t>
      </w:r>
      <w:r w:rsidRPr="001D2E49">
        <w:rPr>
          <w:snapToGrid w:val="0"/>
        </w:rPr>
        <w:tab/>
        <w:t>OPTIONAL,</w:t>
      </w:r>
    </w:p>
    <w:p w14:paraId="26ADF9B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B50892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AADAE3" w14:textId="77777777" w:rsidR="00E47303" w:rsidRPr="001D2E49" w:rsidRDefault="00E47303" w:rsidP="00E47303">
      <w:pPr>
        <w:pStyle w:val="PL"/>
        <w:rPr>
          <w:snapToGrid w:val="0"/>
        </w:rPr>
      </w:pPr>
    </w:p>
    <w:p w14:paraId="449C0D0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31ABD7B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592" w:name="_Hlk44365010"/>
      <w:r>
        <w:rPr>
          <w:snapToGrid w:val="0"/>
        </w:rPr>
        <w:t>|</w:t>
      </w:r>
    </w:p>
    <w:bookmarkEnd w:id="592"/>
    <w:p w14:paraId="287EBCEE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122B43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4B67FC2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40D55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44F91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213DD43" w14:textId="77777777" w:rsidR="00E47303" w:rsidRDefault="00E47303" w:rsidP="00E4730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2F1C363F" w14:textId="77777777" w:rsidR="00E47303" w:rsidRPr="001D2E49" w:rsidRDefault="00E47303" w:rsidP="00E47303">
      <w:pPr>
        <w:pStyle w:val="PL"/>
        <w:outlineLvl w:val="3"/>
        <w:rPr>
          <w:noProof w:val="0"/>
          <w:snapToGrid w:val="0"/>
        </w:rPr>
      </w:pPr>
    </w:p>
    <w:p w14:paraId="6859DFBB" w14:textId="77777777" w:rsidR="00E47303" w:rsidRPr="0004715B" w:rsidRDefault="00E47303" w:rsidP="00E47303">
      <w:pPr>
        <w:pStyle w:val="PL"/>
        <w:rPr>
          <w:rFonts w:eastAsia="SimSun"/>
          <w:snapToGrid w:val="0"/>
        </w:rPr>
      </w:pPr>
      <w:bookmarkStart w:id="593" w:name="_Hlk113970253"/>
      <w:r w:rsidRPr="0004715B">
        <w:rPr>
          <w:rFonts w:eastAsia="SimSun"/>
          <w:snapToGrid w:val="0"/>
        </w:rPr>
        <w:t>EarlyMeasurement</w:t>
      </w:r>
      <w:r>
        <w:rPr>
          <w:rFonts w:eastAsia="SimSun"/>
          <w:snapToGrid w:val="0"/>
        </w:rPr>
        <w:t xml:space="preserve"> </w:t>
      </w:r>
      <w:r w:rsidRPr="0004715B">
        <w:rPr>
          <w:rFonts w:eastAsia="SimSun"/>
          <w:snapToGrid w:val="0"/>
        </w:rPr>
        <w:t>::= ENUMERATED {true, ...}</w:t>
      </w:r>
      <w:bookmarkEnd w:id="593"/>
    </w:p>
    <w:p w14:paraId="5AE908C3" w14:textId="77777777" w:rsidR="00E47303" w:rsidRDefault="00E47303" w:rsidP="00E47303">
      <w:pPr>
        <w:pStyle w:val="PL"/>
        <w:rPr>
          <w:snapToGrid w:val="0"/>
        </w:rPr>
      </w:pPr>
    </w:p>
    <w:p w14:paraId="3901F609" w14:textId="77777777" w:rsidR="00E47303" w:rsidRPr="002B3868" w:rsidRDefault="00E47303" w:rsidP="00E47303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1B487EE7" w14:textId="77777777" w:rsidR="00E47303" w:rsidRPr="002B3868" w:rsidRDefault="00E47303" w:rsidP="00E47303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47393045" w14:textId="77777777" w:rsidR="00E47303" w:rsidRPr="002B3868" w:rsidRDefault="00E47303" w:rsidP="00E47303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77FDA46D" w14:textId="77777777" w:rsidR="00E47303" w:rsidRPr="002B3868" w:rsidRDefault="00E47303" w:rsidP="00E47303">
      <w:pPr>
        <w:pStyle w:val="PL"/>
        <w:rPr>
          <w:snapToGrid w:val="0"/>
        </w:rPr>
      </w:pPr>
      <w:r w:rsidRPr="002B3868">
        <w:rPr>
          <w:snapToGrid w:val="0"/>
        </w:rPr>
        <w:lastRenderedPageBreak/>
        <w:tab/>
        <w:t>...</w:t>
      </w:r>
    </w:p>
    <w:p w14:paraId="5899CFE0" w14:textId="77777777" w:rsidR="00E47303" w:rsidRPr="002B3868" w:rsidRDefault="00E47303" w:rsidP="00E47303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1FC89BF8" w14:textId="77777777" w:rsidR="00E47303" w:rsidRPr="002B3868" w:rsidRDefault="00E47303" w:rsidP="00E47303">
      <w:pPr>
        <w:pStyle w:val="PL"/>
        <w:rPr>
          <w:snapToGrid w:val="0"/>
        </w:rPr>
      </w:pPr>
    </w:p>
    <w:p w14:paraId="6E143988" w14:textId="77777777" w:rsidR="00E47303" w:rsidRPr="002B3868" w:rsidRDefault="00E47303" w:rsidP="00E47303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18EFF857" w14:textId="77777777" w:rsidR="00E47303" w:rsidRPr="002B3868" w:rsidRDefault="00E47303" w:rsidP="00E47303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4916E4AB" w14:textId="77777777" w:rsidR="00E47303" w:rsidRPr="002B3868" w:rsidRDefault="00E47303" w:rsidP="00E47303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0E4F3D68" w14:textId="77777777" w:rsidR="00E47303" w:rsidRPr="002B3868" w:rsidRDefault="00E47303" w:rsidP="00E47303">
      <w:pPr>
        <w:pStyle w:val="PL"/>
        <w:rPr>
          <w:lang w:eastAsia="zh-CN"/>
        </w:rPr>
      </w:pPr>
    </w:p>
    <w:p w14:paraId="10F364A0" w14:textId="77777777" w:rsidR="00E47303" w:rsidRPr="002B3868" w:rsidRDefault="00E47303" w:rsidP="00E47303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6467F72F" w14:textId="77777777" w:rsidR="00E47303" w:rsidRPr="002B3868" w:rsidRDefault="00E47303" w:rsidP="00E47303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0382B499" w14:textId="77777777" w:rsidR="00E47303" w:rsidRPr="002B3868" w:rsidRDefault="00E47303" w:rsidP="00E47303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485701FC" w14:textId="77777777" w:rsidR="00E47303" w:rsidRPr="002B3868" w:rsidRDefault="00E47303" w:rsidP="00E47303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4CF4076C" w14:textId="77777777" w:rsidR="00E47303" w:rsidRPr="002B3868" w:rsidRDefault="00E47303" w:rsidP="00E47303">
      <w:pPr>
        <w:pStyle w:val="PL"/>
        <w:rPr>
          <w:snapToGrid w:val="0"/>
        </w:rPr>
      </w:pPr>
    </w:p>
    <w:p w14:paraId="48CDA322" w14:textId="77777777" w:rsidR="00E47303" w:rsidRPr="002B3868" w:rsidRDefault="00E47303" w:rsidP="00E47303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13F83495" w14:textId="77777777" w:rsidR="00E47303" w:rsidRDefault="00E47303" w:rsidP="00E47303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1D2E49">
        <w:rPr>
          <w:noProof w:val="0"/>
          <w:snapToGrid w:val="0"/>
        </w:rPr>
        <w:t>{</w:t>
      </w:r>
      <w:r w:rsidRPr="000A3CA1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 id-</w:t>
      </w:r>
      <w:proofErr w:type="spellStart"/>
      <w:r>
        <w:rPr>
          <w:rFonts w:cs="Arial"/>
          <w:lang w:eastAsia="ja-JP"/>
        </w:rPr>
        <w:t>DLDiscarding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DLDiscarding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rFonts w:eastAsia="SimSun" w:hint="eastAsia"/>
          <w:snapToGrid w:val="0"/>
          <w:lang w:eastAsia="zh-CN"/>
        </w:rPr>
        <w:t xml:space="preserve"> </w:t>
      </w:r>
      <w:r w:rsidRPr="00B74374">
        <w:rPr>
          <w:rFonts w:eastAsia="SimSun"/>
          <w:snapToGrid w:val="0"/>
        </w:rPr>
        <w:t>mandatory</w:t>
      </w:r>
      <w:r w:rsidRPr="001D2E49">
        <w:rPr>
          <w:noProof w:val="0"/>
          <w:snapToGrid w:val="0"/>
        </w:rPr>
        <w:tab/>
        <w:t>},</w:t>
      </w:r>
      <w:r>
        <w:rPr>
          <w:snapToGrid w:val="0"/>
        </w:rPr>
        <w:tab/>
      </w:r>
    </w:p>
    <w:p w14:paraId="3405FAD1" w14:textId="77777777" w:rsidR="00E47303" w:rsidRPr="002B3868" w:rsidRDefault="00E47303" w:rsidP="00E47303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6473F0BA" w14:textId="77777777" w:rsidR="00E47303" w:rsidRDefault="00E47303" w:rsidP="00E47303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4EE6F061" w14:textId="77777777" w:rsidR="00E47303" w:rsidRPr="002B3868" w:rsidRDefault="00E47303" w:rsidP="00E47303">
      <w:pPr>
        <w:pStyle w:val="PL"/>
        <w:rPr>
          <w:snapToGrid w:val="0"/>
        </w:rPr>
      </w:pPr>
    </w:p>
    <w:p w14:paraId="0CA086CB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055FCD27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474DF582" w14:textId="77777777" w:rsidR="00E47303" w:rsidRPr="007E6716" w:rsidRDefault="00E47303" w:rsidP="00E47303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DLDiscarding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4D059BD" w14:textId="77777777" w:rsidR="00E47303" w:rsidRPr="007E6716" w:rsidRDefault="00E47303" w:rsidP="00E47303">
      <w:pPr>
        <w:pStyle w:val="PL"/>
      </w:pPr>
      <w:r w:rsidRPr="007E6716">
        <w:tab/>
        <w:t>...</w:t>
      </w:r>
    </w:p>
    <w:p w14:paraId="180F7583" w14:textId="77777777" w:rsidR="00E47303" w:rsidRPr="007E6716" w:rsidRDefault="00E47303" w:rsidP="00E47303">
      <w:pPr>
        <w:pStyle w:val="PL"/>
      </w:pPr>
      <w:r w:rsidRPr="007E6716">
        <w:t>}</w:t>
      </w:r>
    </w:p>
    <w:p w14:paraId="241BF1DE" w14:textId="77777777" w:rsidR="00E47303" w:rsidRPr="007E6716" w:rsidRDefault="00E47303" w:rsidP="00E47303">
      <w:pPr>
        <w:pStyle w:val="PL"/>
      </w:pPr>
    </w:p>
    <w:p w14:paraId="5F1A8BDE" w14:textId="77777777" w:rsidR="00E47303" w:rsidRPr="007E6716" w:rsidRDefault="00E47303" w:rsidP="00E4730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1874A2A9" w14:textId="77777777" w:rsidR="00E47303" w:rsidRPr="007E6716" w:rsidRDefault="00E47303" w:rsidP="00E4730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D90ED28" w14:textId="77777777" w:rsidR="00E47303" w:rsidRPr="007E6716" w:rsidRDefault="00E47303" w:rsidP="00E4730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BE70779" w14:textId="77777777" w:rsidR="00E47303" w:rsidRDefault="00E47303" w:rsidP="00E47303">
      <w:pPr>
        <w:pStyle w:val="PL"/>
        <w:rPr>
          <w:snapToGrid w:val="0"/>
        </w:rPr>
      </w:pPr>
    </w:p>
    <w:p w14:paraId="79169507" w14:textId="77777777" w:rsidR="00E47303" w:rsidRPr="007E6716" w:rsidRDefault="00E47303" w:rsidP="00E47303">
      <w:pPr>
        <w:pStyle w:val="PL"/>
        <w:rPr>
          <w:snapToGrid w:val="0"/>
        </w:rPr>
      </w:pPr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72603935" w14:textId="77777777" w:rsidR="00E47303" w:rsidRPr="007E6716" w:rsidRDefault="00E47303" w:rsidP="00E47303">
      <w:pPr>
        <w:pStyle w:val="PL"/>
      </w:pPr>
    </w:p>
    <w:p w14:paraId="707F9645" w14:textId="77777777" w:rsidR="00E47303" w:rsidRPr="007E6716" w:rsidRDefault="00E47303" w:rsidP="00E47303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69B4C42F" w14:textId="77777777" w:rsidR="00E47303" w:rsidRDefault="00E47303" w:rsidP="00E47303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56D7274C" w14:textId="77777777" w:rsidR="00E47303" w:rsidRPr="007E6716" w:rsidRDefault="00E47303" w:rsidP="00E473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dlCount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DLCountChoice</w:t>
      </w:r>
      <w:proofErr w:type="spellEnd"/>
      <w:r>
        <w:rPr>
          <w:noProof w:val="0"/>
        </w:rPr>
        <w:t>,</w:t>
      </w:r>
    </w:p>
    <w:p w14:paraId="170B81DA" w14:textId="77777777" w:rsidR="00E47303" w:rsidRPr="007E6716" w:rsidRDefault="00E47303" w:rsidP="00E4730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F81499C" w14:textId="77777777" w:rsidR="00E47303" w:rsidRPr="007E6716" w:rsidRDefault="00E47303" w:rsidP="00E47303">
      <w:pPr>
        <w:pStyle w:val="PL"/>
      </w:pPr>
      <w:r w:rsidRPr="007E6716">
        <w:tab/>
        <w:t>...</w:t>
      </w:r>
    </w:p>
    <w:p w14:paraId="0DF1AF1B" w14:textId="77777777" w:rsidR="00E47303" w:rsidRPr="007E6716" w:rsidRDefault="00E47303" w:rsidP="00E47303">
      <w:pPr>
        <w:pStyle w:val="PL"/>
      </w:pPr>
      <w:r w:rsidRPr="007E6716">
        <w:t>}</w:t>
      </w:r>
    </w:p>
    <w:p w14:paraId="0BD75296" w14:textId="77777777" w:rsidR="00E47303" w:rsidRPr="007E6716" w:rsidRDefault="00E47303" w:rsidP="00E47303">
      <w:pPr>
        <w:pStyle w:val="PL"/>
      </w:pPr>
    </w:p>
    <w:p w14:paraId="5E880BAC" w14:textId="77777777" w:rsidR="00E47303" w:rsidRPr="007E6716" w:rsidRDefault="00E47303" w:rsidP="00E4730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2434B4C1" w14:textId="77777777" w:rsidR="00E47303" w:rsidRPr="007E6716" w:rsidRDefault="00E47303" w:rsidP="00E4730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5071FD7" w14:textId="77777777" w:rsidR="00E47303" w:rsidRPr="007E6716" w:rsidRDefault="00E47303" w:rsidP="00E4730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4D5D38C5" w14:textId="77777777" w:rsidR="00E47303" w:rsidRDefault="00E47303" w:rsidP="00E47303">
      <w:pPr>
        <w:pStyle w:val="PL"/>
        <w:rPr>
          <w:snapToGrid w:val="0"/>
        </w:rPr>
      </w:pPr>
    </w:p>
    <w:p w14:paraId="0C57CA37" w14:textId="77777777" w:rsidR="00E47303" w:rsidRDefault="00E47303" w:rsidP="00E47303">
      <w:pPr>
        <w:pStyle w:val="PL"/>
      </w:pPr>
      <w:r>
        <w:t>DLCountChoice ::= CHOICE {</w:t>
      </w:r>
    </w:p>
    <w:p w14:paraId="1EF561FF" w14:textId="77777777" w:rsidR="00E47303" w:rsidRPr="00B74374" w:rsidRDefault="00E47303" w:rsidP="00E47303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count12bits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COUNTValueForPDCP-SN12</w:t>
      </w:r>
      <w:r w:rsidRPr="00B74374">
        <w:rPr>
          <w:rFonts w:eastAsia="SimSun"/>
        </w:rPr>
        <w:t>,</w:t>
      </w:r>
    </w:p>
    <w:p w14:paraId="46BD2816" w14:textId="77777777" w:rsidR="00E47303" w:rsidRPr="00B74374" w:rsidRDefault="00E47303" w:rsidP="00E47303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count18bits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COUNTValueForPDCP-SN18</w:t>
      </w:r>
      <w:r w:rsidRPr="00B74374">
        <w:rPr>
          <w:rFonts w:eastAsia="SimSun"/>
        </w:rPr>
        <w:t>,</w:t>
      </w:r>
    </w:p>
    <w:p w14:paraId="61B7B386" w14:textId="77777777" w:rsidR="00E47303" w:rsidRPr="007E6716" w:rsidRDefault="00E47303" w:rsidP="00E4730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ProtocolIE-SingleContainer</w:t>
      </w:r>
      <w:r w:rsidRPr="007E6716">
        <w:rPr>
          <w:snapToGrid w:val="0"/>
        </w:rPr>
        <w:t xml:space="preserve"> { {</w:t>
      </w:r>
      <w:r>
        <w:t>DLCountChoice</w:t>
      </w:r>
      <w:r w:rsidRPr="007E6716">
        <w:rPr>
          <w:snapToGrid w:val="0"/>
        </w:rPr>
        <w:t>-ExtIEs} }</w:t>
      </w:r>
    </w:p>
    <w:p w14:paraId="5F6F0C38" w14:textId="77777777" w:rsidR="00E47303" w:rsidRPr="007E6716" w:rsidRDefault="00E47303" w:rsidP="00E4730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234B9CD" w14:textId="77777777" w:rsidR="00E47303" w:rsidRPr="007E6716" w:rsidRDefault="00E47303" w:rsidP="00E47303">
      <w:pPr>
        <w:pStyle w:val="PL"/>
        <w:rPr>
          <w:noProof w:val="0"/>
          <w:snapToGrid w:val="0"/>
        </w:rPr>
      </w:pPr>
    </w:p>
    <w:p w14:paraId="7BC8D82B" w14:textId="77777777" w:rsidR="00E47303" w:rsidRPr="007E6716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7E6716">
        <w:rPr>
          <w:noProof w:val="0"/>
          <w:snapToGrid w:val="0"/>
        </w:rPr>
        <w:t>AP-PROTOCOL-IES ::= {</w:t>
      </w:r>
    </w:p>
    <w:p w14:paraId="6319DCA2" w14:textId="77777777" w:rsidR="00E47303" w:rsidRPr="007E6716" w:rsidRDefault="00E47303" w:rsidP="00E4730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2322C28" w14:textId="77777777" w:rsidR="00E47303" w:rsidRPr="007E6716" w:rsidRDefault="00E47303" w:rsidP="00E4730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9D4FDA9" w14:textId="77777777" w:rsidR="00E47303" w:rsidRPr="007E6716" w:rsidRDefault="00E47303" w:rsidP="00E47303">
      <w:pPr>
        <w:pStyle w:val="PL"/>
      </w:pPr>
    </w:p>
    <w:p w14:paraId="4B13EB13" w14:textId="77777777" w:rsidR="00E47303" w:rsidRPr="002B3868" w:rsidRDefault="00E47303" w:rsidP="00E47303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562E17F6" w14:textId="77777777" w:rsidR="00E47303" w:rsidRPr="002B3868" w:rsidRDefault="00E47303" w:rsidP="00E47303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415A0CF6" w14:textId="77777777" w:rsidR="00E47303" w:rsidRPr="002B3868" w:rsidRDefault="00E47303" w:rsidP="00E47303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36B015FB" w14:textId="77777777" w:rsidR="00E47303" w:rsidRPr="002B3868" w:rsidRDefault="00E47303" w:rsidP="00E47303">
      <w:pPr>
        <w:pStyle w:val="PL"/>
      </w:pPr>
      <w:r w:rsidRPr="002B3868">
        <w:lastRenderedPageBreak/>
        <w:tab/>
        <w:t>...</w:t>
      </w:r>
    </w:p>
    <w:p w14:paraId="1C480525" w14:textId="77777777" w:rsidR="00E47303" w:rsidRPr="002B3868" w:rsidRDefault="00E47303" w:rsidP="00E47303">
      <w:pPr>
        <w:pStyle w:val="PL"/>
      </w:pPr>
      <w:r w:rsidRPr="002B3868">
        <w:t>}</w:t>
      </w:r>
    </w:p>
    <w:p w14:paraId="11FA1072" w14:textId="77777777" w:rsidR="00E47303" w:rsidRPr="002B3868" w:rsidRDefault="00E47303" w:rsidP="00E47303">
      <w:pPr>
        <w:pStyle w:val="PL"/>
      </w:pPr>
    </w:p>
    <w:p w14:paraId="41559B23" w14:textId="77777777" w:rsidR="00E47303" w:rsidRPr="002B3868" w:rsidRDefault="00E47303" w:rsidP="00E47303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0C2D70A0" w14:textId="77777777" w:rsidR="00E47303" w:rsidRPr="002B3868" w:rsidRDefault="00E47303" w:rsidP="00E47303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4646549C" w14:textId="77777777" w:rsidR="00E47303" w:rsidRPr="002B3868" w:rsidRDefault="00E47303" w:rsidP="00E47303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1328BE24" w14:textId="77777777" w:rsidR="00E47303" w:rsidRPr="002B3868" w:rsidRDefault="00E47303" w:rsidP="00E47303">
      <w:pPr>
        <w:pStyle w:val="PL"/>
        <w:rPr>
          <w:lang w:eastAsia="zh-CN"/>
        </w:rPr>
      </w:pPr>
    </w:p>
    <w:p w14:paraId="1D1319E9" w14:textId="77777777" w:rsidR="00E47303" w:rsidRPr="002B3868" w:rsidRDefault="00E47303" w:rsidP="00E47303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00D5C748" w14:textId="77777777" w:rsidR="00E47303" w:rsidRPr="002B3868" w:rsidRDefault="00E47303" w:rsidP="00E47303">
      <w:pPr>
        <w:pStyle w:val="PL"/>
      </w:pPr>
    </w:p>
    <w:p w14:paraId="244ABB26" w14:textId="77777777" w:rsidR="00E47303" w:rsidRPr="002B3868" w:rsidRDefault="00E47303" w:rsidP="00E47303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61FA57CD" w14:textId="77777777" w:rsidR="00E47303" w:rsidRPr="002B3868" w:rsidRDefault="00E47303" w:rsidP="00E47303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5C074540" w14:textId="77777777" w:rsidR="00E47303" w:rsidRPr="002B3868" w:rsidRDefault="00E47303" w:rsidP="00E47303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1DF88E74" w14:textId="77777777" w:rsidR="00E47303" w:rsidRPr="002B3868" w:rsidRDefault="00E47303" w:rsidP="00E47303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637DC8B0" w14:textId="77777777" w:rsidR="00E47303" w:rsidRPr="002B3868" w:rsidRDefault="00E47303" w:rsidP="00E47303">
      <w:pPr>
        <w:pStyle w:val="PL"/>
      </w:pPr>
      <w:r w:rsidRPr="002B3868">
        <w:tab/>
        <w:t>...</w:t>
      </w:r>
    </w:p>
    <w:p w14:paraId="6B88EBE4" w14:textId="77777777" w:rsidR="00E47303" w:rsidRPr="002B3868" w:rsidRDefault="00E47303" w:rsidP="00E47303">
      <w:pPr>
        <w:pStyle w:val="PL"/>
      </w:pPr>
      <w:r w:rsidRPr="002B3868">
        <w:t>}</w:t>
      </w:r>
    </w:p>
    <w:p w14:paraId="7ECE6F81" w14:textId="77777777" w:rsidR="00E47303" w:rsidRPr="002B3868" w:rsidRDefault="00E47303" w:rsidP="00E47303">
      <w:pPr>
        <w:pStyle w:val="PL"/>
      </w:pPr>
    </w:p>
    <w:p w14:paraId="5098946F" w14:textId="77777777" w:rsidR="00E47303" w:rsidRPr="002B3868" w:rsidRDefault="00E47303" w:rsidP="00E47303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088347CF" w14:textId="77777777" w:rsidR="00E47303" w:rsidRPr="002B3868" w:rsidRDefault="00E47303" w:rsidP="00E47303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2F668FBD" w14:textId="77777777" w:rsidR="00E47303" w:rsidRPr="002B3868" w:rsidRDefault="00E47303" w:rsidP="00E47303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0CA520B4" w14:textId="77777777" w:rsidR="00E47303" w:rsidRPr="002B3868" w:rsidRDefault="00E47303" w:rsidP="00E47303">
      <w:pPr>
        <w:pStyle w:val="PL"/>
        <w:rPr>
          <w:rFonts w:eastAsia="DengXian" w:cs="Courier New"/>
          <w:snapToGrid w:val="0"/>
          <w:lang w:eastAsia="zh-CN"/>
        </w:rPr>
      </w:pPr>
      <w:bookmarkStart w:id="594" w:name="MCCQCTEMPBM_00000176"/>
    </w:p>
    <w:p w14:paraId="35E4411B" w14:textId="77777777" w:rsidR="00E47303" w:rsidRPr="001E4F3B" w:rsidRDefault="00E47303" w:rsidP="00E47303">
      <w:pPr>
        <w:pStyle w:val="PL"/>
        <w:rPr>
          <w:snapToGrid w:val="0"/>
        </w:rPr>
      </w:pPr>
      <w:bookmarkStart w:id="595" w:name="_Hlk148705258"/>
      <w:bookmarkEnd w:id="594"/>
      <w:r>
        <w:rPr>
          <w:snapToGrid w:val="0"/>
        </w:rPr>
        <w:t>ECNMarkingorCongestionInformationReportingRequest</w:t>
      </w:r>
      <w:r w:rsidRPr="001E4F3B">
        <w:rPr>
          <w:snapToGrid w:val="0"/>
        </w:rPr>
        <w:t xml:space="preserve"> ::= CHOICE {</w:t>
      </w:r>
    </w:p>
    <w:p w14:paraId="10A266A1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4147DC58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7CDCFC19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44C04D02" w14:textId="77777777" w:rsidR="00E47303" w:rsidRPr="001E4F3B" w:rsidRDefault="00E47303" w:rsidP="00E47303">
      <w:pPr>
        <w:pStyle w:val="PL"/>
        <w:rPr>
          <w:snapToGrid w:val="0"/>
        </w:rPr>
      </w:pPr>
      <w:r w:rsidRPr="001E4F3B">
        <w:rPr>
          <w:snapToGrid w:val="0"/>
        </w:rPr>
        <w:tab/>
        <w:t>choice-Extensions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ProtocolIE-SingleContainer { {</w:t>
      </w: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-ExtIEs} }</w:t>
      </w:r>
    </w:p>
    <w:p w14:paraId="20571E5E" w14:textId="77777777" w:rsidR="00E47303" w:rsidRPr="001E4F3B" w:rsidRDefault="00E47303" w:rsidP="00E47303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4934D16B" w14:textId="77777777" w:rsidR="00E47303" w:rsidRPr="001E4F3B" w:rsidRDefault="00E47303" w:rsidP="00E47303">
      <w:pPr>
        <w:pStyle w:val="PL"/>
        <w:rPr>
          <w:snapToGrid w:val="0"/>
        </w:rPr>
      </w:pPr>
    </w:p>
    <w:p w14:paraId="0A52C479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24481E31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BAF52B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5C7BBE" w14:textId="77777777" w:rsidR="00E47303" w:rsidRDefault="00E47303" w:rsidP="00E47303">
      <w:pPr>
        <w:pStyle w:val="PL"/>
        <w:rPr>
          <w:snapToGrid w:val="0"/>
        </w:rPr>
      </w:pPr>
    </w:p>
    <w:p w14:paraId="5F03EB15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345E7446" w14:textId="77777777" w:rsidR="00E47303" w:rsidRDefault="00E47303" w:rsidP="00E47303">
      <w:pPr>
        <w:pStyle w:val="PL"/>
        <w:rPr>
          <w:snapToGrid w:val="0"/>
        </w:rPr>
      </w:pPr>
    </w:p>
    <w:p w14:paraId="269F6DA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4D3DAF46" w14:textId="77777777" w:rsidR="00E47303" w:rsidRDefault="00E47303" w:rsidP="00E47303">
      <w:pPr>
        <w:pStyle w:val="PL"/>
        <w:rPr>
          <w:snapToGrid w:val="0"/>
        </w:rPr>
      </w:pPr>
    </w:p>
    <w:p w14:paraId="5279FEF3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 ::= ENUMERATED {ul, dl, both, stop, ...}</w:t>
      </w:r>
    </w:p>
    <w:p w14:paraId="2D36870C" w14:textId="77777777" w:rsidR="00E47303" w:rsidRPr="001E4F3B" w:rsidRDefault="00E47303" w:rsidP="00E47303">
      <w:pPr>
        <w:pStyle w:val="PL"/>
        <w:rPr>
          <w:snapToGrid w:val="0"/>
        </w:rPr>
      </w:pPr>
    </w:p>
    <w:p w14:paraId="1FE797E0" w14:textId="77777777" w:rsidR="00E47303" w:rsidRPr="001E4F3B" w:rsidRDefault="00E47303" w:rsidP="00E47303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 xml:space="preserve"> ::= SEQUENCE (SIZE (1..maxnoofQosFlows)) OF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</w:t>
      </w:r>
    </w:p>
    <w:p w14:paraId="12BA2EEA" w14:textId="77777777" w:rsidR="00E47303" w:rsidRPr="001E4F3B" w:rsidRDefault="00E47303" w:rsidP="00E47303">
      <w:pPr>
        <w:pStyle w:val="PL"/>
        <w:rPr>
          <w:snapToGrid w:val="0"/>
        </w:rPr>
      </w:pPr>
    </w:p>
    <w:p w14:paraId="0BA685E0" w14:textId="77777777" w:rsidR="00E47303" w:rsidRPr="001E4F3B" w:rsidRDefault="00E47303" w:rsidP="00E47303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 ::= SEQUENCE {</w:t>
      </w:r>
    </w:p>
    <w:p w14:paraId="0E6AA511" w14:textId="77777777" w:rsidR="00E47303" w:rsidRPr="001E4F3B" w:rsidRDefault="00E47303" w:rsidP="00E47303">
      <w:pPr>
        <w:pStyle w:val="PL"/>
        <w:rPr>
          <w:snapToGrid w:val="0"/>
        </w:rPr>
      </w:pPr>
      <w:r w:rsidRPr="001E4F3B">
        <w:rPr>
          <w:snapToGrid w:val="0"/>
        </w:rPr>
        <w:tab/>
        <w:t>qosFlowIdentifier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QosFlowIdentifier,</w:t>
      </w:r>
    </w:p>
    <w:p w14:paraId="2C4B239E" w14:textId="77777777" w:rsidR="00E47303" w:rsidRPr="001E4F3B" w:rsidRDefault="00E47303" w:rsidP="00E47303">
      <w:pPr>
        <w:pStyle w:val="PL"/>
        <w:rPr>
          <w:snapToGrid w:val="0"/>
        </w:rPr>
      </w:pPr>
      <w:r w:rsidRPr="001E4F3B">
        <w:rPr>
          <w:snapToGrid w:val="0"/>
        </w:rPr>
        <w:tab/>
        <w:t>activationStatus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ActivationStatus,</w:t>
      </w:r>
    </w:p>
    <w:p w14:paraId="59A21ED7" w14:textId="77777777" w:rsidR="00E47303" w:rsidRPr="001E4F3B" w:rsidRDefault="00E47303" w:rsidP="00E47303">
      <w:pPr>
        <w:pStyle w:val="PL"/>
        <w:rPr>
          <w:snapToGrid w:val="0"/>
        </w:rPr>
      </w:pPr>
      <w:r w:rsidRPr="001E4F3B">
        <w:rPr>
          <w:snapToGrid w:val="0"/>
        </w:rPr>
        <w:tab/>
        <w:t>iE-Extension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 xml:space="preserve">ProtocolExtensionContainer { {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-Item-ExtIEs} }</w:t>
      </w:r>
      <w:r w:rsidRPr="001E4F3B">
        <w:rPr>
          <w:snapToGrid w:val="0"/>
        </w:rPr>
        <w:tab/>
        <w:t>OPTIONAL,</w:t>
      </w:r>
    </w:p>
    <w:p w14:paraId="3B861205" w14:textId="77777777" w:rsidR="00E47303" w:rsidRPr="001E4F3B" w:rsidRDefault="00E47303" w:rsidP="00E47303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216E2395" w14:textId="77777777" w:rsidR="00E47303" w:rsidRPr="001E4F3B" w:rsidRDefault="00E47303" w:rsidP="00E47303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1957D5D6" w14:textId="77777777" w:rsidR="00E47303" w:rsidRPr="001E4F3B" w:rsidRDefault="00E47303" w:rsidP="00E47303">
      <w:pPr>
        <w:pStyle w:val="PL"/>
        <w:rPr>
          <w:snapToGrid w:val="0"/>
        </w:rPr>
      </w:pPr>
    </w:p>
    <w:p w14:paraId="59B329E3" w14:textId="77777777" w:rsidR="00E47303" w:rsidRPr="001E4F3B" w:rsidRDefault="00E47303" w:rsidP="00E47303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 NGAP-PROTOCOL-EXTENSION ::= {</w:t>
      </w:r>
    </w:p>
    <w:p w14:paraId="495ADDAE" w14:textId="77777777" w:rsidR="00E47303" w:rsidRPr="001E4F3B" w:rsidRDefault="00E47303" w:rsidP="00E47303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3DF72B7C" w14:textId="77777777" w:rsidR="00E47303" w:rsidRPr="001E4F3B" w:rsidRDefault="00E47303" w:rsidP="00E47303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4E4C14A1" w14:textId="77777777" w:rsidR="00E47303" w:rsidRPr="001E4F3B" w:rsidRDefault="00E47303" w:rsidP="00E47303">
      <w:pPr>
        <w:pStyle w:val="PL"/>
        <w:rPr>
          <w:snapToGrid w:val="0"/>
        </w:rPr>
      </w:pPr>
    </w:p>
    <w:p w14:paraId="57C0437F" w14:textId="77777777" w:rsidR="00E47303" w:rsidRPr="001E4F3B" w:rsidRDefault="00E47303" w:rsidP="00E47303">
      <w:pPr>
        <w:pStyle w:val="PL"/>
        <w:rPr>
          <w:snapToGrid w:val="0"/>
        </w:rPr>
      </w:pPr>
      <w:r w:rsidRPr="001E4F3B">
        <w:rPr>
          <w:snapToGrid w:val="0"/>
        </w:rPr>
        <w:t>ActivationStatus</w:t>
      </w:r>
      <w:r w:rsidRPr="001E4F3B">
        <w:rPr>
          <w:snapToGrid w:val="0"/>
        </w:rPr>
        <w:tab/>
        <w:t>::= ENUMERATED {</w:t>
      </w:r>
    </w:p>
    <w:p w14:paraId="05EA4545" w14:textId="77777777" w:rsidR="00E47303" w:rsidRPr="001E4F3B" w:rsidRDefault="00E47303" w:rsidP="00E47303">
      <w:pPr>
        <w:pStyle w:val="PL"/>
        <w:rPr>
          <w:snapToGrid w:val="0"/>
        </w:rPr>
      </w:pPr>
      <w:r w:rsidRPr="001E4F3B">
        <w:rPr>
          <w:snapToGrid w:val="0"/>
        </w:rPr>
        <w:tab/>
        <w:t>active,</w:t>
      </w:r>
    </w:p>
    <w:p w14:paraId="07700B49" w14:textId="77777777" w:rsidR="00E47303" w:rsidRPr="001E4F3B" w:rsidRDefault="00E47303" w:rsidP="00E47303">
      <w:pPr>
        <w:pStyle w:val="PL"/>
        <w:rPr>
          <w:snapToGrid w:val="0"/>
        </w:rPr>
      </w:pPr>
      <w:r w:rsidRPr="001E4F3B">
        <w:rPr>
          <w:snapToGrid w:val="0"/>
        </w:rPr>
        <w:tab/>
        <w:t>not-active,</w:t>
      </w:r>
    </w:p>
    <w:p w14:paraId="706DB13B" w14:textId="77777777" w:rsidR="00E47303" w:rsidRPr="001E4F3B" w:rsidRDefault="00E47303" w:rsidP="00E47303">
      <w:pPr>
        <w:pStyle w:val="PL"/>
        <w:rPr>
          <w:snapToGrid w:val="0"/>
        </w:rPr>
      </w:pPr>
      <w:r w:rsidRPr="001E4F3B">
        <w:rPr>
          <w:snapToGrid w:val="0"/>
        </w:rPr>
        <w:lastRenderedPageBreak/>
        <w:tab/>
        <w:t>...</w:t>
      </w:r>
    </w:p>
    <w:p w14:paraId="3B3509BD" w14:textId="77777777" w:rsidR="00E47303" w:rsidRPr="001E4F3B" w:rsidRDefault="00E47303" w:rsidP="00E47303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bookmarkEnd w:id="595"/>
    <w:p w14:paraId="7CC3615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E79291B" w14:textId="77777777" w:rsidR="00E47303" w:rsidRPr="008711EA" w:rsidRDefault="00E47303" w:rsidP="00E47303">
      <w:pPr>
        <w:pStyle w:val="PL"/>
        <w:rPr>
          <w:noProof w:val="0"/>
          <w:snapToGrid w:val="0"/>
        </w:rPr>
      </w:pPr>
      <w:bookmarkStart w:id="596" w:name="_Hlk40861179"/>
      <w:r w:rsidRPr="008711EA">
        <w:rPr>
          <w:noProof w:val="0"/>
          <w:snapToGrid w:val="0"/>
        </w:rPr>
        <w:t>EDT-Session ::= ENUMERATED {</w:t>
      </w:r>
    </w:p>
    <w:p w14:paraId="392AD224" w14:textId="77777777" w:rsidR="00E47303" w:rsidRPr="008711EA" w:rsidRDefault="00E47303" w:rsidP="00E4730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3ACC871F" w14:textId="77777777" w:rsidR="00E47303" w:rsidRPr="008711EA" w:rsidRDefault="00E47303" w:rsidP="00E4730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3687425" w14:textId="77777777" w:rsidR="00E47303" w:rsidRPr="008711EA" w:rsidRDefault="00E47303" w:rsidP="00E4730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93C9F02" w14:textId="77777777" w:rsidR="00E47303" w:rsidRDefault="00E47303" w:rsidP="00E47303">
      <w:pPr>
        <w:pStyle w:val="PL"/>
        <w:rPr>
          <w:snapToGrid w:val="0"/>
        </w:rPr>
      </w:pPr>
    </w:p>
    <w:bookmarkEnd w:id="596"/>
    <w:p w14:paraId="55ACFB5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EmergencyAreaID ::= OCTET STRING (SIZE(3))</w:t>
      </w:r>
    </w:p>
    <w:p w14:paraId="683272B2" w14:textId="77777777" w:rsidR="00E47303" w:rsidRPr="001D2E49" w:rsidRDefault="00E47303" w:rsidP="00E47303">
      <w:pPr>
        <w:pStyle w:val="PL"/>
        <w:rPr>
          <w:snapToGrid w:val="0"/>
        </w:rPr>
      </w:pPr>
    </w:p>
    <w:p w14:paraId="726704C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EmergencyAreaIDBroadcastEUTRA-Item</w:t>
      </w:r>
    </w:p>
    <w:p w14:paraId="7530537C" w14:textId="77777777" w:rsidR="00E47303" w:rsidRPr="001D2E49" w:rsidRDefault="00E47303" w:rsidP="00E47303">
      <w:pPr>
        <w:pStyle w:val="PL"/>
        <w:rPr>
          <w:snapToGrid w:val="0"/>
        </w:rPr>
      </w:pPr>
    </w:p>
    <w:p w14:paraId="59FFB79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EmergencyAreaIDBroadcastEUTRA-Item ::= SEQUENCE {</w:t>
      </w:r>
    </w:p>
    <w:p w14:paraId="42337D0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4C4FD5C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CompletedCellsInEAI-EUTRA,</w:t>
      </w:r>
    </w:p>
    <w:p w14:paraId="2DC8E62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F32E64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EB8DF6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6023D4" w14:textId="77777777" w:rsidR="00E47303" w:rsidRPr="001D2E49" w:rsidRDefault="00E47303" w:rsidP="00E47303">
      <w:pPr>
        <w:pStyle w:val="PL"/>
        <w:rPr>
          <w:snapToGrid w:val="0"/>
        </w:rPr>
      </w:pPr>
    </w:p>
    <w:p w14:paraId="544B3D9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5862E2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A4A03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A47F2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EAFEFF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EmergencyAreaIDBroadcastNR-Item</w:t>
      </w:r>
    </w:p>
    <w:p w14:paraId="0E949711" w14:textId="77777777" w:rsidR="00E47303" w:rsidRPr="001D2E49" w:rsidRDefault="00E47303" w:rsidP="00E47303">
      <w:pPr>
        <w:pStyle w:val="PL"/>
        <w:rPr>
          <w:snapToGrid w:val="0"/>
        </w:rPr>
      </w:pPr>
    </w:p>
    <w:p w14:paraId="7574289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EmergencyAreaIDBroadcastNR-Item ::= SEQUENCE {</w:t>
      </w:r>
    </w:p>
    <w:p w14:paraId="0445F24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0A6CB4A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CompletedCellsInEAI-NR,</w:t>
      </w:r>
    </w:p>
    <w:p w14:paraId="075B7E9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C13BCA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39E23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A7EF48" w14:textId="77777777" w:rsidR="00E47303" w:rsidRPr="001D2E49" w:rsidRDefault="00E47303" w:rsidP="00E47303">
      <w:pPr>
        <w:pStyle w:val="PL"/>
        <w:rPr>
          <w:snapToGrid w:val="0"/>
        </w:rPr>
      </w:pPr>
    </w:p>
    <w:p w14:paraId="6C9389E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31D45B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087AB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57797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3DCC28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EmergencyAreaIDCancelledEUTRA-Item</w:t>
      </w:r>
    </w:p>
    <w:p w14:paraId="071F49F4" w14:textId="77777777" w:rsidR="00E47303" w:rsidRPr="001D2E49" w:rsidRDefault="00E47303" w:rsidP="00E47303">
      <w:pPr>
        <w:pStyle w:val="PL"/>
        <w:rPr>
          <w:snapToGrid w:val="0"/>
        </w:rPr>
      </w:pPr>
    </w:p>
    <w:p w14:paraId="5664BCC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EmergencyAreaIDCancelledEUTRA-Item ::= SEQUENCE {</w:t>
      </w:r>
    </w:p>
    <w:p w14:paraId="71AA0AE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23715B7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CancelledCellsInEAI-EUTRA,</w:t>
      </w:r>
    </w:p>
    <w:p w14:paraId="4ECEE7B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29CC24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2D70E3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4932C5" w14:textId="77777777" w:rsidR="00E47303" w:rsidRPr="001D2E49" w:rsidRDefault="00E47303" w:rsidP="00E47303">
      <w:pPr>
        <w:pStyle w:val="PL"/>
        <w:rPr>
          <w:snapToGrid w:val="0"/>
        </w:rPr>
      </w:pPr>
    </w:p>
    <w:p w14:paraId="062D5A6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4F2F48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9C566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AAB7EE" w14:textId="77777777" w:rsidR="00E47303" w:rsidRPr="001D2E49" w:rsidRDefault="00E47303" w:rsidP="00E47303">
      <w:pPr>
        <w:pStyle w:val="PL"/>
        <w:rPr>
          <w:snapToGrid w:val="0"/>
        </w:rPr>
      </w:pPr>
    </w:p>
    <w:p w14:paraId="575F067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EmergencyAreaIDCancelledNR-Item</w:t>
      </w:r>
    </w:p>
    <w:p w14:paraId="7388F23A" w14:textId="77777777" w:rsidR="00E47303" w:rsidRPr="001D2E49" w:rsidRDefault="00E47303" w:rsidP="00E47303">
      <w:pPr>
        <w:pStyle w:val="PL"/>
        <w:rPr>
          <w:snapToGrid w:val="0"/>
        </w:rPr>
      </w:pPr>
    </w:p>
    <w:p w14:paraId="67C18ED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EmergencyAreaIDCancelledNR-Item ::= SEQUENCE {</w:t>
      </w:r>
    </w:p>
    <w:p w14:paraId="079173A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720E5AD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cancelledCellsInEAI-NR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CancelledCellsInEAI-NR,</w:t>
      </w:r>
    </w:p>
    <w:p w14:paraId="2BC05C3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0D9DE5E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88719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7A253C" w14:textId="77777777" w:rsidR="00E47303" w:rsidRPr="001D2E49" w:rsidRDefault="00E47303" w:rsidP="00E47303">
      <w:pPr>
        <w:pStyle w:val="PL"/>
        <w:rPr>
          <w:snapToGrid w:val="0"/>
        </w:rPr>
      </w:pPr>
    </w:p>
    <w:p w14:paraId="46F3735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049CDD4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E0916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36FC41" w14:textId="77777777" w:rsidR="00E47303" w:rsidRPr="001D2E49" w:rsidRDefault="00E47303" w:rsidP="00E47303">
      <w:pPr>
        <w:pStyle w:val="PL"/>
        <w:rPr>
          <w:snapToGrid w:val="0"/>
        </w:rPr>
      </w:pPr>
    </w:p>
    <w:p w14:paraId="6278094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</w:t>
      </w:r>
    </w:p>
    <w:p w14:paraId="3209B7F3" w14:textId="77777777" w:rsidR="00E47303" w:rsidRPr="001D2E49" w:rsidRDefault="00E47303" w:rsidP="00E47303">
      <w:pPr>
        <w:pStyle w:val="PL"/>
        <w:rPr>
          <w:snapToGrid w:val="0"/>
        </w:rPr>
      </w:pPr>
    </w:p>
    <w:p w14:paraId="39E2AB1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EmergencyAreaIDListForRestart ::= SEQUENCE (SIZE(1..maxnoofEAIforRestart)) OF EmergencyAreaID</w:t>
      </w:r>
    </w:p>
    <w:p w14:paraId="47CB361A" w14:textId="77777777" w:rsidR="00E47303" w:rsidRPr="001D2E49" w:rsidRDefault="00E47303" w:rsidP="00E47303">
      <w:pPr>
        <w:pStyle w:val="PL"/>
        <w:rPr>
          <w:snapToGrid w:val="0"/>
        </w:rPr>
      </w:pPr>
    </w:p>
    <w:p w14:paraId="59E7509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A0CC10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>,</w:t>
      </w:r>
    </w:p>
    <w:p w14:paraId="7656C8A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5D23C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231A90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2DA25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B9E40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96DED7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93C7B1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4A574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0219C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EA4A85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2DDBB7E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612BC52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37630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DDDE2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4A142C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98AE13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fiveGC</w:t>
      </w:r>
      <w:proofErr w:type="spellEnd"/>
      <w:r w:rsidRPr="001D2E49">
        <w:rPr>
          <w:noProof w:val="0"/>
          <w:snapToGrid w:val="0"/>
        </w:rPr>
        <w:t>,</w:t>
      </w:r>
    </w:p>
    <w:p w14:paraId="3FEF0BE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epc</w:t>
      </w:r>
      <w:proofErr w:type="spellEnd"/>
      <w:r w:rsidRPr="001D2E49">
        <w:rPr>
          <w:noProof w:val="0"/>
          <w:snapToGrid w:val="0"/>
        </w:rPr>
        <w:t>,</w:t>
      </w:r>
    </w:p>
    <w:p w14:paraId="50A80EE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50B56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4BB8BC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24FAE45B" w14:textId="77777777" w:rsidR="00E47303" w:rsidRPr="00912DDF" w:rsidRDefault="00E47303" w:rsidP="00E47303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48174BA7" w14:textId="77777777" w:rsidR="00E47303" w:rsidRPr="00912DDF" w:rsidRDefault="00E47303" w:rsidP="00E47303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40BE2248" w14:textId="77777777" w:rsidR="00E47303" w:rsidRPr="00912DDF" w:rsidRDefault="00E47303" w:rsidP="00E47303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</w:r>
      <w:proofErr w:type="spellStart"/>
      <w:r w:rsidRPr="00912DDF">
        <w:rPr>
          <w:noProof w:val="0"/>
          <w:snapToGrid w:val="0"/>
        </w:rPr>
        <w:t>homeENB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5935EB1D" w14:textId="77777777" w:rsidR="00E47303" w:rsidRPr="00912DDF" w:rsidRDefault="00E47303" w:rsidP="00E47303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short-</w:t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 xml:space="preserve">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048991E7" w14:textId="77777777" w:rsidR="00E47303" w:rsidRPr="00912DDF" w:rsidRDefault="00E47303" w:rsidP="00E47303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</w:t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2CAF00A5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>} }</w:t>
      </w:r>
    </w:p>
    <w:p w14:paraId="50B8767C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FA643E5" w14:textId="77777777" w:rsidR="00E47303" w:rsidRPr="004B5CE3" w:rsidRDefault="00E47303" w:rsidP="00E47303">
      <w:pPr>
        <w:pStyle w:val="PL"/>
        <w:rPr>
          <w:noProof w:val="0"/>
          <w:snapToGrid w:val="0"/>
        </w:rPr>
      </w:pPr>
    </w:p>
    <w:p w14:paraId="388781A8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4185DF3A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47D17BB4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A8374BE" w14:textId="77777777" w:rsidR="00E47303" w:rsidRPr="00912DDF" w:rsidRDefault="00E47303" w:rsidP="00E47303">
      <w:pPr>
        <w:pStyle w:val="PL"/>
        <w:rPr>
          <w:snapToGrid w:val="0"/>
        </w:rPr>
      </w:pPr>
    </w:p>
    <w:p w14:paraId="30227A6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5BDE7E1" w14:textId="77777777" w:rsidR="00E47303" w:rsidRPr="00AD521A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 xml:space="preserve">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51757A41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22DFEF73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3F1CE78" w14:textId="77777777" w:rsidR="00E47303" w:rsidRPr="00AD521A" w:rsidRDefault="00E47303" w:rsidP="00E47303">
      <w:pPr>
        <w:pStyle w:val="PL"/>
        <w:rPr>
          <w:noProof w:val="0"/>
          <w:snapToGrid w:val="0"/>
        </w:rPr>
      </w:pPr>
      <w:bookmarkStart w:id="597" w:name="_Hlk44331363"/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 xml:space="preserve">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597"/>
    <w:p w14:paraId="6E8A9434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5647B1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EN-</w:t>
      </w:r>
      <w:proofErr w:type="spell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0AD2DFE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6E52DE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 xml:space="preserve"> ::=SEQUENCE {</w:t>
      </w:r>
    </w:p>
    <w:p w14:paraId="311F20E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123F29C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1C32463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</w:t>
      </w:r>
      <w:proofErr w:type="spellStart"/>
      <w:r w:rsidRPr="001D2E49">
        <w:rPr>
          <w:noProof w:val="0"/>
          <w:snapToGrid w:val="0"/>
        </w:rPr>
        <w:t>EndpointIPAddressAndPort-ExtIEs</w:t>
      </w:r>
      <w:proofErr w:type="spellEnd"/>
      <w:r w:rsidRPr="001D2E49">
        <w:rPr>
          <w:noProof w:val="0"/>
          <w:snapToGrid w:val="0"/>
        </w:rPr>
        <w:t>} } OPTIONAL</w:t>
      </w:r>
    </w:p>
    <w:p w14:paraId="4FBC185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FEF7E7" w14:textId="77777777" w:rsidR="00E47303" w:rsidRDefault="00E47303" w:rsidP="00E47303">
      <w:pPr>
        <w:pStyle w:val="PL"/>
        <w:rPr>
          <w:noProof w:val="0"/>
          <w:snapToGrid w:val="0"/>
        </w:rPr>
      </w:pPr>
      <w:bookmarkStart w:id="598" w:name="_Hlk40861221"/>
    </w:p>
    <w:p w14:paraId="39795680" w14:textId="77777777" w:rsidR="00E47303" w:rsidRPr="008711EA" w:rsidRDefault="00E47303" w:rsidP="00E47303">
      <w:pPr>
        <w:pStyle w:val="PL"/>
        <w:rPr>
          <w:noProof w:val="0"/>
        </w:rPr>
      </w:pPr>
      <w:proofErr w:type="spellStart"/>
      <w:r w:rsidRPr="008711EA">
        <w:rPr>
          <w:noProof w:val="0"/>
        </w:rPr>
        <w:t>EndIndication</w:t>
      </w:r>
      <w:proofErr w:type="spellEnd"/>
      <w:r w:rsidRPr="008711EA">
        <w:rPr>
          <w:noProof w:val="0"/>
        </w:rPr>
        <w:t xml:space="preserve"> ::= ENUMERATED {</w:t>
      </w:r>
    </w:p>
    <w:p w14:paraId="7EF83075" w14:textId="77777777" w:rsidR="00E47303" w:rsidRPr="008711EA" w:rsidRDefault="00E47303" w:rsidP="00E47303">
      <w:pPr>
        <w:pStyle w:val="PL"/>
      </w:pPr>
      <w:r w:rsidRPr="008711EA">
        <w:rPr>
          <w:noProof w:val="0"/>
        </w:rPr>
        <w:tab/>
        <w:t>no-further-data,</w:t>
      </w:r>
    </w:p>
    <w:p w14:paraId="1267EF0B" w14:textId="77777777" w:rsidR="00E47303" w:rsidRPr="008711EA" w:rsidRDefault="00E47303" w:rsidP="00E47303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384A3A42" w14:textId="77777777" w:rsidR="00E47303" w:rsidRPr="008711EA" w:rsidRDefault="00E47303" w:rsidP="00E47303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12A9D7D6" w14:textId="77777777" w:rsidR="00E47303" w:rsidRPr="008711EA" w:rsidRDefault="00E47303" w:rsidP="00E47303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598"/>
    <w:p w14:paraId="18C9E8C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4F3474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EndpointIPAddressAndPort-ExtIEs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402186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6E13C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FACC7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C83744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EquivalentPLMNs ::= SEQUENCE (SIZE(1..</w:t>
      </w:r>
      <w:r w:rsidRPr="001D2E49">
        <w:t>maxnoofEPLMNs</w:t>
      </w:r>
      <w:r w:rsidRPr="001D2E49">
        <w:rPr>
          <w:snapToGrid w:val="0"/>
        </w:rPr>
        <w:t>)) OF PLMNIdentity</w:t>
      </w:r>
    </w:p>
    <w:p w14:paraId="0A0FDF4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DF5251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609BF68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A4EAFA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17B676F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4DFF740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ePS</w:t>
      </w:r>
      <w:proofErr w:type="spellEnd"/>
      <w:r w:rsidRPr="001D2E49">
        <w:rPr>
          <w:noProof w:val="0"/>
          <w:snapToGrid w:val="0"/>
        </w:rPr>
        <w:t>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5C13A34F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{EPS-TAI-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786CFB5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7F248A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DA6D8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AA8069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B10C9B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17074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F4FE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328A5B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69690BD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DF7BB5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E-RABInformationList ::= SEQUENCE (SIZE(1..maxnoofE-RABs)) OF E-RABInformationItem</w:t>
      </w:r>
    </w:p>
    <w:p w14:paraId="23DC394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28E25B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24AD8C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7C6AC2D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C2E5E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DFA1F7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96D91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127F7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5B223E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E18E715" w14:textId="77777777" w:rsidR="00E47303" w:rsidRDefault="00E47303" w:rsidP="00E47303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SourceTNLAddrInfo</w:t>
      </w:r>
      <w:proofErr w:type="spellEnd"/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C65DC03" w14:textId="77777777" w:rsidR="00E47303" w:rsidRPr="000B025A" w:rsidRDefault="00E47303" w:rsidP="00E47303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proofErr w:type="spellEnd"/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3AB6083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66683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818D0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C9CA487" w14:textId="77777777" w:rsidR="00E47303" w:rsidRDefault="00E47303" w:rsidP="00E47303">
      <w:pPr>
        <w:pStyle w:val="PL"/>
        <w:tabs>
          <w:tab w:val="clear" w:pos="1920"/>
        </w:tabs>
        <w:rPr>
          <w:noProof w:val="0"/>
          <w:snapToGrid w:val="0"/>
        </w:rPr>
      </w:pPr>
      <w:r>
        <w:rPr>
          <w:snapToGrid w:val="0"/>
        </w:rPr>
        <w:t xml:space="preserve">ERedCapIndication </w:t>
      </w:r>
      <w:r>
        <w:rPr>
          <w:noProof w:val="0"/>
          <w:snapToGrid w:val="0"/>
        </w:rPr>
        <w:t>::= ENUMERATED {</w:t>
      </w:r>
    </w:p>
    <w:p w14:paraId="70609506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4441FA0B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3222635F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6C4AF22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238965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 xml:space="preserve"> ::= BIT STRING (SIZE(28))</w:t>
      </w:r>
    </w:p>
    <w:p w14:paraId="1FEB544E" w14:textId="77777777" w:rsidR="00E47303" w:rsidRPr="001D2E49" w:rsidRDefault="00E47303" w:rsidP="00E47303">
      <w:pPr>
        <w:pStyle w:val="PL"/>
        <w:rPr>
          <w:snapToGrid w:val="0"/>
        </w:rPr>
      </w:pPr>
    </w:p>
    <w:p w14:paraId="220DF4A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0C6E722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041CDA7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>,</w:t>
      </w:r>
    </w:p>
    <w:p w14:paraId="61F6D55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{EUTRA-CGI-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55631B9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27019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7405F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B15E35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1BE8DA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4D9A8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2E433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BD4D5A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EUTRA-CGIList ::= SEQUENCE (SIZE(1..maxnoofCellsinngeNB)) OF EUTRA-CGI</w:t>
      </w:r>
    </w:p>
    <w:p w14:paraId="1F15C84E" w14:textId="77777777" w:rsidR="00E47303" w:rsidRPr="001D2E49" w:rsidRDefault="00E47303" w:rsidP="00E47303">
      <w:pPr>
        <w:pStyle w:val="PL"/>
        <w:rPr>
          <w:snapToGrid w:val="0"/>
        </w:rPr>
      </w:pPr>
    </w:p>
    <w:p w14:paraId="21B2213E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EUTRA-</w:t>
      </w:r>
      <w:proofErr w:type="spell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 SEQUENCE (SIZE(1..maxnoofCellIDforWarning)) OF EUTRA-CGI</w:t>
      </w:r>
    </w:p>
    <w:p w14:paraId="49B2173F" w14:textId="77777777" w:rsidR="00E47303" w:rsidRDefault="00E47303" w:rsidP="00E47303">
      <w:pPr>
        <w:pStyle w:val="PL"/>
      </w:pPr>
    </w:p>
    <w:p w14:paraId="5032AFEA" w14:textId="77777777" w:rsidR="00E47303" w:rsidRPr="00EE51C2" w:rsidRDefault="00E47303" w:rsidP="00E47303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439390A7" w14:textId="77777777" w:rsidR="00E47303" w:rsidRPr="00EE51C2" w:rsidRDefault="00E47303" w:rsidP="00E47303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0F213F0C" w14:textId="77777777" w:rsidR="00E47303" w:rsidRPr="00EE51C2" w:rsidRDefault="00E47303" w:rsidP="00E47303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097C63D0" w14:textId="77777777" w:rsidR="00E47303" w:rsidRPr="00EE51C2" w:rsidRDefault="00E47303" w:rsidP="00E47303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040DDBBD" w14:textId="77777777" w:rsidR="00E47303" w:rsidRPr="00EE51C2" w:rsidRDefault="00E47303" w:rsidP="00E47303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en-US" w:eastAsia="zh-CN"/>
        </w:rPr>
        <w:t>...</w:t>
      </w:r>
    </w:p>
    <w:p w14:paraId="22B3857A" w14:textId="77777777" w:rsidR="00E47303" w:rsidRPr="00EE51C2" w:rsidRDefault="00E47303" w:rsidP="00E47303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5C146C6A" w14:textId="77777777" w:rsidR="00E47303" w:rsidRPr="00EE51C2" w:rsidRDefault="00E47303" w:rsidP="00E47303">
      <w:pPr>
        <w:pStyle w:val="PL"/>
        <w:rPr>
          <w:snapToGrid w:val="0"/>
          <w:szCs w:val="22"/>
          <w:lang w:val="en-US" w:eastAsia="zh-CN"/>
        </w:rPr>
      </w:pPr>
    </w:p>
    <w:p w14:paraId="16900935" w14:textId="77777777" w:rsidR="00E47303" w:rsidRPr="00EE51C2" w:rsidRDefault="00E47303" w:rsidP="00E47303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>-ExtIEs NGAP-PROTOCOL-EXTENSION ::= {</w:t>
      </w:r>
    </w:p>
    <w:p w14:paraId="2EBE02E8" w14:textId="77777777" w:rsidR="00E47303" w:rsidRPr="00EE51C2" w:rsidRDefault="00E47303" w:rsidP="00E47303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ab/>
        <w:t>...</w:t>
      </w:r>
    </w:p>
    <w:p w14:paraId="4A825127" w14:textId="77777777" w:rsidR="00E47303" w:rsidRPr="00EE51C2" w:rsidRDefault="00E47303" w:rsidP="00E47303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04701AF7" w14:textId="77777777" w:rsidR="00E47303" w:rsidRPr="0043406C" w:rsidRDefault="00E47303" w:rsidP="00E47303">
      <w:pPr>
        <w:pStyle w:val="PL"/>
      </w:pPr>
    </w:p>
    <w:p w14:paraId="5BC72861" w14:textId="77777777" w:rsidR="00E47303" w:rsidRPr="006C3E7F" w:rsidRDefault="00E47303" w:rsidP="00E47303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eDRX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Cycle</w:t>
      </w:r>
      <w:r w:rsidRPr="006C3E7F">
        <w:rPr>
          <w:snapToGrid w:val="0"/>
          <w:szCs w:val="22"/>
          <w:lang w:val="en-US" w:eastAsia="zh-CN"/>
        </w:rPr>
        <w:t xml:space="preserve"> ::= ENUMERATED {</w:t>
      </w:r>
    </w:p>
    <w:p w14:paraId="0265095A" w14:textId="77777777" w:rsidR="00E47303" w:rsidRPr="006C3E7F" w:rsidRDefault="00E47303" w:rsidP="00E47303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hfhalf, hf1, hf2, hf4, hf6, </w:t>
      </w:r>
    </w:p>
    <w:p w14:paraId="79247BB0" w14:textId="77777777" w:rsidR="00E47303" w:rsidRPr="006C3E7F" w:rsidRDefault="00E47303" w:rsidP="00E47303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07A9FF69" w14:textId="77777777" w:rsidR="00E47303" w:rsidRPr="006C3E7F" w:rsidRDefault="00E47303" w:rsidP="00E47303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1FB81BEA" w14:textId="77777777" w:rsidR="00E47303" w:rsidRPr="006C3E7F" w:rsidRDefault="00E47303" w:rsidP="00E47303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75139F65" w14:textId="77777777" w:rsidR="00E47303" w:rsidRPr="006C3E7F" w:rsidRDefault="00E47303" w:rsidP="00E47303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0CD6D929" w14:textId="77777777" w:rsidR="00E47303" w:rsidRPr="006C3E7F" w:rsidRDefault="00E47303" w:rsidP="00E47303">
      <w:pPr>
        <w:pStyle w:val="PL"/>
        <w:rPr>
          <w:snapToGrid w:val="0"/>
          <w:szCs w:val="22"/>
          <w:lang w:val="en-US" w:eastAsia="zh-CN"/>
        </w:rPr>
      </w:pPr>
    </w:p>
    <w:p w14:paraId="2955A9ED" w14:textId="77777777" w:rsidR="00E47303" w:rsidRPr="006C3E7F" w:rsidRDefault="00E47303" w:rsidP="00E47303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5664AD22" w14:textId="77777777" w:rsidR="00E47303" w:rsidRPr="006C3E7F" w:rsidRDefault="00E47303" w:rsidP="00E47303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6F52C87E" w14:textId="77777777" w:rsidR="00E47303" w:rsidRPr="006C3E7F" w:rsidRDefault="00E47303" w:rsidP="00E47303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55E26D21" w14:textId="77777777" w:rsidR="00E47303" w:rsidRPr="006C3E7F" w:rsidRDefault="00E47303" w:rsidP="00E47303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6A815F6E" w14:textId="77777777" w:rsidR="00E47303" w:rsidRPr="006C3E7F" w:rsidRDefault="00E47303" w:rsidP="00E47303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0036F401" w14:textId="77777777" w:rsidR="00E47303" w:rsidRPr="006C3E7F" w:rsidRDefault="00E47303" w:rsidP="00E47303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573B7333" w14:textId="77777777" w:rsidR="00E47303" w:rsidRPr="001D2E49" w:rsidRDefault="00E47303" w:rsidP="00E47303">
      <w:pPr>
        <w:pStyle w:val="PL"/>
        <w:rPr>
          <w:noProof w:val="0"/>
        </w:rPr>
      </w:pPr>
    </w:p>
    <w:p w14:paraId="1EBF452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</w:t>
      </w:r>
      <w:proofErr w:type="spellEnd"/>
      <w:r w:rsidRPr="001D2E49">
        <w:rPr>
          <w:noProof w:val="0"/>
          <w:snapToGrid w:val="0"/>
        </w:rPr>
        <w:t xml:space="preserve"> ::= BIT STRING (SIZE(16, ...))</w:t>
      </w:r>
    </w:p>
    <w:p w14:paraId="2ACC679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EAF132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</w:t>
      </w:r>
      <w:proofErr w:type="spellEnd"/>
      <w:r w:rsidRPr="001D2E49">
        <w:rPr>
          <w:noProof w:val="0"/>
          <w:snapToGrid w:val="0"/>
        </w:rPr>
        <w:t xml:space="preserve"> ::= BIT STRING (SIZE(16, ...))</w:t>
      </w:r>
    </w:p>
    <w:p w14:paraId="1D7F80D6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</w:p>
    <w:p w14:paraId="3F7E6357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ENUMERATED {</w:t>
      </w:r>
    </w:p>
    <w:p w14:paraId="6EB5D306" w14:textId="77777777" w:rsidR="00E47303" w:rsidRPr="001D2E49" w:rsidRDefault="00E47303" w:rsidP="00E47303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506D85E3" w14:textId="77777777" w:rsidR="00E47303" w:rsidRPr="001D2E49" w:rsidRDefault="00E47303" w:rsidP="00E4730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14B64749" w14:textId="77777777" w:rsidR="00E47303" w:rsidRPr="001D2E49" w:rsidRDefault="00E47303" w:rsidP="00E4730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2FD96BA0" w14:textId="77777777" w:rsidR="00E47303" w:rsidRPr="001D2E49" w:rsidRDefault="00E47303" w:rsidP="00E4730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4302A421" w14:textId="77777777" w:rsidR="00E47303" w:rsidRPr="001D2E49" w:rsidRDefault="00E47303" w:rsidP="00E4730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lastRenderedPageBreak/>
        <w:tab/>
        <w:t>stop-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575F5902" w14:textId="77777777" w:rsidR="00E47303" w:rsidRPr="001D2E49" w:rsidRDefault="00E47303" w:rsidP="00E4730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,</w:t>
      </w:r>
    </w:p>
    <w:p w14:paraId="7FE68574" w14:textId="77777777" w:rsidR="00E47303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r>
        <w:rPr>
          <w:noProof w:val="0"/>
        </w:rPr>
        <w:t>,</w:t>
      </w:r>
    </w:p>
    <w:p w14:paraId="499AAA47" w14:textId="77777777" w:rsidR="00E47303" w:rsidRPr="001D2E49" w:rsidRDefault="00E47303" w:rsidP="00E47303">
      <w:pPr>
        <w:pStyle w:val="PL"/>
        <w:rPr>
          <w:noProof w:val="0"/>
        </w:rPr>
      </w:pPr>
      <w:r>
        <w:rPr>
          <w:rFonts w:cs="Arial"/>
          <w:lang w:eastAsia="ja-JP"/>
        </w:rPr>
        <w:tab/>
        <w:t>change-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serving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zh-CN"/>
        </w:rPr>
        <w:t>cell</w:t>
      </w:r>
      <w:r>
        <w:rPr>
          <w:rFonts w:cs="Arial"/>
          <w:lang w:eastAsia="zh-CN"/>
        </w:rPr>
        <w:t>-and</w:t>
      </w:r>
      <w:r>
        <w:rPr>
          <w:rFonts w:cs="Arial"/>
          <w:lang w:eastAsia="ja-JP"/>
        </w:rPr>
        <w:t>-UE-presence-in-the-A</w:t>
      </w:r>
      <w:r w:rsidRPr="001D2E49">
        <w:rPr>
          <w:rFonts w:cs="Arial"/>
          <w:lang w:eastAsia="ja-JP"/>
        </w:rPr>
        <w:t>rea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-I</w:t>
      </w:r>
      <w:r w:rsidRPr="001D2E49">
        <w:rPr>
          <w:rFonts w:cs="Arial"/>
          <w:lang w:eastAsia="ja-JP"/>
        </w:rPr>
        <w:t>nterest</w:t>
      </w:r>
    </w:p>
    <w:p w14:paraId="4D833870" w14:textId="77777777" w:rsidR="00E47303" w:rsidRPr="001D2E49" w:rsidRDefault="00E47303" w:rsidP="00E47303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3E1907F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1526790" w14:textId="77777777" w:rsidR="00E47303" w:rsidRPr="00974B6B" w:rsidRDefault="00E47303" w:rsidP="00E47303">
      <w:pPr>
        <w:pStyle w:val="PL"/>
        <w:rPr>
          <w:rFonts w:eastAsia="SimSun"/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ExcessPacketDelayThreshold</w:t>
      </w:r>
      <w:r w:rsidRPr="00454977">
        <w:rPr>
          <w:snapToGrid w:val="0"/>
          <w:lang w:eastAsia="en-GB"/>
        </w:rPr>
        <w:t>Configuration</w:t>
      </w:r>
      <w:r w:rsidRPr="00974B6B">
        <w:rPr>
          <w:rFonts w:eastAsia="SimSun"/>
          <w:snapToGrid w:val="0"/>
          <w:lang w:eastAsia="en-GB"/>
        </w:rPr>
        <w:t xml:space="preserve"> ::= SEQUENCE (SIZE(1..maxnoofThresholds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rFonts w:eastAsia="SimSun"/>
          <w:snapToGrid w:val="0"/>
          <w:lang w:eastAsia="en-GB"/>
        </w:rPr>
        <w:t xml:space="preserve">)) OF </w:t>
      </w:r>
      <w:r w:rsidRPr="00974B6B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Item</w:t>
      </w:r>
    </w:p>
    <w:p w14:paraId="315BF64D" w14:textId="77777777" w:rsidR="00E47303" w:rsidRPr="00974B6B" w:rsidRDefault="00E47303" w:rsidP="00E47303">
      <w:pPr>
        <w:pStyle w:val="PL"/>
        <w:rPr>
          <w:rFonts w:eastAsia="SimSun"/>
          <w:snapToGrid w:val="0"/>
          <w:lang w:eastAsia="en-GB"/>
        </w:rPr>
      </w:pPr>
    </w:p>
    <w:p w14:paraId="3004AC89" w14:textId="77777777" w:rsidR="00E47303" w:rsidRDefault="00E47303" w:rsidP="00E47303">
      <w:pPr>
        <w:pStyle w:val="PL"/>
        <w:rPr>
          <w:rFonts w:eastAsia="SimSun"/>
          <w:snapToGrid w:val="0"/>
        </w:rPr>
      </w:pPr>
      <w:bookmarkStart w:id="599" w:name="OLE_LINK18"/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bookmarkEnd w:id="599"/>
      <w:r w:rsidRPr="00974B6B">
        <w:rPr>
          <w:rFonts w:eastAsia="SimSun"/>
          <w:snapToGrid w:val="0"/>
          <w:lang w:eastAsia="en-GB"/>
        </w:rPr>
        <w:t xml:space="preserve"> ::= SEQUENCE {</w:t>
      </w:r>
    </w:p>
    <w:p w14:paraId="3E5BBEF7" w14:textId="77777777" w:rsidR="00E47303" w:rsidRPr="004069A6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7D3959">
        <w:rPr>
          <w:rFonts w:eastAsia="SimSun"/>
          <w:snapToGrid w:val="0"/>
        </w:rPr>
        <w:t>f</w:t>
      </w:r>
      <w:r w:rsidRPr="007D3959">
        <w:rPr>
          <w:rFonts w:eastAsia="SimSun" w:hint="eastAsia"/>
          <w:snapToGrid w:val="0"/>
        </w:rPr>
        <w:t>ive</w:t>
      </w:r>
      <w:r w:rsidRPr="007D3959">
        <w:rPr>
          <w:rFonts w:eastAsia="SimSun" w:hint="eastAsia"/>
          <w:snapToGrid w:val="0"/>
          <w:lang w:eastAsia="zh-CN"/>
        </w:rPr>
        <w:t>Q</w:t>
      </w:r>
      <w:r w:rsidRPr="007D3959">
        <w:rPr>
          <w:rFonts w:eastAsia="SimSun" w:hint="eastAsia"/>
          <w:snapToGrid w:val="0"/>
        </w:rPr>
        <w:t>i</w:t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DD20DC">
        <w:rPr>
          <w:rFonts w:eastAsia="SimSun"/>
          <w:snapToGrid w:val="0"/>
        </w:rPr>
        <w:t>FiveQI</w:t>
      </w:r>
      <w:r>
        <w:rPr>
          <w:rFonts w:eastAsia="SimSun" w:hint="eastAsia"/>
          <w:snapToGrid w:val="0"/>
        </w:rPr>
        <w:t>,</w:t>
      </w:r>
    </w:p>
    <w:p w14:paraId="60B9D03C" w14:textId="77777777" w:rsidR="00E47303" w:rsidRPr="00974B6B" w:rsidRDefault="00E47303" w:rsidP="00E47303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hresholdValue,</w:t>
      </w:r>
    </w:p>
    <w:p w14:paraId="53768B13" w14:textId="77777777" w:rsidR="00E47303" w:rsidRPr="00974B6B" w:rsidRDefault="00E47303" w:rsidP="00E47303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iE-Extensions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 xml:space="preserve">ProtocolExtensionContainer { { </w:t>
      </w:r>
      <w:r>
        <w:rPr>
          <w:rFonts w:eastAsia="SimSun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-ExtIEs} }</w:t>
      </w:r>
      <w:r w:rsidRPr="00974B6B">
        <w:rPr>
          <w:rFonts w:eastAsia="SimSun"/>
          <w:snapToGrid w:val="0"/>
          <w:lang w:eastAsia="en-GB"/>
        </w:rPr>
        <w:tab/>
        <w:t>OPTIONAL,</w:t>
      </w:r>
    </w:p>
    <w:p w14:paraId="05C24CB8" w14:textId="77777777" w:rsidR="00E47303" w:rsidRPr="00974B6B" w:rsidRDefault="00E47303" w:rsidP="00E47303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0A05E924" w14:textId="77777777" w:rsidR="00E47303" w:rsidRPr="00974B6B" w:rsidRDefault="00E47303" w:rsidP="00E47303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1FCDC9B2" w14:textId="77777777" w:rsidR="00E47303" w:rsidRPr="00974B6B" w:rsidRDefault="00E47303" w:rsidP="00E47303">
      <w:pPr>
        <w:pStyle w:val="PL"/>
        <w:rPr>
          <w:rFonts w:eastAsia="SimSun"/>
          <w:snapToGrid w:val="0"/>
          <w:lang w:eastAsia="en-GB"/>
        </w:rPr>
      </w:pPr>
    </w:p>
    <w:p w14:paraId="34BF6D4F" w14:textId="77777777" w:rsidR="00E47303" w:rsidRPr="00974B6B" w:rsidRDefault="00E47303" w:rsidP="00E47303">
      <w:pPr>
        <w:pStyle w:val="PL"/>
        <w:rPr>
          <w:rFonts w:eastAsia="SimSun"/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 NGAP-PROTOCOL-EXTENSION ::= {</w:t>
      </w:r>
    </w:p>
    <w:p w14:paraId="2ED139A8" w14:textId="77777777" w:rsidR="00E47303" w:rsidRPr="00974B6B" w:rsidRDefault="00E47303" w:rsidP="00E47303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2B9DA039" w14:textId="77777777" w:rsidR="00E47303" w:rsidRPr="00974B6B" w:rsidRDefault="00E47303" w:rsidP="00E47303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59187B67" w14:textId="77777777" w:rsidR="00E47303" w:rsidRPr="00974B6B" w:rsidRDefault="00E47303" w:rsidP="00E47303">
      <w:pPr>
        <w:pStyle w:val="PL"/>
        <w:rPr>
          <w:rFonts w:eastAsia="SimSun"/>
          <w:snapToGrid w:val="0"/>
          <w:lang w:eastAsia="en-GB"/>
        </w:rPr>
      </w:pPr>
    </w:p>
    <w:p w14:paraId="1B431050" w14:textId="77777777" w:rsidR="00E47303" w:rsidRPr="00974B6B" w:rsidRDefault="00E47303" w:rsidP="00E47303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 ::= ENUMERATED {</w:t>
      </w:r>
    </w:p>
    <w:p w14:paraId="76D58422" w14:textId="77777777" w:rsidR="00E47303" w:rsidRPr="00974B6B" w:rsidRDefault="00E47303" w:rsidP="00E47303">
      <w:pPr>
        <w:pStyle w:val="PL"/>
        <w:rPr>
          <w:rFonts w:eastAsia="SimSun"/>
          <w:snapToGrid w:val="0"/>
        </w:rPr>
      </w:pPr>
      <w:r w:rsidRPr="00974B6B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 xml:space="preserve">5, ms1, ms2, ms4, </w:t>
      </w:r>
      <w:r>
        <w:rPr>
          <w:snapToGrid w:val="0"/>
          <w:lang w:eastAsia="en-GB"/>
        </w:rPr>
        <w:t xml:space="preserve">ms5, </w:t>
      </w:r>
      <w:r w:rsidRPr="00974B6B">
        <w:rPr>
          <w:snapToGrid w:val="0"/>
          <w:lang w:eastAsia="en-GB"/>
        </w:rPr>
        <w:t>ms10, ms20,</w:t>
      </w:r>
      <w:r>
        <w:rPr>
          <w:snapToGrid w:val="0"/>
          <w:lang w:eastAsia="en-GB"/>
        </w:rPr>
        <w:t xml:space="preserve"> ms30, ms40,</w:t>
      </w:r>
      <w:r w:rsidRPr="00974B6B">
        <w:rPr>
          <w:snapToGrid w:val="0"/>
          <w:lang w:eastAsia="en-GB"/>
        </w:rPr>
        <w:t xml:space="preserve"> ms50,</w:t>
      </w:r>
      <w:r>
        <w:rPr>
          <w:snapToGrid w:val="0"/>
          <w:lang w:eastAsia="en-GB"/>
        </w:rPr>
        <w:t xml:space="preserve"> ms60, ms70, ms80, ms90,</w:t>
      </w:r>
      <w:r w:rsidRPr="00974B6B">
        <w:rPr>
          <w:snapToGrid w:val="0"/>
          <w:lang w:eastAsia="en-GB"/>
        </w:rPr>
        <w:t xml:space="preserve"> ms100,</w:t>
      </w:r>
      <w:r>
        <w:rPr>
          <w:snapToGrid w:val="0"/>
          <w:lang w:eastAsia="en-GB"/>
        </w:rPr>
        <w:t xml:space="preserve"> ms150, ms300,</w:t>
      </w:r>
      <w:r w:rsidRPr="00974B6B">
        <w:rPr>
          <w:snapToGrid w:val="0"/>
          <w:lang w:eastAsia="en-GB"/>
        </w:rPr>
        <w:t xml:space="preserve"> </w:t>
      </w:r>
      <w:r w:rsidRPr="00974B6B">
        <w:rPr>
          <w:rFonts w:eastAsia="SimSun"/>
          <w:snapToGrid w:val="0"/>
        </w:rPr>
        <w:t>ms500,</w:t>
      </w:r>
    </w:p>
    <w:p w14:paraId="783AF998" w14:textId="77777777" w:rsidR="00E47303" w:rsidRPr="00974B6B" w:rsidRDefault="00E47303" w:rsidP="00E47303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09863621" w14:textId="77777777" w:rsidR="00E47303" w:rsidRDefault="00E47303" w:rsidP="00E47303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7CD757D7" w14:textId="77777777" w:rsidR="00E47303" w:rsidRPr="00974B6B" w:rsidRDefault="00E47303" w:rsidP="00E47303">
      <w:pPr>
        <w:pStyle w:val="PL"/>
        <w:rPr>
          <w:rFonts w:eastAsia="SimSun"/>
          <w:snapToGrid w:val="0"/>
          <w:lang w:eastAsia="zh-CN"/>
        </w:rPr>
      </w:pPr>
    </w:p>
    <w:p w14:paraId="6C51DAB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 xml:space="preserve"> ::= INTEGER (1..30|40|50|60|80|100|120|150|180|181, ...)</w:t>
      </w:r>
    </w:p>
    <w:p w14:paraId="1B40E2B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3467BE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20BCBD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7998EF0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1677D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FF876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0FB869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 xml:space="preserve"> ::= INTEGER (1..30|40|50|60|80|100|120|150|180|181, ...)</w:t>
      </w:r>
    </w:p>
    <w:p w14:paraId="1C6628F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63E5FB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1EB2DC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48D30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2D4D7B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6439F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2113C5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557A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40B7C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AD613E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1C7100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BF183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11B66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48E4F0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27A845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335A9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28198B" w14:textId="77777777" w:rsidR="00E47303" w:rsidRPr="001D2E49" w:rsidRDefault="00E47303" w:rsidP="00E47303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4F68C189" w14:textId="77777777" w:rsidR="00E47303" w:rsidRPr="001D2E49" w:rsidRDefault="00E47303" w:rsidP="00E47303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00D58F0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ExpectedUEBehaviour-ExtIEs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BDC7C0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8EB76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1F3C8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362EA2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ExpectedUEBehaviour-ExtIEs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4BCC5F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033D4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523DD0" w14:textId="77777777" w:rsidR="00E47303" w:rsidRPr="00EF7290" w:rsidRDefault="00E47303" w:rsidP="00E47303">
      <w:pPr>
        <w:pStyle w:val="PL"/>
      </w:pPr>
    </w:p>
    <w:p w14:paraId="4A19FB7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ExpectedUEMobility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1D04F0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0F74C11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0D2091B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838ED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0CD5F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E79D74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</w:t>
      </w:r>
      <w:proofErr w:type="spellStart"/>
      <w:r w:rsidRPr="001D2E49">
        <w:rPr>
          <w:noProof w:val="0"/>
          <w:snapToGrid w:val="0"/>
        </w:rPr>
        <w:t>ExpectedUEMovingTrajectoryItem</w:t>
      </w:r>
      <w:proofErr w:type="spellEnd"/>
    </w:p>
    <w:p w14:paraId="5344712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3B574A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ExpectedUEMovingTrajectoryItem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34A01B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292FABE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E2BD7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98C7F4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FBFEA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65B63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40C62D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A391D3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23710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B4A290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ACD59E8" w14:textId="77777777" w:rsidR="00E47303" w:rsidRPr="00A55ED4" w:rsidRDefault="00E47303" w:rsidP="00E47303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62FF1330" w14:textId="77777777" w:rsidR="00E47303" w:rsidRPr="00A55ED4" w:rsidRDefault="00E47303" w:rsidP="00E47303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6E9006A8" w14:textId="77777777" w:rsidR="00E47303" w:rsidRPr="00A55ED4" w:rsidRDefault="00E47303" w:rsidP="00E47303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265C3C4A" w14:textId="77777777" w:rsidR="00E47303" w:rsidRDefault="00E47303" w:rsidP="00E47303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B81B408" w14:textId="77777777" w:rsidR="00E47303" w:rsidRPr="00A55ED4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9E465E1" w14:textId="77777777" w:rsidR="00E47303" w:rsidRPr="00A55ED4" w:rsidRDefault="00E47303" w:rsidP="00E4730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A2553CF" w14:textId="77777777" w:rsidR="00E47303" w:rsidRPr="00EA5FA7" w:rsidRDefault="00E47303" w:rsidP="00E47303">
      <w:pPr>
        <w:pStyle w:val="PL"/>
      </w:pPr>
    </w:p>
    <w:p w14:paraId="150D1BC5" w14:textId="77777777" w:rsidR="00E47303" w:rsidRPr="00A55ED4" w:rsidRDefault="00E47303" w:rsidP="00E47303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32EF19CD" w14:textId="77777777" w:rsidR="00E47303" w:rsidRPr="00A55ED4" w:rsidRDefault="00E47303" w:rsidP="00E4730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9BDA105" w14:textId="77777777" w:rsidR="00E47303" w:rsidRDefault="00E47303" w:rsidP="00E4730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AD7049A" w14:textId="77777777" w:rsidR="00E47303" w:rsidRDefault="00E47303" w:rsidP="00E47303">
      <w:pPr>
        <w:pStyle w:val="PL"/>
        <w:rPr>
          <w:snapToGrid w:val="0"/>
        </w:rPr>
      </w:pPr>
    </w:p>
    <w:p w14:paraId="45D83BDF" w14:textId="77777777" w:rsidR="00E47303" w:rsidRPr="00EF7290" w:rsidRDefault="00E47303" w:rsidP="00E47303">
      <w:pPr>
        <w:pStyle w:val="PL"/>
      </w:pPr>
      <w:r w:rsidRPr="00EF7290">
        <w:t xml:space="preserve">ExtendedPacketDelayBudget ::= INTEGER (1..65535, </w:t>
      </w:r>
      <w:bookmarkStart w:id="600" w:name="_Hlk132983030"/>
      <w:r w:rsidRPr="00EF7290">
        <w:t>...</w:t>
      </w:r>
      <w:bookmarkEnd w:id="600"/>
      <w:r w:rsidRPr="00EF7290">
        <w:t xml:space="preserve">, 65536..109999) </w:t>
      </w:r>
    </w:p>
    <w:p w14:paraId="137DAF22" w14:textId="77777777" w:rsidR="00E47303" w:rsidRDefault="00E47303" w:rsidP="00E47303">
      <w:pPr>
        <w:pStyle w:val="PL"/>
        <w:outlineLvl w:val="3"/>
        <w:rPr>
          <w:noProof w:val="0"/>
          <w:snapToGrid w:val="0"/>
        </w:rPr>
      </w:pPr>
    </w:p>
    <w:p w14:paraId="57B46C03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3FA0A5ED" w14:textId="77777777" w:rsidR="00E47303" w:rsidRPr="00A55ED4" w:rsidRDefault="00E47303" w:rsidP="00E47303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110A5216" w14:textId="77777777" w:rsidR="00E47303" w:rsidRPr="00A55ED4" w:rsidRDefault="00E47303" w:rsidP="00E47303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53FBD96D" w14:textId="77777777" w:rsidR="00E47303" w:rsidRPr="00A55ED4" w:rsidRDefault="00E47303" w:rsidP="00E47303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7FD116B7" w14:textId="77777777" w:rsidR="00E47303" w:rsidRDefault="00E47303" w:rsidP="00E47303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3616ECF" w14:textId="77777777" w:rsidR="00E47303" w:rsidRPr="00A55ED4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E4A649" w14:textId="77777777" w:rsidR="00E47303" w:rsidRPr="00A55ED4" w:rsidRDefault="00E47303" w:rsidP="00E4730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DCC0301" w14:textId="77777777" w:rsidR="00E47303" w:rsidRPr="00EA5FA7" w:rsidRDefault="00E47303" w:rsidP="00E47303">
      <w:pPr>
        <w:pStyle w:val="PL"/>
      </w:pPr>
    </w:p>
    <w:p w14:paraId="069C17F5" w14:textId="77777777" w:rsidR="00E47303" w:rsidRPr="00A55ED4" w:rsidRDefault="00E47303" w:rsidP="00E47303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2D4FB645" w14:textId="77777777" w:rsidR="00E47303" w:rsidRPr="00A55ED4" w:rsidRDefault="00E47303" w:rsidP="00E4730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6104B9B" w14:textId="77777777" w:rsidR="00E47303" w:rsidRDefault="00E47303" w:rsidP="00E4730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A3171A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5E195D7" w14:textId="77777777" w:rsidR="00E47303" w:rsidRPr="00B66DA4" w:rsidRDefault="00E47303" w:rsidP="00E47303">
      <w:pPr>
        <w:pStyle w:val="PL"/>
        <w:rPr>
          <w:noProof w:val="0"/>
          <w:snapToGrid w:val="0"/>
        </w:rPr>
      </w:pP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 xml:space="preserve"> ::= SEQUENCE {</w:t>
      </w:r>
    </w:p>
    <w:p w14:paraId="6A3E3D35" w14:textId="77777777" w:rsidR="00E47303" w:rsidRPr="00B66DA4" w:rsidRDefault="00E47303" w:rsidP="00E4730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primaryRATRestriction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</w:t>
      </w:r>
      <w:r>
        <w:rPr>
          <w:rFonts w:eastAsia="SimSun" w:hint="eastAsia"/>
          <w:snapToGrid w:val="0"/>
          <w:lang w:val="en-US" w:eastAsia="zh-CN"/>
        </w:rPr>
        <w:t>, 16</w:t>
      </w:r>
      <w:r w:rsidRPr="00B66DA4">
        <w:rPr>
          <w:noProof w:val="0"/>
          <w:snapToGrid w:val="0"/>
        </w:rPr>
        <w:t>)),</w:t>
      </w:r>
    </w:p>
    <w:p w14:paraId="70BF0DDE" w14:textId="77777777" w:rsidR="00E47303" w:rsidRPr="00B66DA4" w:rsidRDefault="00E47303" w:rsidP="00E4730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secondaryRATRestriction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6C83E1E6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ExtendedRATRestrictionInformation-ExtIEs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A7E3642" w14:textId="77777777" w:rsidR="00E47303" w:rsidRPr="00B66DA4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lastRenderedPageBreak/>
        <w:tab/>
      </w:r>
      <w:r w:rsidRPr="00B66DA4">
        <w:rPr>
          <w:noProof w:val="0"/>
          <w:snapToGrid w:val="0"/>
        </w:rPr>
        <w:t>...</w:t>
      </w:r>
    </w:p>
    <w:p w14:paraId="76F445A2" w14:textId="77777777" w:rsidR="00E47303" w:rsidRPr="00B66DA4" w:rsidRDefault="00E47303" w:rsidP="00E4730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42058E2" w14:textId="77777777" w:rsidR="00E47303" w:rsidRPr="00B66DA4" w:rsidRDefault="00E47303" w:rsidP="00E47303">
      <w:pPr>
        <w:pStyle w:val="PL"/>
        <w:rPr>
          <w:noProof w:val="0"/>
          <w:snapToGrid w:val="0"/>
        </w:rPr>
      </w:pPr>
    </w:p>
    <w:p w14:paraId="37FE817C" w14:textId="77777777" w:rsidR="00E47303" w:rsidRPr="00B66DA4" w:rsidRDefault="00E47303" w:rsidP="00E47303">
      <w:pPr>
        <w:pStyle w:val="PL"/>
        <w:rPr>
          <w:noProof w:val="0"/>
          <w:snapToGrid w:val="0"/>
        </w:rPr>
      </w:pPr>
      <w:proofErr w:type="spellStart"/>
      <w:r w:rsidRPr="00B66DA4">
        <w:rPr>
          <w:noProof w:val="0"/>
          <w:snapToGrid w:val="0"/>
        </w:rPr>
        <w:t>ExtendedRATRestrictionInformation-ExtIEs</w:t>
      </w:r>
      <w:proofErr w:type="spellEnd"/>
      <w:r w:rsidRPr="00B66DA4">
        <w:rPr>
          <w:noProof w:val="0"/>
          <w:snapToGrid w:val="0"/>
        </w:rPr>
        <w:t xml:space="preserve"> NGAP-PROTOCOL-EXTENSION ::= {</w:t>
      </w:r>
    </w:p>
    <w:p w14:paraId="39BA5268" w14:textId="77777777" w:rsidR="00E47303" w:rsidRPr="00B66DA4" w:rsidRDefault="00E47303" w:rsidP="00E4730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3BF829E3" w14:textId="77777777" w:rsidR="00E47303" w:rsidRDefault="00E47303" w:rsidP="00E4730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3A6BB598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12250AC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F34838">
        <w:rPr>
          <w:noProof w:val="0"/>
          <w:snapToGrid w:val="0"/>
        </w:rPr>
        <w:t>ExtendedRNC</w:t>
      </w:r>
      <w:proofErr w:type="spellEnd"/>
      <w:r w:rsidRPr="00F34838">
        <w:rPr>
          <w:noProof w:val="0"/>
          <w:snapToGrid w:val="0"/>
        </w:rPr>
        <w:t>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2C7DC920" w14:textId="77777777" w:rsidR="00E47303" w:rsidRDefault="00E47303" w:rsidP="00E47303">
      <w:pPr>
        <w:pStyle w:val="PL"/>
        <w:rPr>
          <w:snapToGrid w:val="0"/>
        </w:rPr>
      </w:pPr>
    </w:p>
    <w:p w14:paraId="7099A704" w14:textId="77777777" w:rsidR="00E47303" w:rsidRPr="00151E47" w:rsidRDefault="00E47303" w:rsidP="00E47303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51A92EDA" w14:textId="77777777" w:rsidR="00E47303" w:rsidRPr="00151E47" w:rsidRDefault="00E47303" w:rsidP="00E47303">
      <w:pPr>
        <w:pStyle w:val="PL"/>
        <w:rPr>
          <w:snapToGrid w:val="0"/>
        </w:rPr>
      </w:pPr>
    </w:p>
    <w:p w14:paraId="62773856" w14:textId="77777777" w:rsidR="00E47303" w:rsidRDefault="00E47303" w:rsidP="00E4730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12B91E9A" w14:textId="77777777" w:rsidR="00E47303" w:rsidRDefault="00E47303" w:rsidP="00E47303">
      <w:pPr>
        <w:pStyle w:val="PL"/>
        <w:rPr>
          <w:rFonts w:eastAsia="SimSun"/>
          <w:snapToGrid w:val="0"/>
          <w:lang w:eastAsia="zh-CN"/>
        </w:rPr>
      </w:pPr>
    </w:p>
    <w:p w14:paraId="62D7A7E0" w14:textId="77777777" w:rsidR="00E47303" w:rsidRPr="00E43410" w:rsidRDefault="00E47303" w:rsidP="00E47303">
      <w:pPr>
        <w:pStyle w:val="PL"/>
        <w:rPr>
          <w:rFonts w:eastAsia="MS Mincho" w:cs="Courier New"/>
          <w:snapToGrid w:val="0"/>
        </w:rPr>
      </w:pPr>
      <w:bookmarkStart w:id="601" w:name="MCCQCTEMPBM_00000177"/>
      <w:r>
        <w:rPr>
          <w:rFonts w:eastAsia="MS Mincho" w:cs="Courier New"/>
          <w:snapToGrid w:val="0"/>
        </w:rPr>
        <w:t>EventTrigger</w:t>
      </w:r>
      <w:bookmarkEnd w:id="601"/>
      <w:r w:rsidRPr="00E43410">
        <w:rPr>
          <w:rFonts w:eastAsia="SimSun"/>
          <w:snapToGrid w:val="0"/>
          <w:lang w:eastAsia="zh-CN"/>
        </w:rPr>
        <w:t>::= CHOICE {</w:t>
      </w:r>
      <w:bookmarkStart w:id="602" w:name="MCCQCTEMPBM_00000178"/>
    </w:p>
    <w:bookmarkEnd w:id="602"/>
    <w:p w14:paraId="0650237B" w14:textId="77777777" w:rsidR="00E47303" w:rsidRPr="00E43410" w:rsidRDefault="00E47303" w:rsidP="00E473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4B6DD6C3" w14:textId="77777777" w:rsidR="00E47303" w:rsidRPr="00E43410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4FD4CFB4" w14:textId="77777777" w:rsidR="00E47303" w:rsidRPr="00E43410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6B72A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32311691" w14:textId="77777777" w:rsidR="00E47303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203B7AEA" w14:textId="77777777" w:rsidR="00E47303" w:rsidRPr="008C2671" w:rsidRDefault="00E47303" w:rsidP="00E47303">
      <w:pPr>
        <w:pStyle w:val="PL"/>
        <w:rPr>
          <w:rFonts w:eastAsia="SimSun"/>
          <w:snapToGrid w:val="0"/>
          <w:lang w:eastAsia="zh-CN"/>
        </w:rPr>
      </w:pPr>
    </w:p>
    <w:p w14:paraId="24E72C5D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539DBEF4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5B3884E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381073B" w14:textId="77777777" w:rsidR="00E47303" w:rsidRPr="00912DDF" w:rsidRDefault="00E47303" w:rsidP="00E47303">
      <w:pPr>
        <w:pStyle w:val="PL"/>
        <w:rPr>
          <w:snapToGrid w:val="0"/>
        </w:rPr>
      </w:pPr>
    </w:p>
    <w:p w14:paraId="77FF35AD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bookmarkStart w:id="603" w:name="MCCQCTEMPBM_00000179"/>
      <w:r>
        <w:rPr>
          <w:rFonts w:eastAsia="MS Mincho" w:cs="Courier New"/>
          <w:snapToGrid w:val="0"/>
        </w:rPr>
        <w:t xml:space="preserve">EventL1LoggedMDTConfig </w:t>
      </w:r>
      <w:bookmarkEnd w:id="603"/>
      <w:r w:rsidRPr="00F32326">
        <w:rPr>
          <w:noProof w:val="0"/>
          <w:snapToGrid w:val="0"/>
        </w:rPr>
        <w:t>::= SEQUENCE {</w:t>
      </w:r>
    </w:p>
    <w:p w14:paraId="14BB267C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6AC0279B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04" w:name="OLE_LINK95"/>
      <w:proofErr w:type="spellStart"/>
      <w:r>
        <w:rPr>
          <w:noProof w:val="0"/>
          <w:snapToGrid w:val="0"/>
        </w:rPr>
        <w:t>Hysteresis</w:t>
      </w:r>
      <w:bookmarkEnd w:id="604"/>
      <w:proofErr w:type="spellEnd"/>
      <w:r w:rsidRPr="00F32326">
        <w:rPr>
          <w:noProof w:val="0"/>
          <w:snapToGrid w:val="0"/>
        </w:rPr>
        <w:t>,</w:t>
      </w:r>
    </w:p>
    <w:p w14:paraId="68BC46DD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timeToTrigger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TimeToTrigger</w:t>
      </w:r>
      <w:proofErr w:type="spellEnd"/>
      <w:r w:rsidRPr="00F32326">
        <w:rPr>
          <w:noProof w:val="0"/>
          <w:snapToGrid w:val="0"/>
        </w:rPr>
        <w:t>,</w:t>
      </w:r>
    </w:p>
    <w:p w14:paraId="19F77929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</w:t>
      </w:r>
      <w:bookmarkStart w:id="605" w:name="MCCQCTEMPBM_00000180"/>
      <w:r>
        <w:rPr>
          <w:rFonts w:eastAsia="MS Mincho" w:cs="Courier New"/>
          <w:snapToGrid w:val="0"/>
        </w:rPr>
        <w:t>EventL1LoggedMDTConfig</w:t>
      </w:r>
      <w:bookmarkEnd w:id="605"/>
      <w:r w:rsidRPr="00F32326">
        <w:rPr>
          <w:noProof w:val="0"/>
          <w:snapToGrid w:val="0"/>
        </w:rPr>
        <w:t>-ExtIEs} } OPTIONAL,</w:t>
      </w:r>
    </w:p>
    <w:p w14:paraId="45EFCA73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B366C3B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1E2CDBB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44FB3E8C" w14:textId="77777777" w:rsidR="00E47303" w:rsidRPr="00F32326" w:rsidRDefault="00E47303" w:rsidP="00E47303">
      <w:pPr>
        <w:pStyle w:val="PL"/>
        <w:rPr>
          <w:snapToGrid w:val="0"/>
        </w:rPr>
      </w:pPr>
      <w:bookmarkStart w:id="606" w:name="MCCQCTEMPBM_00000181"/>
      <w:r>
        <w:rPr>
          <w:rFonts w:eastAsia="MS Mincho" w:cs="Courier New"/>
          <w:snapToGrid w:val="0"/>
        </w:rPr>
        <w:t>EventL1LoggedMDTConfig</w:t>
      </w:r>
      <w:bookmarkEnd w:id="606"/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759B62DD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652CA89A" w14:textId="77777777" w:rsidR="00E47303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D4D0092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0E1BDF12" w14:textId="77777777" w:rsidR="00E47303" w:rsidRPr="00E43410" w:rsidRDefault="00E47303" w:rsidP="00E47303">
      <w:pPr>
        <w:pStyle w:val="PL"/>
        <w:rPr>
          <w:rFonts w:eastAsia="MS Mincho" w:cs="Courier New"/>
          <w:snapToGrid w:val="0"/>
        </w:rPr>
      </w:pPr>
      <w:bookmarkStart w:id="607" w:name="MCCQCTEMPBM_00000182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bookmarkEnd w:id="607"/>
      <w:r w:rsidRPr="00E43410">
        <w:rPr>
          <w:rFonts w:eastAsia="SimSun"/>
          <w:snapToGrid w:val="0"/>
          <w:lang w:eastAsia="zh-CN"/>
        </w:rPr>
        <w:t>::= CHOICE {</w:t>
      </w:r>
      <w:bookmarkStart w:id="608" w:name="MCCQCTEMPBM_00000183"/>
    </w:p>
    <w:bookmarkEnd w:id="608"/>
    <w:p w14:paraId="5E497D18" w14:textId="77777777" w:rsidR="00E47303" w:rsidRPr="000940A4" w:rsidRDefault="00E47303" w:rsidP="00E473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4450ED77" w14:textId="77777777" w:rsidR="00E47303" w:rsidRPr="00E43410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6FB2CFB6" w14:textId="77777777" w:rsidR="00E47303" w:rsidRPr="00E43410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6B72A3">
        <w:rPr>
          <w:noProof w:val="0"/>
          <w:snapToGrid w:val="0"/>
        </w:rPr>
        <w:t xml:space="preserve"> </w:t>
      </w:r>
      <w:bookmarkStart w:id="609" w:name="MCCQCTEMPBM_00000184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609"/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>} }</w:t>
      </w:r>
    </w:p>
    <w:p w14:paraId="39D75F05" w14:textId="77777777" w:rsidR="00E47303" w:rsidRPr="008C2671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16651DD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03728A2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bookmarkStart w:id="610" w:name="MCCQCTEMPBM_00000185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610"/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F1EB308" w14:textId="77777777" w:rsidR="00E47303" w:rsidRPr="00876633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77C70E1F" w14:textId="77777777" w:rsidR="00E47303" w:rsidRPr="00876633" w:rsidRDefault="00E47303" w:rsidP="00E47303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2A75C1C2" w14:textId="77777777" w:rsidR="00E47303" w:rsidRPr="00876633" w:rsidRDefault="00E47303" w:rsidP="00E47303">
      <w:pPr>
        <w:pStyle w:val="PL"/>
        <w:rPr>
          <w:snapToGrid w:val="0"/>
        </w:rPr>
      </w:pPr>
    </w:p>
    <w:p w14:paraId="02970B1E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bookmarkStart w:id="611" w:name="_Hlk155196810"/>
      <w:r>
        <w:rPr>
          <w:rFonts w:hint="eastAsia"/>
          <w:snapToGrid w:val="0"/>
          <w:lang w:val="en-US" w:eastAsia="zh-CN"/>
        </w:rPr>
        <w:t>EquivalentSNPNsList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maxnoofESNPNs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EquivalentSNPNsItem</w:t>
      </w:r>
    </w:p>
    <w:bookmarkEnd w:id="611"/>
    <w:p w14:paraId="779236FE" w14:textId="77777777" w:rsidR="00E47303" w:rsidRDefault="00E47303" w:rsidP="00E47303">
      <w:pPr>
        <w:pStyle w:val="PL"/>
        <w:rPr>
          <w:snapToGrid w:val="0"/>
          <w:lang w:val="en-US" w:eastAsia="zh-CN"/>
        </w:rPr>
      </w:pPr>
    </w:p>
    <w:p w14:paraId="3F5497DA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EquivalentSNPNsItem </w:t>
      </w:r>
      <w:r>
        <w:rPr>
          <w:snapToGrid w:val="0"/>
          <w:lang w:val="en-US" w:eastAsia="zh-CN"/>
        </w:rPr>
        <w:t>::= SEQUENCE {</w:t>
      </w:r>
    </w:p>
    <w:p w14:paraId="2B524E0E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Identity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0F8929FC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1C1C532F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0C2890">
        <w:rPr>
          <w:rFonts w:hint="eastAsia"/>
          <w:snapToGrid w:val="0"/>
          <w:lang w:val="fr-FR" w:eastAsia="zh-CN"/>
        </w:rPr>
        <w:t>EquivalentSNPNsItem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05AFF31E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0C2890">
        <w:rPr>
          <w:snapToGrid w:val="0"/>
        </w:rPr>
        <w:t>...</w:t>
      </w:r>
    </w:p>
    <w:p w14:paraId="4A0E6C7C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2664BFCB" w14:textId="77777777" w:rsidR="00E47303" w:rsidRDefault="00E47303" w:rsidP="00E47303">
      <w:pPr>
        <w:pStyle w:val="PL"/>
        <w:rPr>
          <w:snapToGrid w:val="0"/>
        </w:rPr>
      </w:pPr>
    </w:p>
    <w:p w14:paraId="021E940F" w14:textId="77777777" w:rsidR="00E47303" w:rsidRDefault="00E47303" w:rsidP="00E47303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EquivalentSNPNsItem</w:t>
      </w:r>
      <w:r w:rsidRPr="000C2890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6A22B799" w14:textId="77777777" w:rsidR="00E47303" w:rsidRPr="0087663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876633">
        <w:rPr>
          <w:snapToGrid w:val="0"/>
          <w:lang w:val="fr-FR"/>
        </w:rPr>
        <w:t>...</w:t>
      </w:r>
    </w:p>
    <w:p w14:paraId="50EA529B" w14:textId="77777777" w:rsidR="00E47303" w:rsidRPr="00876633" w:rsidRDefault="00E47303" w:rsidP="00E47303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486FF5FA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0A3C405B" w14:textId="77777777" w:rsidR="00E47303" w:rsidRPr="00402ED9" w:rsidRDefault="00E47303" w:rsidP="00E47303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447D8FF1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2007E2D3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FailureIndication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69957D0F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uERLFReportContainer</w:t>
      </w:r>
      <w:proofErr w:type="spellEnd"/>
      <w:r w:rsidRPr="00402ED9">
        <w:rPr>
          <w:noProof w:val="0"/>
          <w:snapToGrid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UERLFReportContainer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26EBA26F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8C34B13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723EE12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870FE07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21CE5C6A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04BC0A61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3CE6E3BC" w14:textId="77777777" w:rsidR="00E47303" w:rsidRDefault="00E47303" w:rsidP="00E47303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00BB7B7E" w14:textId="77777777" w:rsidR="00E47303" w:rsidRDefault="00E47303" w:rsidP="00E47303">
      <w:pPr>
        <w:pStyle w:val="PL"/>
        <w:rPr>
          <w:snapToGrid w:val="0"/>
        </w:rPr>
      </w:pPr>
    </w:p>
    <w:p w14:paraId="337D3C3C" w14:textId="77777777" w:rsidR="00E47303" w:rsidRPr="005B3DC9" w:rsidRDefault="00E47303" w:rsidP="00E47303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667C8AC2" w14:textId="77777777" w:rsidR="00E47303" w:rsidRPr="005B3DC9" w:rsidRDefault="00E47303" w:rsidP="00E47303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52E42C53" w14:textId="77777777" w:rsidR="00E47303" w:rsidRPr="005B3DC9" w:rsidRDefault="00E47303" w:rsidP="00E47303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16854745" w14:textId="77777777" w:rsidR="00E47303" w:rsidRPr="005B3DC9" w:rsidRDefault="00E47303" w:rsidP="00E47303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120BD0C0" w14:textId="77777777" w:rsidR="00E47303" w:rsidRPr="005B3DC9" w:rsidRDefault="00E47303" w:rsidP="00E47303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6A540F71" w14:textId="77777777" w:rsidR="00E47303" w:rsidRPr="005B3DC9" w:rsidRDefault="00E47303" w:rsidP="00E47303">
      <w:pPr>
        <w:pStyle w:val="PL"/>
        <w:rPr>
          <w:snapToGrid w:val="0"/>
        </w:rPr>
      </w:pPr>
    </w:p>
    <w:p w14:paraId="35E15D02" w14:textId="77777777" w:rsidR="00E47303" w:rsidRPr="005B3DC9" w:rsidRDefault="00E47303" w:rsidP="00E47303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21B9F257" w14:textId="77777777" w:rsidR="00E47303" w:rsidRPr="005B3DC9" w:rsidRDefault="00E47303" w:rsidP="00E47303">
      <w:pPr>
        <w:pStyle w:val="PL"/>
      </w:pPr>
      <w:r w:rsidRPr="005B3DC9">
        <w:tab/>
        <w:t>...</w:t>
      </w:r>
    </w:p>
    <w:p w14:paraId="7592BA8F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5B3DC9">
        <w:t>}</w:t>
      </w:r>
    </w:p>
    <w:p w14:paraId="190C00A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C82C915" w14:textId="77777777" w:rsidR="00E47303" w:rsidRPr="00EF03D9" w:rsidRDefault="00E47303" w:rsidP="00E47303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40691B79" w14:textId="77777777" w:rsidR="00E47303" w:rsidRPr="00E86BB2" w:rsidRDefault="00E47303" w:rsidP="00E47303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1B4FB9B7" w14:textId="77777777" w:rsidR="00E47303" w:rsidRPr="00E86BB2" w:rsidRDefault="00E47303" w:rsidP="00E47303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ProSeDirectCommunication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</w:t>
      </w:r>
      <w:r>
        <w:rPr>
          <w:rFonts w:eastAsia="DengXian" w:cs="Arial"/>
          <w:szCs w:val="16"/>
        </w:rPr>
        <w:t>Communicatio</w:t>
      </w:r>
      <w:r>
        <w:rPr>
          <w:rFonts w:eastAsia="DengXian" w:cs="Arial" w:hint="eastAsia"/>
          <w:szCs w:val="16"/>
        </w:rPr>
        <w:t>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5C946344" w14:textId="77777777" w:rsidR="00E47303" w:rsidRPr="00E86BB2" w:rsidRDefault="00E47303" w:rsidP="00E47303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UEtoNetworkRela</w:t>
      </w:r>
      <w:r>
        <w:rPr>
          <w:rFonts w:eastAsia="DengXian" w:cs="Arial" w:hint="eastAsia"/>
          <w:szCs w:val="16"/>
        </w:rPr>
        <w:t>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43B113F9" w14:textId="77777777" w:rsidR="00E47303" w:rsidRPr="00E86BB2" w:rsidRDefault="00E47303" w:rsidP="00E47303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UEtoNetworkRelay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7B58235A" w14:textId="77777777" w:rsidR="00E47303" w:rsidRPr="00752773" w:rsidRDefault="00E47303" w:rsidP="00E47303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 w:rsidRPr="00E86BB2">
        <w:rPr>
          <w:rFonts w:eastAsia="DengXian" w:hint="eastAsia"/>
          <w:szCs w:val="16"/>
        </w:rPr>
        <w:t xml:space="preserve">OPTIONAL, </w:t>
      </w:r>
    </w:p>
    <w:p w14:paraId="7F51231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66BCED45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8E752E5" w14:textId="77777777" w:rsidR="00E47303" w:rsidRPr="00EF03D9" w:rsidRDefault="00E47303" w:rsidP="00E47303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5D640B6F" w14:textId="77777777" w:rsidR="00E47303" w:rsidRPr="00EF7290" w:rsidRDefault="00E47303" w:rsidP="00E47303">
      <w:pPr>
        <w:pStyle w:val="PL"/>
        <w:rPr>
          <w:rFonts w:eastAsia="DengXian"/>
        </w:rPr>
      </w:pPr>
    </w:p>
    <w:p w14:paraId="62177F0F" w14:textId="77777777" w:rsidR="00E47303" w:rsidRPr="009973B8" w:rsidRDefault="00E47303" w:rsidP="00E47303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3A724535" w14:textId="77777777" w:rsidR="00E47303" w:rsidRPr="004068DB" w:rsidRDefault="00E47303" w:rsidP="00E47303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4CD5C52A" w14:textId="77777777" w:rsidR="00E47303" w:rsidRPr="004068DB" w:rsidRDefault="00E47303" w:rsidP="00E47303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3FF9BDF7" w14:textId="77777777" w:rsidR="00E47303" w:rsidRDefault="00E47303" w:rsidP="00E47303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</w:t>
      </w:r>
      <w:r w:rsidRPr="001D39A2">
        <w:rPr>
          <w:snapToGrid w:val="0"/>
        </w:rPr>
        <w:t>,</w:t>
      </w:r>
    </w:p>
    <w:p w14:paraId="6AF9812C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0DD6A07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9393787" w14:textId="77777777" w:rsidR="00E47303" w:rsidRPr="009973B8" w:rsidRDefault="00E47303" w:rsidP="00E47303">
      <w:pPr>
        <w:pStyle w:val="PL"/>
        <w:rPr>
          <w:snapToGrid w:val="0"/>
        </w:rPr>
      </w:pPr>
    </w:p>
    <w:p w14:paraId="33141D99" w14:textId="77777777" w:rsidR="00E47303" w:rsidRPr="009973B8" w:rsidRDefault="00E47303" w:rsidP="00E47303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5C03693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9FA5D86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4E2B964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8EF17C2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76F2CA4" w14:textId="77777777" w:rsidR="00E47303" w:rsidRDefault="00E47303" w:rsidP="00E47303">
      <w:pPr>
        <w:pStyle w:val="PL"/>
        <w:rPr>
          <w:snapToGrid w:val="0"/>
        </w:rPr>
      </w:pPr>
    </w:p>
    <w:p w14:paraId="0F106E24" w14:textId="77777777" w:rsidR="00E47303" w:rsidRPr="009973B8" w:rsidRDefault="00E47303" w:rsidP="00E47303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045E1766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28B46000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AD39F77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ab/>
        <w:t>...</w:t>
      </w:r>
    </w:p>
    <w:p w14:paraId="13996C4E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FDC982A" w14:textId="77777777" w:rsidR="00E47303" w:rsidRDefault="00E47303" w:rsidP="00E47303">
      <w:pPr>
        <w:pStyle w:val="PL"/>
        <w:rPr>
          <w:snapToGrid w:val="0"/>
        </w:rPr>
      </w:pPr>
    </w:p>
    <w:p w14:paraId="4CC68D6D" w14:textId="77777777" w:rsidR="00E47303" w:rsidRPr="009973B8" w:rsidRDefault="00E47303" w:rsidP="00E47303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82C6656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A5EE5FB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5A9A807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589FBFDA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38FE797" w14:textId="77777777" w:rsidR="00E47303" w:rsidRDefault="00E47303" w:rsidP="00E47303">
      <w:pPr>
        <w:pStyle w:val="PL"/>
        <w:rPr>
          <w:snapToGrid w:val="0"/>
        </w:rPr>
      </w:pPr>
    </w:p>
    <w:p w14:paraId="42B433B8" w14:textId="77777777" w:rsidR="00E47303" w:rsidRPr="009973B8" w:rsidRDefault="00E47303" w:rsidP="00E47303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1630E599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CE4EA8F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50750D5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4B4CFFA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79B6011" w14:textId="77777777" w:rsidR="00E47303" w:rsidRDefault="00E47303" w:rsidP="00E47303">
      <w:pPr>
        <w:pStyle w:val="PL"/>
        <w:rPr>
          <w:snapToGrid w:val="0"/>
        </w:rPr>
      </w:pPr>
    </w:p>
    <w:p w14:paraId="2EC1597F" w14:textId="77777777" w:rsidR="00E47303" w:rsidRPr="009973B8" w:rsidRDefault="00E47303" w:rsidP="00E47303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A933780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CC50597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D742E65" w14:textId="77777777" w:rsidR="00E47303" w:rsidRPr="009973B8" w:rsidRDefault="00E47303" w:rsidP="00E47303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D24CFE6" w14:textId="77777777" w:rsidR="00E47303" w:rsidRPr="0072386D" w:rsidRDefault="00E47303" w:rsidP="00E47303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3848AA75" w14:textId="77777777" w:rsidR="00E47303" w:rsidRPr="0072386D" w:rsidRDefault="00E47303" w:rsidP="00E47303">
      <w:pPr>
        <w:pStyle w:val="PL"/>
        <w:rPr>
          <w:rFonts w:eastAsia="Malgun Gothic"/>
          <w:snapToGrid w:val="0"/>
        </w:rPr>
      </w:pPr>
    </w:p>
    <w:p w14:paraId="56C026BD" w14:textId="77777777" w:rsidR="00E47303" w:rsidRPr="001D39A2" w:rsidRDefault="00E47303" w:rsidP="00E47303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249B1181" w14:textId="77777777" w:rsidR="00E47303" w:rsidRPr="001D39A2" w:rsidRDefault="00E47303" w:rsidP="00E47303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6BFB4A77" w14:textId="77777777" w:rsidR="00E47303" w:rsidRPr="001D39A2" w:rsidRDefault="00E47303" w:rsidP="00E47303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2264B7CF" w14:textId="77777777" w:rsidR="00E47303" w:rsidRPr="001D39A2" w:rsidRDefault="00E47303" w:rsidP="00E47303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0CEC4E5A" w14:textId="77777777" w:rsidR="00E47303" w:rsidRPr="001D39A2" w:rsidRDefault="00E47303" w:rsidP="00E47303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6086977A" w14:textId="77777777" w:rsidR="00E47303" w:rsidRPr="000E4059" w:rsidRDefault="00E47303" w:rsidP="00E47303">
      <w:pPr>
        <w:pStyle w:val="PL"/>
        <w:rPr>
          <w:rFonts w:eastAsia="Malgun Gothic"/>
          <w:snapToGrid w:val="0"/>
        </w:rPr>
      </w:pPr>
    </w:p>
    <w:p w14:paraId="266E19C9" w14:textId="77777777" w:rsidR="00E47303" w:rsidRPr="000E4059" w:rsidRDefault="00E47303" w:rsidP="00E47303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68DFEE29" w14:textId="77777777" w:rsidR="00E47303" w:rsidRPr="000E4059" w:rsidRDefault="00E47303" w:rsidP="00E47303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71C0994C" w14:textId="77777777" w:rsidR="00E47303" w:rsidRPr="000E4059" w:rsidRDefault="00E47303" w:rsidP="00E47303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04C5E2DD" w14:textId="77777777" w:rsidR="00E47303" w:rsidRPr="000E4059" w:rsidRDefault="00E47303" w:rsidP="00E47303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369CDB47" w14:textId="77777777" w:rsidR="00E47303" w:rsidRPr="000E4059" w:rsidRDefault="00E47303" w:rsidP="00E47303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3A9505F7" w14:textId="77777777" w:rsidR="00E47303" w:rsidRPr="000E4059" w:rsidRDefault="00E47303" w:rsidP="00E47303">
      <w:pPr>
        <w:pStyle w:val="PL"/>
        <w:rPr>
          <w:rFonts w:eastAsia="Malgun Gothic"/>
          <w:snapToGrid w:val="0"/>
        </w:rPr>
      </w:pPr>
    </w:p>
    <w:p w14:paraId="0212A00A" w14:textId="77777777" w:rsidR="00E47303" w:rsidRPr="000E4059" w:rsidRDefault="00E47303" w:rsidP="00E47303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1F9241CD" w14:textId="77777777" w:rsidR="00E47303" w:rsidRPr="000E4059" w:rsidRDefault="00E47303" w:rsidP="00E47303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48F328B8" w14:textId="77777777" w:rsidR="00E47303" w:rsidRPr="000E4059" w:rsidRDefault="00E47303" w:rsidP="00E47303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336E041E" w14:textId="77777777" w:rsidR="00E47303" w:rsidRPr="000E4059" w:rsidRDefault="00E47303" w:rsidP="00E47303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1EA0D49B" w14:textId="77777777" w:rsidR="00E47303" w:rsidRPr="0072386D" w:rsidRDefault="00E47303" w:rsidP="00E47303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1B0912C1" w14:textId="77777777" w:rsidR="00E47303" w:rsidRPr="0072386D" w:rsidRDefault="00E47303" w:rsidP="00E47303">
      <w:pPr>
        <w:pStyle w:val="PL"/>
        <w:rPr>
          <w:rFonts w:eastAsia="Malgun Gothic"/>
          <w:snapToGrid w:val="0"/>
        </w:rPr>
      </w:pPr>
    </w:p>
    <w:p w14:paraId="462144CA" w14:textId="77777777" w:rsidR="00E47303" w:rsidRPr="00F03F44" w:rsidRDefault="00E47303" w:rsidP="00E47303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0558C896" w14:textId="77777777" w:rsidR="00E47303" w:rsidRPr="00685B1D" w:rsidRDefault="00E47303" w:rsidP="00E47303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3A13D5BE" w14:textId="77777777" w:rsidR="00E47303" w:rsidRPr="003D0C3D" w:rsidRDefault="00E47303" w:rsidP="00E47303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25FBBD28" w14:textId="77777777" w:rsidR="00E47303" w:rsidRPr="00685B1D" w:rsidRDefault="00E47303" w:rsidP="00E47303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612" w:name="MCCQCTEMPBM_00000186"/>
      <w:r>
        <w:rPr>
          <w:rFonts w:cs="Courier New" w:hint="eastAsia"/>
          <w:snapToGrid w:val="0"/>
        </w:rPr>
        <w:t>ProSe</w:t>
      </w:r>
      <w:bookmarkEnd w:id="612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459466EC" w14:textId="77777777" w:rsidR="00E47303" w:rsidRPr="00685B1D" w:rsidRDefault="00E47303" w:rsidP="00E47303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693D38D5" w14:textId="77777777" w:rsidR="00E47303" w:rsidRPr="00685B1D" w:rsidRDefault="00E47303" w:rsidP="00E47303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6CBA400F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403862E1" w14:textId="77777777" w:rsidR="00E47303" w:rsidRPr="00C74C00" w:rsidRDefault="00E47303" w:rsidP="00E47303">
      <w:pPr>
        <w:pStyle w:val="PL"/>
        <w:rPr>
          <w:rFonts w:eastAsia="SimSun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SimSun" w:cs="Mangal"/>
          <w:snapToGrid w:val="0"/>
          <w:lang w:bidi="sa-IN"/>
        </w:rPr>
        <w:t>PC5QoSParameters-ExtIEs NGAP-PROTOCOL-EXTENSION ::= {</w:t>
      </w:r>
    </w:p>
    <w:p w14:paraId="4E362D13" w14:textId="77777777" w:rsidR="00E47303" w:rsidRPr="00C74C00" w:rsidRDefault="00E47303" w:rsidP="00E47303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ab/>
      </w:r>
      <w:r w:rsidRPr="00C74C00">
        <w:rPr>
          <w:rFonts w:eastAsia="SimSun" w:cs="Mangal"/>
          <w:snapToGrid w:val="0"/>
          <w:lang w:bidi="sa-IN"/>
        </w:rPr>
        <w:t>...</w:t>
      </w:r>
    </w:p>
    <w:p w14:paraId="0F6C1BDB" w14:textId="77777777" w:rsidR="00E47303" w:rsidRDefault="00E47303" w:rsidP="00E47303">
      <w:pPr>
        <w:pStyle w:val="PL"/>
        <w:rPr>
          <w:rFonts w:eastAsia="SimSun" w:cs="Mangal"/>
          <w:snapToGrid w:val="0"/>
          <w:lang w:bidi="sa-IN"/>
        </w:rPr>
      </w:pPr>
      <w:r w:rsidRPr="00C74C00">
        <w:rPr>
          <w:rFonts w:eastAsia="SimSun" w:cs="Mangal"/>
          <w:snapToGrid w:val="0"/>
          <w:lang w:bidi="sa-IN"/>
        </w:rPr>
        <w:t>}</w:t>
      </w:r>
    </w:p>
    <w:p w14:paraId="41754DE4" w14:textId="77777777" w:rsidR="00E47303" w:rsidRDefault="00E47303" w:rsidP="00E47303">
      <w:pPr>
        <w:pStyle w:val="PL"/>
        <w:rPr>
          <w:rFonts w:eastAsia="SimSun" w:cs="Mangal"/>
          <w:snapToGrid w:val="0"/>
          <w:lang w:bidi="sa-IN"/>
        </w:rPr>
      </w:pPr>
    </w:p>
    <w:p w14:paraId="4C39F98C" w14:textId="77777777" w:rsidR="00E47303" w:rsidRPr="00DA6DDA" w:rsidRDefault="00E47303" w:rsidP="00E47303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672741E7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68183726" w14:textId="77777777" w:rsidR="00E47303" w:rsidRPr="00DA6DDA" w:rsidRDefault="00E47303" w:rsidP="00E47303">
      <w:pPr>
        <w:pStyle w:val="PL"/>
        <w:rPr>
          <w:rFonts w:eastAsia="Batang"/>
          <w:lang w:eastAsia="ja-JP"/>
        </w:rPr>
      </w:pPr>
      <w:bookmarkStart w:id="613" w:name="_Hlk99391185"/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4088CCB" w14:textId="77777777" w:rsidR="00E47303" w:rsidRPr="00DA6DDA" w:rsidRDefault="00E47303" w:rsidP="00E47303">
      <w:pPr>
        <w:pStyle w:val="PL"/>
        <w:rPr>
          <w:snapToGrid w:val="0"/>
        </w:rPr>
      </w:pPr>
      <w:r w:rsidRPr="00DA6DDA">
        <w:rPr>
          <w:snapToGrid w:val="0"/>
        </w:rPr>
        <w:lastRenderedPageBreak/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570DEF02" w14:textId="77777777" w:rsidR="00E47303" w:rsidRPr="00DA6DDA" w:rsidRDefault="00E47303" w:rsidP="00E47303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C970075" w14:textId="77777777" w:rsidR="00E47303" w:rsidRPr="00DA6DDA" w:rsidRDefault="00E47303" w:rsidP="00E47303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57F97573" w14:textId="77777777" w:rsidR="00E47303" w:rsidRPr="00DA6DDA" w:rsidRDefault="00E47303" w:rsidP="00E47303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181B9AAA" w14:textId="77777777" w:rsidR="00E47303" w:rsidRPr="00DA6DDA" w:rsidRDefault="00E47303" w:rsidP="00E47303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76093615" w14:textId="77777777" w:rsidR="00E47303" w:rsidRPr="00DA6DDA" w:rsidRDefault="00E47303" w:rsidP="00E47303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613"/>
    <w:p w14:paraId="5A6CCB06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1AB587B7" w14:textId="77777777" w:rsidR="00E47303" w:rsidRPr="00DA6DDA" w:rsidRDefault="00E47303" w:rsidP="00E47303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4124257D" w14:textId="77777777" w:rsidR="00E47303" w:rsidRPr="00DA6DDA" w:rsidRDefault="00E47303" w:rsidP="00E47303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22BEF41E" w14:textId="77777777" w:rsidR="00E47303" w:rsidRDefault="00E47303" w:rsidP="00E47303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12A7F639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509D9B95" w14:textId="77777777" w:rsidR="00E47303" w:rsidRPr="00DA6DDA" w:rsidRDefault="00E47303" w:rsidP="00E47303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96689C8" w14:textId="77777777" w:rsidR="00E47303" w:rsidRPr="00402ED9" w:rsidRDefault="00E47303" w:rsidP="00E47303">
      <w:pPr>
        <w:pStyle w:val="PL"/>
        <w:rPr>
          <w:snapToGrid w:val="0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402ED9">
        <w:rPr>
          <w:snapToGrid w:val="0"/>
        </w:rPr>
        <w:t>guaranteedFlowBitRate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7DC091A6" w14:textId="77777777" w:rsidR="00E47303" w:rsidRPr="00402ED9" w:rsidRDefault="00E47303" w:rsidP="00E47303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fiveGproSe</w:t>
      </w:r>
      <w:r w:rsidRPr="00402ED9">
        <w:t>maximum</w:t>
      </w:r>
      <w:r w:rsidRPr="00402ED9">
        <w:rPr>
          <w:snapToGrid w:val="0"/>
        </w:rPr>
        <w:t>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5FA07EE5" w14:textId="77777777" w:rsidR="00E47303" w:rsidRPr="00DA6DDA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2B30FF1E" w14:textId="77777777" w:rsidR="00E47303" w:rsidRPr="00402ED9" w:rsidRDefault="00E47303" w:rsidP="00E47303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11B7F945" w14:textId="77777777" w:rsidR="00E47303" w:rsidRPr="00402ED9" w:rsidRDefault="00E47303" w:rsidP="00E47303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59E27799" w14:textId="77777777" w:rsidR="00E47303" w:rsidRPr="00402ED9" w:rsidRDefault="00E47303" w:rsidP="00E47303">
      <w:pPr>
        <w:pStyle w:val="PL"/>
        <w:rPr>
          <w:snapToGrid w:val="0"/>
        </w:rPr>
      </w:pPr>
    </w:p>
    <w:p w14:paraId="601316E0" w14:textId="77777777" w:rsidR="00E47303" w:rsidRPr="00402ED9" w:rsidRDefault="00E47303" w:rsidP="00E47303">
      <w:pPr>
        <w:pStyle w:val="PL"/>
        <w:rPr>
          <w:snapToGrid w:val="0"/>
        </w:rPr>
      </w:pPr>
      <w:r w:rsidRPr="00402ED9">
        <w:t>FiveGProSe</w:t>
      </w:r>
      <w:r w:rsidRPr="00402ED9">
        <w:rPr>
          <w:rFonts w:hint="eastAsia"/>
        </w:rPr>
        <w:t>PC</w:t>
      </w:r>
      <w:r w:rsidRPr="00402ED9">
        <w:rPr>
          <w:rFonts w:eastAsia="Batang"/>
          <w:lang w:eastAsia="ja-JP"/>
        </w:rPr>
        <w:t>5FlowBitRates</w:t>
      </w:r>
      <w:r w:rsidRPr="00402ED9">
        <w:rPr>
          <w:snapToGrid w:val="0"/>
        </w:rPr>
        <w:t xml:space="preserve">-ExtIEs </w:t>
      </w:r>
      <w:r w:rsidRPr="00402ED9">
        <w:rPr>
          <w:rFonts w:eastAsia="Malgun Gothic" w:hint="eastAsia"/>
          <w:snapToGrid w:val="0"/>
        </w:rPr>
        <w:t>NG</w:t>
      </w:r>
      <w:r w:rsidRPr="00402ED9">
        <w:rPr>
          <w:snapToGrid w:val="0"/>
        </w:rPr>
        <w:t>AP-PROTOCOL-EXTENSION ::= {</w:t>
      </w:r>
    </w:p>
    <w:p w14:paraId="57617799" w14:textId="77777777" w:rsidR="00E47303" w:rsidRPr="00402ED9" w:rsidRDefault="00E47303" w:rsidP="00E47303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51361BD2" w14:textId="77777777" w:rsidR="00E47303" w:rsidRPr="003C7430" w:rsidRDefault="00E47303" w:rsidP="00E47303">
      <w:pPr>
        <w:pStyle w:val="PL"/>
        <w:rPr>
          <w:rFonts w:eastAsia="SimSun"/>
          <w:snapToGrid w:val="0"/>
        </w:rPr>
      </w:pPr>
      <w:r w:rsidRPr="00402ED9">
        <w:rPr>
          <w:snapToGrid w:val="0"/>
        </w:rPr>
        <w:t>}</w:t>
      </w:r>
    </w:p>
    <w:p w14:paraId="23D62F11" w14:textId="77777777" w:rsidR="00E47303" w:rsidRPr="0072386D" w:rsidRDefault="00E47303" w:rsidP="00E47303">
      <w:pPr>
        <w:pStyle w:val="PL"/>
        <w:rPr>
          <w:rFonts w:eastAsia="Malgun Gothic"/>
          <w:snapToGrid w:val="0"/>
        </w:rPr>
      </w:pPr>
    </w:p>
    <w:p w14:paraId="6AD8689A" w14:textId="77777777" w:rsidR="00E47303" w:rsidRPr="001D2E49" w:rsidRDefault="00E47303" w:rsidP="00E47303">
      <w:pPr>
        <w:pStyle w:val="PL"/>
      </w:pPr>
    </w:p>
    <w:p w14:paraId="0B31DC7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 ::= SEQUENCE {</w:t>
      </w:r>
    </w:p>
    <w:p w14:paraId="12E2EF0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26F8FC2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>,</w:t>
      </w:r>
    </w:p>
    <w:p w14:paraId="38EDE30B" w14:textId="77777777" w:rsidR="00E47303" w:rsidRPr="001D2E49" w:rsidRDefault="00E47303" w:rsidP="00E47303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</w:r>
      <w:proofErr w:type="spellStart"/>
      <w:r w:rsidRPr="001D2E49">
        <w:rPr>
          <w:rFonts w:eastAsia="Malgun Gothic"/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-TMSI,</w:t>
      </w:r>
    </w:p>
    <w:p w14:paraId="192C0167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FiveG</w:t>
      </w:r>
      <w:proofErr w:type="spellEnd"/>
      <w:r w:rsidRPr="00402ED9">
        <w:rPr>
          <w:noProof w:val="0"/>
          <w:snapToGrid w:val="0"/>
          <w:lang w:val="fr-FR"/>
        </w:rPr>
        <w:t>-S-TMSI-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83E8F2E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307AB7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4A6A5E" w14:textId="77777777" w:rsidR="00E47303" w:rsidRPr="001D2E49" w:rsidRDefault="00E47303" w:rsidP="00E47303">
      <w:pPr>
        <w:pStyle w:val="PL"/>
        <w:rPr>
          <w:noProof w:val="0"/>
        </w:rPr>
      </w:pPr>
    </w:p>
    <w:p w14:paraId="59DF8C7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01B7AE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47D8E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59B546" w14:textId="77777777" w:rsidR="00E47303" w:rsidRPr="001D2E49" w:rsidRDefault="00E47303" w:rsidP="00E47303">
      <w:pPr>
        <w:pStyle w:val="PL"/>
        <w:rPr>
          <w:snapToGrid w:val="0"/>
        </w:rPr>
      </w:pPr>
    </w:p>
    <w:p w14:paraId="008BE240" w14:textId="77777777" w:rsidR="00E47303" w:rsidRPr="001D2E49" w:rsidRDefault="00E47303" w:rsidP="00E47303">
      <w:pPr>
        <w:pStyle w:val="PL"/>
        <w:rPr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 ::= OCTET STRING (SIZE(4))</w:t>
      </w:r>
    </w:p>
    <w:p w14:paraId="11735DFC" w14:textId="77777777" w:rsidR="00E47303" w:rsidRPr="001D2E49" w:rsidRDefault="00E47303" w:rsidP="00E47303">
      <w:pPr>
        <w:pStyle w:val="PL"/>
        <w:rPr>
          <w:snapToGrid w:val="0"/>
        </w:rPr>
      </w:pPr>
    </w:p>
    <w:p w14:paraId="11E950E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3ED0C641" w14:textId="77777777" w:rsidR="00E47303" w:rsidRPr="001D2E49" w:rsidRDefault="00E47303" w:rsidP="00E47303">
      <w:pPr>
        <w:pStyle w:val="PL"/>
        <w:rPr>
          <w:snapToGrid w:val="0"/>
        </w:rPr>
      </w:pPr>
    </w:p>
    <w:p w14:paraId="6A528D2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7BFD2784" w14:textId="77777777" w:rsidR="00E47303" w:rsidRPr="001D2E49" w:rsidRDefault="00E47303" w:rsidP="00E47303">
      <w:pPr>
        <w:pStyle w:val="PL"/>
        <w:rPr>
          <w:snapToGrid w:val="0"/>
        </w:rPr>
      </w:pPr>
    </w:p>
    <w:p w14:paraId="39E1EEC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ForbiddenAreaInformation-Item ::= SEQUENCE {</w:t>
      </w:r>
    </w:p>
    <w:p w14:paraId="2B935EC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4FA7E17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7682798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67C6F2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C11FF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F4C0D8" w14:textId="77777777" w:rsidR="00E47303" w:rsidRPr="001D2E49" w:rsidRDefault="00E47303" w:rsidP="00E47303">
      <w:pPr>
        <w:pStyle w:val="PL"/>
        <w:rPr>
          <w:snapToGrid w:val="0"/>
        </w:rPr>
      </w:pPr>
    </w:p>
    <w:p w14:paraId="2596DE3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7D86D6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E8FAF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F03EE0" w14:textId="77777777" w:rsidR="00E47303" w:rsidRPr="001D2E49" w:rsidRDefault="00E47303" w:rsidP="00E47303">
      <w:pPr>
        <w:pStyle w:val="PL"/>
        <w:rPr>
          <w:snapToGrid w:val="0"/>
        </w:rPr>
      </w:pPr>
    </w:p>
    <w:p w14:paraId="63A90837" w14:textId="77777777" w:rsidR="00E47303" w:rsidRDefault="00E47303" w:rsidP="00E47303">
      <w:pPr>
        <w:pStyle w:val="PL"/>
        <w:rPr>
          <w:snapToGrid w:val="0"/>
        </w:rPr>
      </w:pPr>
      <w:proofErr w:type="spellStart"/>
      <w:r w:rsidRPr="001D2E49">
        <w:rPr>
          <w:noProof w:val="0"/>
          <w:snapToGrid w:val="0"/>
        </w:rPr>
        <w:t>ForbiddenTACs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66AD14F2" w14:textId="77777777" w:rsidR="00E47303" w:rsidRDefault="00E47303" w:rsidP="00E47303">
      <w:pPr>
        <w:pStyle w:val="PL"/>
        <w:rPr>
          <w:snapToGrid w:val="0"/>
        </w:rPr>
      </w:pPr>
    </w:p>
    <w:p w14:paraId="1909887E" w14:textId="77777777" w:rsidR="00E47303" w:rsidRPr="00EB0263" w:rsidRDefault="00E47303" w:rsidP="00E47303">
      <w:pPr>
        <w:pStyle w:val="PL"/>
        <w:rPr>
          <w:snapToGrid w:val="0"/>
        </w:rPr>
      </w:pPr>
      <w:bookmarkStart w:id="614" w:name="_Hlk161301384"/>
      <w:r>
        <w:rPr>
          <w:snapToGrid w:val="0"/>
        </w:rPr>
        <w:t>FromEUTRANtoNGRA</w:t>
      </w:r>
      <w:bookmarkEnd w:id="614"/>
      <w:r>
        <w:rPr>
          <w:snapToGrid w:val="0"/>
        </w:rPr>
        <w:t xml:space="preserve">N </w:t>
      </w:r>
      <w:r w:rsidRPr="00EB0263">
        <w:rPr>
          <w:snapToGrid w:val="0"/>
        </w:rPr>
        <w:t>::= SEQUENCE {</w:t>
      </w:r>
    </w:p>
    <w:p w14:paraId="1DC617ED" w14:textId="77777777" w:rsidR="00E47303" w:rsidRPr="00C92AAE" w:rsidRDefault="00E47303" w:rsidP="00E47303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5390A3E2" w14:textId="77777777" w:rsidR="00E47303" w:rsidRPr="00EB0263" w:rsidRDefault="00E47303" w:rsidP="00E47303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6EEBE533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FromEUTRANtoNGRAN-ExtIEs}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6AC4B608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884F50" w14:textId="77777777" w:rsidR="00E47303" w:rsidRPr="00EB0263" w:rsidRDefault="00E47303" w:rsidP="00E47303">
      <w:pPr>
        <w:pStyle w:val="PL"/>
        <w:rPr>
          <w:snapToGrid w:val="0"/>
        </w:rPr>
      </w:pPr>
    </w:p>
    <w:p w14:paraId="63577405" w14:textId="77777777" w:rsidR="00E47303" w:rsidRPr="004B5CE3" w:rsidRDefault="00E47303" w:rsidP="00E47303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2D0ADA5B" w14:textId="77777777" w:rsidR="00E47303" w:rsidRPr="004B5CE3" w:rsidRDefault="00E47303" w:rsidP="00E47303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1467962D" w14:textId="77777777" w:rsidR="00E47303" w:rsidRPr="004B5CE3" w:rsidRDefault="00E47303" w:rsidP="00E47303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64F8E9E7" w14:textId="77777777" w:rsidR="00E47303" w:rsidRDefault="00E47303" w:rsidP="00E47303">
      <w:pPr>
        <w:pStyle w:val="PL"/>
        <w:rPr>
          <w:snapToGrid w:val="0"/>
        </w:rPr>
      </w:pPr>
    </w:p>
    <w:p w14:paraId="3C322D8B" w14:textId="77777777" w:rsidR="00E47303" w:rsidRPr="00EB0263" w:rsidRDefault="00E47303" w:rsidP="00E47303">
      <w:pPr>
        <w:pStyle w:val="PL"/>
        <w:rPr>
          <w:snapToGrid w:val="0"/>
        </w:rPr>
      </w:pPr>
      <w:bookmarkStart w:id="615" w:name="_Hlk161301398"/>
      <w:r>
        <w:rPr>
          <w:snapToGrid w:val="0"/>
        </w:rPr>
        <w:t>FromNGRANtoEUTRAN</w:t>
      </w:r>
      <w:bookmarkEnd w:id="615"/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6C09F32D" w14:textId="77777777" w:rsidR="00E47303" w:rsidRPr="00C92AAE" w:rsidRDefault="00E47303" w:rsidP="00E47303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54C302B4" w14:textId="77777777" w:rsidR="00E47303" w:rsidRPr="00EB0263" w:rsidRDefault="00E47303" w:rsidP="00E47303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584B88E2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FromNGRANtoEUTRAN-ExtIEs}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64CF299B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A7C0189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0253E9FF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FromNGRANtoEUTRAN-ExtIEs NGAP-PROTOCOL-EXTENSION ::= {</w:t>
      </w:r>
    </w:p>
    <w:p w14:paraId="68448D9D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8F99FCC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B7424D6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01B5E36A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G</w:t>
      </w:r>
    </w:p>
    <w:p w14:paraId="39E1F96E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2D2AB2FA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GBR-</w:t>
      </w:r>
      <w:proofErr w:type="spellStart"/>
      <w:r w:rsidRPr="00402ED9">
        <w:rPr>
          <w:noProof w:val="0"/>
          <w:snapToGrid w:val="0"/>
          <w:lang w:val="fr-FR"/>
        </w:rPr>
        <w:t>QosInformation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5A20EC46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maximumFlowBitRateDL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BitRate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3C150FE6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maximumFlowBitRateUL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BitRate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F0FB59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guaranteedFlowBitRateDL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68B501F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03196AD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23F16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F1B51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BD4A0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{GBR-</w:t>
      </w:r>
      <w:proofErr w:type="spellStart"/>
      <w:r w:rsidRPr="001D2E49">
        <w:rPr>
          <w:noProof w:val="0"/>
          <w:snapToGrid w:val="0"/>
        </w:rPr>
        <w:t>QosInformation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9CDE65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0AF58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7AB01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3C206B1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7587B83F" w14:textId="77777777" w:rsidR="00E47303" w:rsidRPr="00367E0D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2B44424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A711A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5C7E19" w14:textId="77777777" w:rsidR="00E47303" w:rsidRDefault="00E47303" w:rsidP="00E47303">
      <w:pPr>
        <w:pStyle w:val="PL"/>
        <w:rPr>
          <w:snapToGrid w:val="0"/>
        </w:rPr>
      </w:pPr>
    </w:p>
    <w:p w14:paraId="535E3D6D" w14:textId="77777777" w:rsidR="00E47303" w:rsidRDefault="00E47303" w:rsidP="00E47303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61676F37" w14:textId="77777777" w:rsidR="00E47303" w:rsidRDefault="00E47303" w:rsidP="00E47303">
      <w:pPr>
        <w:pStyle w:val="PL"/>
        <w:rPr>
          <w:snapToGrid w:val="0"/>
        </w:rPr>
      </w:pPr>
    </w:p>
    <w:p w14:paraId="58226B0B" w14:textId="77777777" w:rsidR="00E47303" w:rsidRPr="00912DDF" w:rsidRDefault="00E47303" w:rsidP="00E47303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</w:t>
      </w:r>
      <w:r>
        <w:rPr>
          <w:snapToGrid w:val="0"/>
        </w:rPr>
        <w:t>-new</w:t>
      </w:r>
      <w:r w:rsidRPr="00912DDF">
        <w:rPr>
          <w:snapToGrid w:val="0"/>
        </w:rPr>
        <w:t xml:space="preserve"> ::= SEQUENCE {</w:t>
      </w:r>
    </w:p>
    <w:p w14:paraId="3B716B93" w14:textId="77777777" w:rsidR="00E47303" w:rsidRPr="00550676" w:rsidRDefault="00E47303" w:rsidP="00E47303">
      <w:pPr>
        <w:pStyle w:val="PL"/>
        <w:rPr>
          <w:snapToGrid w:val="0"/>
          <w:lang w:val="fr-FR"/>
        </w:rPr>
      </w:pPr>
      <w:r w:rsidRPr="00912DDF">
        <w:rPr>
          <w:snapToGrid w:val="0"/>
        </w:rPr>
        <w:tab/>
      </w:r>
      <w:r w:rsidRPr="00550676">
        <w:rPr>
          <w:snapToGrid w:val="0"/>
          <w:lang w:val="fr-FR"/>
        </w:rPr>
        <w:t>globalCable-ID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GlobalCable-ID,</w:t>
      </w:r>
    </w:p>
    <w:p w14:paraId="0938B36F" w14:textId="77777777" w:rsidR="00E47303" w:rsidRPr="002C2850" w:rsidRDefault="00E47303" w:rsidP="00E47303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5F48524F" w14:textId="77777777" w:rsidR="00E47303" w:rsidRPr="002C2850" w:rsidRDefault="00E47303" w:rsidP="00E47303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iE-Extensions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ProtocolExtensionContainer { { GlobalCable-ID-new-ExtIEs} }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OPTIONAL,</w:t>
      </w:r>
    </w:p>
    <w:p w14:paraId="748A883F" w14:textId="77777777" w:rsidR="00E47303" w:rsidRPr="002C2850" w:rsidRDefault="00E47303" w:rsidP="00E47303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0199DA24" w14:textId="77777777" w:rsidR="00E47303" w:rsidRPr="002C2850" w:rsidRDefault="00E47303" w:rsidP="00E47303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0652574C" w14:textId="77777777" w:rsidR="00E47303" w:rsidRPr="002C2850" w:rsidRDefault="00E47303" w:rsidP="00E47303">
      <w:pPr>
        <w:pStyle w:val="PL"/>
        <w:rPr>
          <w:snapToGrid w:val="0"/>
          <w:lang w:val="fr-FR"/>
        </w:rPr>
      </w:pPr>
    </w:p>
    <w:p w14:paraId="1FEBA547" w14:textId="77777777" w:rsidR="00E47303" w:rsidRPr="002C2850" w:rsidRDefault="00E47303" w:rsidP="00E47303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GlobalCable-ID-new-ExtIEs NGAP-PROTOCOL-EXTENSION ::= {</w:t>
      </w:r>
    </w:p>
    <w:p w14:paraId="2E304947" w14:textId="77777777" w:rsidR="00E47303" w:rsidRPr="002C2850" w:rsidRDefault="00E47303" w:rsidP="00E47303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0D77F0FD" w14:textId="77777777" w:rsidR="00E47303" w:rsidRPr="00550676" w:rsidRDefault="00E47303" w:rsidP="00E47303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4D64E0FB" w14:textId="77777777" w:rsidR="00E47303" w:rsidRPr="00550676" w:rsidRDefault="00E47303" w:rsidP="00E47303">
      <w:pPr>
        <w:pStyle w:val="PL"/>
        <w:rPr>
          <w:snapToGrid w:val="0"/>
          <w:lang w:val="fr-FR"/>
        </w:rPr>
      </w:pPr>
    </w:p>
    <w:p w14:paraId="3217CED2" w14:textId="77777777" w:rsidR="00E47303" w:rsidRPr="00550676" w:rsidRDefault="00E47303" w:rsidP="00E47303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lastRenderedPageBreak/>
        <w:t>GlobalENB-ID ::= SEQUENCE {</w:t>
      </w:r>
    </w:p>
    <w:p w14:paraId="566610F9" w14:textId="77777777" w:rsidR="00E47303" w:rsidRPr="00550676" w:rsidRDefault="00E47303" w:rsidP="00E47303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>,</w:t>
      </w:r>
    </w:p>
    <w:p w14:paraId="24A613A0" w14:textId="77777777" w:rsidR="00E47303" w:rsidRPr="00550676" w:rsidRDefault="00E47303" w:rsidP="00E47303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eNB-ID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ENB-ID,</w:t>
      </w:r>
    </w:p>
    <w:p w14:paraId="124B9B92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{GlobalENB-ID-ExtIEs}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99BFD96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05C639E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366959E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3186938F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GlobalENB-ID-ExtIEs NGAP-PROTOCOL-EXTENSION ::= {</w:t>
      </w:r>
    </w:p>
    <w:p w14:paraId="12D7A187" w14:textId="77777777" w:rsidR="00E47303" w:rsidRPr="00550676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0676">
        <w:rPr>
          <w:snapToGrid w:val="0"/>
        </w:rPr>
        <w:t>...</w:t>
      </w:r>
    </w:p>
    <w:p w14:paraId="755C83F1" w14:textId="77777777" w:rsidR="00E47303" w:rsidRPr="00550676" w:rsidRDefault="00E47303" w:rsidP="00E47303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793EB4D3" w14:textId="77777777" w:rsidR="00E47303" w:rsidRPr="00550676" w:rsidRDefault="00E47303" w:rsidP="00E47303">
      <w:pPr>
        <w:pStyle w:val="PL"/>
        <w:rPr>
          <w:snapToGrid w:val="0"/>
        </w:rPr>
      </w:pPr>
    </w:p>
    <w:p w14:paraId="75AC01A7" w14:textId="77777777" w:rsidR="00E47303" w:rsidRPr="00550676" w:rsidRDefault="00E47303" w:rsidP="00E47303">
      <w:pPr>
        <w:pStyle w:val="PL"/>
        <w:rPr>
          <w:snapToGrid w:val="0"/>
        </w:rPr>
      </w:pPr>
    </w:p>
    <w:p w14:paraId="62C85F5F" w14:textId="77777777" w:rsidR="00E47303" w:rsidRPr="00550676" w:rsidRDefault="00E47303" w:rsidP="00E47303">
      <w:pPr>
        <w:pStyle w:val="PL"/>
        <w:rPr>
          <w:noProof w:val="0"/>
          <w:snapToGrid w:val="0"/>
        </w:rPr>
      </w:pPr>
      <w:proofErr w:type="spellStart"/>
      <w:r w:rsidRPr="00550676">
        <w:rPr>
          <w:noProof w:val="0"/>
          <w:snapToGrid w:val="0"/>
        </w:rPr>
        <w:t>GlobalGNB</w:t>
      </w:r>
      <w:proofErr w:type="spellEnd"/>
      <w:r w:rsidRPr="00550676">
        <w:rPr>
          <w:noProof w:val="0"/>
          <w:snapToGrid w:val="0"/>
        </w:rPr>
        <w:t>-ID ::= SEQUENCE {</w:t>
      </w:r>
    </w:p>
    <w:p w14:paraId="3BFFBB85" w14:textId="77777777" w:rsidR="00E47303" w:rsidRPr="00550676" w:rsidRDefault="00E47303" w:rsidP="00E47303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pLMNIdentity</w:t>
      </w:r>
      <w:proofErr w:type="spellEnd"/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PLMNIdentity</w:t>
      </w:r>
      <w:proofErr w:type="spellEnd"/>
      <w:r w:rsidRPr="00550676">
        <w:rPr>
          <w:noProof w:val="0"/>
          <w:snapToGrid w:val="0"/>
        </w:rPr>
        <w:t>,</w:t>
      </w:r>
    </w:p>
    <w:p w14:paraId="5CC9A865" w14:textId="77777777" w:rsidR="00E47303" w:rsidRPr="00550676" w:rsidRDefault="00E47303" w:rsidP="00E47303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gNB-ID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GNB-ID</w:t>
      </w:r>
      <w:proofErr w:type="spellEnd"/>
      <w:r w:rsidRPr="00550676">
        <w:rPr>
          <w:noProof w:val="0"/>
          <w:snapToGrid w:val="0"/>
        </w:rPr>
        <w:t>,</w:t>
      </w:r>
    </w:p>
    <w:p w14:paraId="3F4E04AE" w14:textId="77777777" w:rsidR="00E47303" w:rsidRPr="00550676" w:rsidRDefault="00E47303" w:rsidP="00E47303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iE</w:t>
      </w:r>
      <w:proofErr w:type="spellEnd"/>
      <w:r w:rsidRPr="00550676">
        <w:rPr>
          <w:noProof w:val="0"/>
          <w:snapToGrid w:val="0"/>
        </w:rPr>
        <w:t>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ProtocolExtensionContainer</w:t>
      </w:r>
      <w:proofErr w:type="spellEnd"/>
      <w:r w:rsidRPr="00550676">
        <w:rPr>
          <w:noProof w:val="0"/>
          <w:snapToGrid w:val="0"/>
        </w:rPr>
        <w:t xml:space="preserve"> { {</w:t>
      </w:r>
      <w:proofErr w:type="spellStart"/>
      <w:r w:rsidRPr="00550676">
        <w:rPr>
          <w:noProof w:val="0"/>
          <w:snapToGrid w:val="0"/>
        </w:rPr>
        <w:t>GlobalGNB</w:t>
      </w:r>
      <w:proofErr w:type="spellEnd"/>
      <w:r w:rsidRPr="00550676">
        <w:rPr>
          <w:noProof w:val="0"/>
          <w:snapToGrid w:val="0"/>
        </w:rPr>
        <w:t>-ID-</w:t>
      </w:r>
      <w:proofErr w:type="spellStart"/>
      <w:r w:rsidRPr="00550676">
        <w:rPr>
          <w:noProof w:val="0"/>
          <w:snapToGrid w:val="0"/>
        </w:rPr>
        <w:t>ExtIEs</w:t>
      </w:r>
      <w:proofErr w:type="spellEnd"/>
      <w:r w:rsidRPr="00550676">
        <w:rPr>
          <w:noProof w:val="0"/>
          <w:snapToGrid w:val="0"/>
        </w:rPr>
        <w:t>} } OPTIONAL,</w:t>
      </w:r>
    </w:p>
    <w:p w14:paraId="2F1666D2" w14:textId="77777777" w:rsidR="00E47303" w:rsidRPr="00550676" w:rsidRDefault="00E47303" w:rsidP="00E47303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09735771" w14:textId="77777777" w:rsidR="00E47303" w:rsidRPr="00550676" w:rsidRDefault="00E47303" w:rsidP="00E47303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28EE32AA" w14:textId="77777777" w:rsidR="00E47303" w:rsidRPr="00550676" w:rsidRDefault="00E47303" w:rsidP="00E47303">
      <w:pPr>
        <w:pStyle w:val="PL"/>
        <w:rPr>
          <w:noProof w:val="0"/>
          <w:snapToGrid w:val="0"/>
        </w:rPr>
      </w:pPr>
    </w:p>
    <w:p w14:paraId="551A6877" w14:textId="77777777" w:rsidR="00E47303" w:rsidRPr="00550676" w:rsidRDefault="00E47303" w:rsidP="00E47303">
      <w:pPr>
        <w:pStyle w:val="PL"/>
        <w:rPr>
          <w:noProof w:val="0"/>
          <w:snapToGrid w:val="0"/>
        </w:rPr>
      </w:pPr>
      <w:proofErr w:type="spellStart"/>
      <w:r w:rsidRPr="00550676">
        <w:rPr>
          <w:noProof w:val="0"/>
          <w:snapToGrid w:val="0"/>
        </w:rPr>
        <w:t>GlobalGNB</w:t>
      </w:r>
      <w:proofErr w:type="spellEnd"/>
      <w:r w:rsidRPr="00550676">
        <w:rPr>
          <w:noProof w:val="0"/>
          <w:snapToGrid w:val="0"/>
        </w:rPr>
        <w:t>-ID-</w:t>
      </w:r>
      <w:proofErr w:type="spellStart"/>
      <w:r w:rsidRPr="00550676">
        <w:rPr>
          <w:noProof w:val="0"/>
          <w:snapToGrid w:val="0"/>
        </w:rPr>
        <w:t>ExtIEs</w:t>
      </w:r>
      <w:proofErr w:type="spellEnd"/>
      <w:r w:rsidRPr="00550676">
        <w:rPr>
          <w:noProof w:val="0"/>
          <w:snapToGrid w:val="0"/>
        </w:rPr>
        <w:t xml:space="preserve"> NGAP-PROTOCOL-EXTENSION ::= {</w:t>
      </w:r>
    </w:p>
    <w:p w14:paraId="71268CB9" w14:textId="77777777" w:rsidR="00E47303" w:rsidRPr="00550676" w:rsidRDefault="00E47303" w:rsidP="00E47303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6EF179D5" w14:textId="77777777" w:rsidR="00E47303" w:rsidRPr="00550676" w:rsidRDefault="00E47303" w:rsidP="00E47303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40DBDE7C" w14:textId="77777777" w:rsidR="00E47303" w:rsidRPr="00550676" w:rsidRDefault="00E47303" w:rsidP="00E47303">
      <w:pPr>
        <w:pStyle w:val="PL"/>
        <w:rPr>
          <w:noProof w:val="0"/>
          <w:snapToGrid w:val="0"/>
        </w:rPr>
      </w:pPr>
    </w:p>
    <w:p w14:paraId="4DF3097F" w14:textId="77777777" w:rsidR="00E47303" w:rsidRPr="00550676" w:rsidRDefault="00E47303" w:rsidP="00E47303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GlobalN3IWF-ID ::= SEQUENCE {</w:t>
      </w:r>
    </w:p>
    <w:p w14:paraId="7FC02DCA" w14:textId="77777777" w:rsidR="00E47303" w:rsidRPr="00550676" w:rsidRDefault="00E47303" w:rsidP="00E47303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pLMNIdentity</w:t>
      </w:r>
      <w:proofErr w:type="spellEnd"/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PLMNIdentity</w:t>
      </w:r>
      <w:proofErr w:type="spellEnd"/>
      <w:r w:rsidRPr="00550676">
        <w:rPr>
          <w:noProof w:val="0"/>
          <w:snapToGrid w:val="0"/>
        </w:rPr>
        <w:t>,</w:t>
      </w:r>
    </w:p>
    <w:p w14:paraId="0AA9AABA" w14:textId="77777777" w:rsidR="00E47303" w:rsidRPr="00550676" w:rsidRDefault="00E47303" w:rsidP="00E47303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n3IWF-ID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N3IWF-ID</w:t>
      </w:r>
      <w:proofErr w:type="spellEnd"/>
      <w:r w:rsidRPr="00550676">
        <w:rPr>
          <w:noProof w:val="0"/>
          <w:snapToGrid w:val="0"/>
        </w:rPr>
        <w:t>,</w:t>
      </w:r>
    </w:p>
    <w:p w14:paraId="2A075D4A" w14:textId="77777777" w:rsidR="00E47303" w:rsidRPr="00550676" w:rsidRDefault="00E47303" w:rsidP="00E47303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iE</w:t>
      </w:r>
      <w:proofErr w:type="spellEnd"/>
      <w:r w:rsidRPr="00550676">
        <w:rPr>
          <w:noProof w:val="0"/>
          <w:snapToGrid w:val="0"/>
        </w:rPr>
        <w:t>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ProtocolExtensionContainer</w:t>
      </w:r>
      <w:proofErr w:type="spellEnd"/>
      <w:r w:rsidRPr="00550676">
        <w:rPr>
          <w:noProof w:val="0"/>
          <w:snapToGrid w:val="0"/>
        </w:rPr>
        <w:t xml:space="preserve"> { {GlobalN3IWF-ID-ExtIEs} } OPTIONAL,</w:t>
      </w:r>
    </w:p>
    <w:p w14:paraId="7792B0C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195AF4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71BB3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427FBF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0CF9AAD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1CB75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B2D415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87F020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 xml:space="preserve"> ::= SEQUENCE {</w:t>
      </w:r>
    </w:p>
    <w:p w14:paraId="1B7E46B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>,</w:t>
      </w:r>
    </w:p>
    <w:p w14:paraId="566C022B" w14:textId="77777777" w:rsidR="00E47303" w:rsidRPr="001D2E49" w:rsidRDefault="00E47303" w:rsidP="00E47303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89C1918" w14:textId="77777777" w:rsidR="00E47303" w:rsidRPr="001D2E49" w:rsidRDefault="00E47303" w:rsidP="00E47303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77B6FA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7753E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D99C0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043A8B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EAC24BC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EXTENSION </w:t>
      </w:r>
      <w:r w:rsidRPr="008711EA">
        <w:rPr>
          <w:noProof w:val="0"/>
          <w:snapToGrid w:val="0"/>
        </w:rPr>
        <w:t>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1D0A193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77703F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DEF2AB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31053DA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GlobalLineIdentity</w:t>
      </w:r>
      <w:proofErr w:type="spellEnd"/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OCTET STRING</w:t>
      </w:r>
    </w:p>
    <w:p w14:paraId="346DA1D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CE6B88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 ::= SEQUENCE {</w:t>
      </w:r>
    </w:p>
    <w:p w14:paraId="6A4203C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0199044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-ID,</w:t>
      </w:r>
    </w:p>
    <w:p w14:paraId="6645D6BB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GlobalNgENB</w:t>
      </w:r>
      <w:proofErr w:type="spellEnd"/>
      <w:r w:rsidRPr="00402ED9">
        <w:rPr>
          <w:noProof w:val="0"/>
          <w:snapToGrid w:val="0"/>
          <w:lang w:val="fr-FR"/>
        </w:rPr>
        <w:t>-ID-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204BB3F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3436BC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C8AD73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56E05C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8DFBB9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2C811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607AF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85B01A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665BDB1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globalGNB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GlobalGNB</w:t>
      </w:r>
      <w:proofErr w:type="spellEnd"/>
      <w:r w:rsidRPr="001D2E49">
        <w:rPr>
          <w:noProof w:val="0"/>
          <w:snapToGrid w:val="0"/>
        </w:rPr>
        <w:t>-ID,</w:t>
      </w:r>
    </w:p>
    <w:p w14:paraId="6CF085E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624EB20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GlobalN3IWF-ID</w:t>
      </w:r>
      <w:proofErr w:type="spellEnd"/>
      <w:r w:rsidRPr="001D2E49">
        <w:rPr>
          <w:noProof w:val="0"/>
          <w:snapToGrid w:val="0"/>
        </w:rPr>
        <w:t>,</w:t>
      </w:r>
    </w:p>
    <w:p w14:paraId="000FD99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B1A0CD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6AFE9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0B63C79" w14:textId="77777777" w:rsidR="00E47303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A3AE8B1" w14:textId="77777777" w:rsidR="00E47303" w:rsidRPr="001D2E49" w:rsidRDefault="00E47303" w:rsidP="00E47303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60FD962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7B765DC9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06F8DF62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49E73B8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DCA076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A8ABEA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 xml:space="preserve"> ::= SEQUENCE {</w:t>
      </w:r>
    </w:p>
    <w:p w14:paraId="67C1DEE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390CE3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3542B67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r w:rsidRPr="00691055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GlobalTNGF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5B5FDC4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93A90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C9363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0316AF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GlobalTNGF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2E16C2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FF1FFC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7ADE49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EAE8B41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39213CD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 xml:space="preserve"> ::= SEQUENCE {</w:t>
      </w:r>
    </w:p>
    <w:p w14:paraId="4B26EFA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FC579D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45E01D9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r w:rsidRPr="00691055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GlobalTWIF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1DB5C8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7995D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770B9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80369B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GlobalTWIF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5FB08C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8D0487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F36C08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B846990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1D2A07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 xml:space="preserve"> ::= SEQUENCE {</w:t>
      </w:r>
    </w:p>
    <w:p w14:paraId="0863B9D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74DC820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proofErr w:type="spellEnd"/>
      <w:r w:rsidRPr="001D2E49">
        <w:rPr>
          <w:noProof w:val="0"/>
          <w:snapToGrid w:val="0"/>
        </w:rPr>
        <w:t>,</w:t>
      </w:r>
    </w:p>
    <w:p w14:paraId="4A756E73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GlobalW</w:t>
      </w:r>
      <w:proofErr w:type="spellEnd"/>
      <w:r w:rsidRPr="00402ED9">
        <w:rPr>
          <w:noProof w:val="0"/>
          <w:snapToGrid w:val="0"/>
          <w:lang w:val="fr-FR"/>
        </w:rPr>
        <w:t>-AGF-ID-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161AFE9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4A5549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AA58F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323626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F82FAA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D6044C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36FC394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21AEFB3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50E8C0A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0C33A5AE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3467C3F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D6176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F4C8C22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6A8B34B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0F30DE7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7691F9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6EE11C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462C564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DF7E0D4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GTPTunnel</w:t>
      </w:r>
      <w:proofErr w:type="spellEnd"/>
      <w:r w:rsidRPr="001D2E49">
        <w:rPr>
          <w:noProof w:val="0"/>
        </w:rPr>
        <w:t xml:space="preserve"> ::= SEQUENCE {</w:t>
      </w:r>
    </w:p>
    <w:p w14:paraId="1978ED79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4F3B073C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gTP</w:t>
      </w:r>
      <w:proofErr w:type="spellEnd"/>
      <w:r w:rsidRPr="001D2E49">
        <w:rPr>
          <w:noProof w:val="0"/>
        </w:rPr>
        <w:t>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26915F31" w14:textId="77777777" w:rsidR="00E47303" w:rsidRPr="00402ED9" w:rsidRDefault="00E47303" w:rsidP="00E47303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proofErr w:type="spellStart"/>
      <w:r w:rsidRPr="00402ED9">
        <w:rPr>
          <w:noProof w:val="0"/>
          <w:lang w:val="fr-FR"/>
        </w:rPr>
        <w:t>iE</w:t>
      </w:r>
      <w:proofErr w:type="spellEnd"/>
      <w:r w:rsidRPr="00402ED9">
        <w:rPr>
          <w:noProof w:val="0"/>
          <w:lang w:val="fr-FR"/>
        </w:rPr>
        <w:t>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ProtocolExtensionContainer</w:t>
      </w:r>
      <w:proofErr w:type="spellEnd"/>
      <w:r w:rsidRPr="00402ED9">
        <w:rPr>
          <w:noProof w:val="0"/>
          <w:lang w:val="fr-FR"/>
        </w:rPr>
        <w:t xml:space="preserve"> { {</w:t>
      </w:r>
      <w:proofErr w:type="spellStart"/>
      <w:r w:rsidRPr="00402ED9">
        <w:rPr>
          <w:noProof w:val="0"/>
          <w:lang w:val="fr-FR"/>
        </w:rPr>
        <w:t>GTPTunnel-ExtIEs</w:t>
      </w:r>
      <w:proofErr w:type="spellEnd"/>
      <w:r w:rsidRPr="00402ED9">
        <w:rPr>
          <w:noProof w:val="0"/>
          <w:lang w:val="fr-FR"/>
        </w:rPr>
        <w:t>} } OPTIONAL,</w:t>
      </w:r>
    </w:p>
    <w:p w14:paraId="31FD9ED6" w14:textId="77777777" w:rsidR="00E47303" w:rsidRPr="001D2E49" w:rsidRDefault="00E47303" w:rsidP="00E47303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69C34EE2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4B61776" w14:textId="77777777" w:rsidR="00E47303" w:rsidRPr="001D2E49" w:rsidRDefault="00E47303" w:rsidP="00E47303">
      <w:pPr>
        <w:pStyle w:val="PL"/>
        <w:rPr>
          <w:noProof w:val="0"/>
        </w:rPr>
      </w:pPr>
    </w:p>
    <w:p w14:paraId="58AEB7CC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GTPTunnel-ExtIEs</w:t>
      </w:r>
      <w:proofErr w:type="spellEnd"/>
      <w:r w:rsidRPr="001D2E49">
        <w:rPr>
          <w:noProof w:val="0"/>
        </w:rPr>
        <w:t xml:space="preserve"> NGAP-PROTOCOL-EXTENSION ::= {</w:t>
      </w:r>
    </w:p>
    <w:p w14:paraId="41CDF436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1E931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0FC7F50" w14:textId="77777777" w:rsidR="00E47303" w:rsidRPr="001D2E49" w:rsidRDefault="00E47303" w:rsidP="00E47303">
      <w:pPr>
        <w:pStyle w:val="PL"/>
        <w:rPr>
          <w:snapToGrid w:val="0"/>
        </w:rPr>
      </w:pPr>
    </w:p>
    <w:p w14:paraId="01AD0A3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666E886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39737A6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>,</w:t>
      </w:r>
    </w:p>
    <w:p w14:paraId="1E2BF85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17E2240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>,</w:t>
      </w:r>
    </w:p>
    <w:p w14:paraId="598CE9E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{GUAMI-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DF5EFB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FA7DE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BBC2E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031118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57A3A5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1BF9F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521A1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9C0445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GUAMIType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3009AE5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E72346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7E51CD8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3469A2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HandoverCommandTransfer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69553A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B6834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D65C2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9A5AE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HandoverCommandTransfer-ExtIEs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0F9EFB4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19DFA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A4F65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B8BFD3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HandoverCommandTransfer-ExtIEs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47DFFF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60D2AB62" w14:textId="77777777" w:rsidR="00E47303" w:rsidRPr="001D2E49" w:rsidRDefault="00E47303" w:rsidP="00E47303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0D05AEF6" w14:textId="77777777" w:rsidR="00E47303" w:rsidRPr="001D2E49" w:rsidRDefault="00E47303" w:rsidP="00E47303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2E15DD79" w14:textId="77777777" w:rsidR="00E47303" w:rsidRDefault="00E47303" w:rsidP="00E47303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lastRenderedPageBreak/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17DE371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2F40F7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017B0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DA9E7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CFE98B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E35A1F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6A9423F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35092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AD2D7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7B69B6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373ADF5" w14:textId="77777777" w:rsidR="00E47303" w:rsidRPr="00302712" w:rsidRDefault="00E47303" w:rsidP="00E47303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302712">
        <w:rPr>
          <w:snapToGrid w:val="0"/>
          <w:lang w:val="fr-FR"/>
        </w:rPr>
        <w:t>cause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Cause,</w:t>
      </w:r>
    </w:p>
    <w:p w14:paraId="17E5620E" w14:textId="77777777" w:rsidR="00E47303" w:rsidRPr="00302712" w:rsidRDefault="00E47303" w:rsidP="00E47303">
      <w:pPr>
        <w:pStyle w:val="PL"/>
        <w:rPr>
          <w:snapToGrid w:val="0"/>
          <w:lang w:val="fr-FR"/>
        </w:rPr>
      </w:pPr>
      <w:r w:rsidRPr="00302712">
        <w:rPr>
          <w:snapToGrid w:val="0"/>
          <w:lang w:val="fr-FR"/>
        </w:rPr>
        <w:tab/>
        <w:t>iE-Extensions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ProtocolExtensionContainer { {HandoverPreparationUnsuccessfulTransfer-ExtIEs} }</w:t>
      </w:r>
      <w:r w:rsidRPr="00302712">
        <w:rPr>
          <w:snapToGrid w:val="0"/>
          <w:lang w:val="fr-FR"/>
        </w:rPr>
        <w:tab/>
        <w:t>OPTIONAL,</w:t>
      </w:r>
    </w:p>
    <w:p w14:paraId="55EF629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302712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BA61AD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6077B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5DE21A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5BE63B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03CE4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0D442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4FB3A4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4F831B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409793C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20D9E9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89405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qosFlowSetupResponseList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</w:t>
      </w:r>
      <w:r w:rsidRPr="001D2E49">
        <w:rPr>
          <w:snapToGrid w:val="0"/>
        </w:rPr>
        <w:t>WithDataForwarding</w:t>
      </w:r>
      <w:proofErr w:type="spellEnd"/>
      <w:r w:rsidRPr="001D2E49">
        <w:rPr>
          <w:noProof w:val="0"/>
          <w:snapToGrid w:val="0"/>
        </w:rPr>
        <w:t>,</w:t>
      </w:r>
    </w:p>
    <w:p w14:paraId="3F76731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2A349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313D2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004045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28661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E12EF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ED36C7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FF49D38" w14:textId="77777777" w:rsidR="00E47303" w:rsidRPr="001D2E49" w:rsidRDefault="00E47303" w:rsidP="00E47303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5640499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7B53A39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2B8604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06525E16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0F020C0" w14:textId="77777777" w:rsidR="00E47303" w:rsidRDefault="00E47303" w:rsidP="00E47303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3725266A" w14:textId="77777777" w:rsidR="00E47303" w:rsidRPr="001F5312" w:rsidRDefault="00E47303" w:rsidP="00E47303">
      <w:pPr>
        <w:pStyle w:val="PL"/>
        <w:rPr>
          <w:rFonts w:eastAsia="MS Mincho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73F80FC" w14:textId="77777777" w:rsidR="00E47303" w:rsidRDefault="00E47303" w:rsidP="00E47303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4A43FA2B" w14:textId="77777777" w:rsidR="00E47303" w:rsidRPr="0082435E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 xml:space="preserve">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 xml:space="preserve">PDUSetbasedHandlingIndicator 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E12D6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5984DF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F4E73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7BA19" w14:textId="77777777" w:rsidR="00E47303" w:rsidRPr="001D2E49" w:rsidRDefault="00E47303" w:rsidP="00E47303">
      <w:pPr>
        <w:pStyle w:val="PL"/>
        <w:rPr>
          <w:snapToGrid w:val="0"/>
        </w:rPr>
      </w:pPr>
    </w:p>
    <w:p w14:paraId="548B07A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4B08E5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450A9A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589E2D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D0CE5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87BC5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05110F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1040EB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3B59DF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79964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885CB5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FD6F4B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7476F31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2586E5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58D768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0966C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B971B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34BFF4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58C139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D768E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E168B4" w14:textId="77777777" w:rsidR="00E47303" w:rsidRPr="001D2E49" w:rsidRDefault="00E47303" w:rsidP="00E47303">
      <w:pPr>
        <w:pStyle w:val="PL"/>
        <w:rPr>
          <w:snapToGrid w:val="0"/>
        </w:rPr>
      </w:pPr>
    </w:p>
    <w:p w14:paraId="6D7A66A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BC012E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62A19DF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fivegs</w:t>
      </w:r>
      <w:proofErr w:type="spellEnd"/>
      <w:r w:rsidRPr="001D2E49">
        <w:rPr>
          <w:noProof w:val="0"/>
          <w:snapToGrid w:val="0"/>
        </w:rPr>
        <w:t>-to-eps,</w:t>
      </w:r>
    </w:p>
    <w:p w14:paraId="6D356D6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35B331D5" w14:textId="77777777" w:rsidR="00E47303" w:rsidRPr="00F34838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368B866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fivegs</w:t>
      </w:r>
      <w:proofErr w:type="spellEnd"/>
      <w:r w:rsidRPr="00F34838">
        <w:rPr>
          <w:noProof w:val="0"/>
          <w:snapToGrid w:val="0"/>
        </w:rPr>
        <w:t>-to-</w:t>
      </w:r>
      <w:proofErr w:type="spellStart"/>
      <w:r w:rsidRPr="00F34838">
        <w:rPr>
          <w:noProof w:val="0"/>
          <w:snapToGrid w:val="0"/>
        </w:rPr>
        <w:t>utran</w:t>
      </w:r>
      <w:proofErr w:type="spellEnd"/>
    </w:p>
    <w:p w14:paraId="21AF147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B0581E" w14:textId="77777777" w:rsidR="00E47303" w:rsidRPr="00CE67F7" w:rsidRDefault="00E47303" w:rsidP="00E47303">
      <w:pPr>
        <w:pStyle w:val="PL"/>
        <w:rPr>
          <w:snapToGrid w:val="0"/>
        </w:rPr>
      </w:pPr>
    </w:p>
    <w:p w14:paraId="0C3156A9" w14:textId="77777777" w:rsidR="00E47303" w:rsidRDefault="00E47303" w:rsidP="00E47303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5BD64A1D" w14:textId="77777777" w:rsidR="00E47303" w:rsidRDefault="00E47303" w:rsidP="00E47303">
      <w:pPr>
        <w:pStyle w:val="PL"/>
        <w:rPr>
          <w:rFonts w:eastAsia="SimSun"/>
          <w:snapToGrid w:val="0"/>
          <w:lang w:eastAsia="zh-CN"/>
        </w:rPr>
      </w:pPr>
    </w:p>
    <w:p w14:paraId="46E627A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68B3750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OCTET STRING</w:t>
      </w:r>
    </w:p>
    <w:p w14:paraId="25D5BA27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1353259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-ID-new</w:t>
      </w:r>
      <w:r w:rsidRPr="001D2E49">
        <w:rPr>
          <w:noProof w:val="0"/>
          <w:snapToGrid w:val="0"/>
        </w:rPr>
        <w:t xml:space="preserve"> ::= SEQUENCE {</w:t>
      </w:r>
    </w:p>
    <w:p w14:paraId="77D5C6E7" w14:textId="77777777" w:rsidR="00E47303" w:rsidRPr="005240D4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5240D4">
        <w:rPr>
          <w:noProof w:val="0"/>
          <w:snapToGrid w:val="0"/>
        </w:rPr>
        <w:t>hFCNode</w:t>
      </w:r>
      <w:proofErr w:type="spellEnd"/>
      <w:r w:rsidRPr="005240D4">
        <w:rPr>
          <w:noProof w:val="0"/>
          <w:snapToGrid w:val="0"/>
        </w:rPr>
        <w:t>-ID</w:t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proofErr w:type="spellStart"/>
      <w:r w:rsidRPr="005240D4">
        <w:rPr>
          <w:noProof w:val="0"/>
          <w:snapToGrid w:val="0"/>
        </w:rPr>
        <w:t>HFCNode</w:t>
      </w:r>
      <w:proofErr w:type="spellEnd"/>
      <w:r w:rsidRPr="005240D4">
        <w:rPr>
          <w:noProof w:val="0"/>
          <w:snapToGrid w:val="0"/>
        </w:rPr>
        <w:t>-ID,</w:t>
      </w:r>
    </w:p>
    <w:p w14:paraId="5F3C7CD5" w14:textId="77777777" w:rsidR="00E47303" w:rsidRPr="002C2850" w:rsidRDefault="00E47303" w:rsidP="00E47303">
      <w:pPr>
        <w:pStyle w:val="PL"/>
        <w:rPr>
          <w:noProof w:val="0"/>
          <w:snapToGrid w:val="0"/>
          <w:lang w:val="fr-FR"/>
        </w:rPr>
      </w:pPr>
      <w:r w:rsidRPr="005240D4">
        <w:rPr>
          <w:noProof w:val="0"/>
          <w:snapToGrid w:val="0"/>
        </w:rPr>
        <w:tab/>
      </w:r>
      <w:proofErr w:type="spellStart"/>
      <w:r w:rsidRPr="002C2850">
        <w:rPr>
          <w:noProof w:val="0"/>
          <w:snapToGrid w:val="0"/>
          <w:lang w:val="fr-FR"/>
        </w:rPr>
        <w:t>tAI</w:t>
      </w:r>
      <w:proofErr w:type="spellEnd"/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TAI,</w:t>
      </w:r>
    </w:p>
    <w:p w14:paraId="2E8DED64" w14:textId="77777777" w:rsidR="00E47303" w:rsidRPr="005240D4" w:rsidRDefault="00E47303" w:rsidP="00E47303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proofErr w:type="spellStart"/>
      <w:r w:rsidRPr="005240D4">
        <w:rPr>
          <w:noProof w:val="0"/>
          <w:snapToGrid w:val="0"/>
          <w:lang w:val="fr-FR"/>
        </w:rPr>
        <w:t>iE</w:t>
      </w:r>
      <w:proofErr w:type="spellEnd"/>
      <w:r w:rsidRPr="005240D4">
        <w:rPr>
          <w:noProof w:val="0"/>
          <w:snapToGrid w:val="0"/>
          <w:lang w:val="fr-FR"/>
        </w:rPr>
        <w:t>-Extensions</w:t>
      </w:r>
      <w:r w:rsidRPr="005240D4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ab/>
      </w:r>
      <w:proofErr w:type="spellStart"/>
      <w:r w:rsidRPr="005240D4">
        <w:rPr>
          <w:noProof w:val="0"/>
          <w:snapToGrid w:val="0"/>
          <w:lang w:val="fr-FR"/>
        </w:rPr>
        <w:t>ProtocolExtensionContainer</w:t>
      </w:r>
      <w:proofErr w:type="spellEnd"/>
      <w:r w:rsidRPr="005240D4">
        <w:rPr>
          <w:noProof w:val="0"/>
          <w:snapToGrid w:val="0"/>
          <w:lang w:val="fr-FR"/>
        </w:rPr>
        <w:t xml:space="preserve"> { { </w:t>
      </w:r>
      <w:proofErr w:type="spellStart"/>
      <w:r w:rsidRPr="005240D4">
        <w:rPr>
          <w:noProof w:val="0"/>
          <w:snapToGrid w:val="0"/>
          <w:lang w:val="fr-FR"/>
        </w:rPr>
        <w:t>HFCNode</w:t>
      </w:r>
      <w:proofErr w:type="spellEnd"/>
      <w:r w:rsidRPr="005240D4">
        <w:rPr>
          <w:noProof w:val="0"/>
          <w:snapToGrid w:val="0"/>
          <w:lang w:val="fr-FR"/>
        </w:rPr>
        <w:t>-ID-new-</w:t>
      </w:r>
      <w:proofErr w:type="spellStart"/>
      <w:r w:rsidRPr="005240D4">
        <w:rPr>
          <w:noProof w:val="0"/>
          <w:snapToGrid w:val="0"/>
          <w:lang w:val="fr-FR"/>
        </w:rPr>
        <w:t>ExtIEs</w:t>
      </w:r>
      <w:proofErr w:type="spellEnd"/>
      <w:r w:rsidRPr="005240D4">
        <w:rPr>
          <w:noProof w:val="0"/>
          <w:snapToGrid w:val="0"/>
          <w:lang w:val="fr-FR"/>
        </w:rPr>
        <w:t>} }</w:t>
      </w:r>
      <w:r w:rsidRPr="005240D4">
        <w:rPr>
          <w:noProof w:val="0"/>
          <w:snapToGrid w:val="0"/>
          <w:lang w:val="fr-FR"/>
        </w:rPr>
        <w:tab/>
        <w:t>OPTIONAL,</w:t>
      </w:r>
    </w:p>
    <w:p w14:paraId="15D8F26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5240D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ED7B0B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A3DDE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085F82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-ID-new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E8E0ABE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A3F10B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071E3D9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1C3ED6B9" w14:textId="77777777" w:rsidR="00E47303" w:rsidRDefault="00E47303" w:rsidP="00E47303">
      <w:pPr>
        <w:pStyle w:val="PL"/>
        <w:rPr>
          <w:snapToGrid w:val="0"/>
        </w:rPr>
      </w:pPr>
    </w:p>
    <w:p w14:paraId="31C03759" w14:textId="77777777" w:rsidR="00E47303" w:rsidRPr="005B3DC9" w:rsidRDefault="00E47303" w:rsidP="00E47303">
      <w:pPr>
        <w:pStyle w:val="PL"/>
        <w:rPr>
          <w:snapToGrid w:val="0"/>
          <w:lang w:eastAsia="zh-CN"/>
        </w:rPr>
      </w:pPr>
      <w:r w:rsidRPr="005B3DC9">
        <w:rPr>
          <w:snapToGrid w:val="0"/>
          <w:lang w:eastAsia="zh-CN"/>
        </w:rPr>
        <w:t>HLComActivate</w:t>
      </w:r>
      <w:r w:rsidRPr="005B3DC9">
        <w:rPr>
          <w:snapToGrid w:val="0"/>
        </w:rPr>
        <w:t xml:space="preserve"> ::= SEQUENCE {</w:t>
      </w:r>
    </w:p>
    <w:p w14:paraId="36181764" w14:textId="77777777" w:rsidR="00E47303" w:rsidRPr="005B3DC9" w:rsidRDefault="00E47303" w:rsidP="00E47303">
      <w:pPr>
        <w:pStyle w:val="PL"/>
        <w:tabs>
          <w:tab w:val="clear" w:pos="6144"/>
          <w:tab w:val="left" w:pos="5820"/>
        </w:tabs>
        <w:rPr>
          <w:rFonts w:eastAsia="Batang"/>
          <w:lang w:eastAsia="ja-JP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rFonts w:eastAsia="Batang"/>
          <w:lang w:eastAsia="ja-JP"/>
        </w:rPr>
        <w:t>nR-Paging-</w:t>
      </w:r>
      <w:r>
        <w:rPr>
          <w:rFonts w:eastAsia="Batang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Information-</w:t>
      </w:r>
      <w:r>
        <w:rPr>
          <w:rFonts w:eastAsia="Batang"/>
          <w:lang w:eastAsia="ja-JP"/>
        </w:rPr>
        <w:t>for</w:t>
      </w:r>
      <w:r w:rsidRPr="005B3DC9">
        <w:rPr>
          <w:rFonts w:eastAsia="Batang"/>
          <w:lang w:eastAsia="ja-JP"/>
        </w:rPr>
        <w:t>-RRC-INACTIVE</w:t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  <w:t>NR-Paging-</w:t>
      </w:r>
      <w:r>
        <w:rPr>
          <w:rFonts w:eastAsia="Batang"/>
          <w:lang w:eastAsia="ja-JP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</w:t>
      </w:r>
      <w:r w:rsidRPr="005B3DC9">
        <w:rPr>
          <w:rFonts w:eastAsia="Batang"/>
          <w:lang w:eastAsia="ja-JP"/>
        </w:rPr>
        <w:t>-</w:t>
      </w:r>
      <w:r>
        <w:rPr>
          <w:rFonts w:eastAsia="Batang"/>
          <w:lang w:eastAsia="ja-JP"/>
        </w:rPr>
        <w:t>for-</w:t>
      </w:r>
      <w:r w:rsidRPr="005B3DC9">
        <w:rPr>
          <w:rFonts w:eastAsia="Batang"/>
          <w:lang w:eastAsia="ja-JP"/>
        </w:rPr>
        <w:t>RRC-INACTIVE,</w:t>
      </w:r>
    </w:p>
    <w:p w14:paraId="55462ACC" w14:textId="77777777" w:rsidR="00E47303" w:rsidRPr="005B3DC9" w:rsidRDefault="00E47303" w:rsidP="00E47303">
      <w:pPr>
        <w:pStyle w:val="PL"/>
        <w:tabs>
          <w:tab w:val="clear" w:pos="6144"/>
          <w:tab w:val="left" w:pos="5820"/>
        </w:tabs>
        <w:rPr>
          <w:snapToGrid w:val="0"/>
          <w:lang w:val="fr-FR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snapToGrid w:val="0"/>
          <w:lang w:val="fr-FR" w:eastAsia="zh-CN"/>
        </w:rPr>
        <w:t>HLComActivate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7FE4BB48" w14:textId="77777777" w:rsidR="00E47303" w:rsidRPr="00C122AB" w:rsidRDefault="00E47303" w:rsidP="00E47303">
      <w:pPr>
        <w:pStyle w:val="PL"/>
        <w:rPr>
          <w:snapToGrid w:val="0"/>
          <w:lang w:val="fr-FR"/>
        </w:rPr>
      </w:pPr>
      <w:r w:rsidRPr="005B3DC9">
        <w:rPr>
          <w:snapToGrid w:val="0"/>
          <w:lang w:val="fr-FR"/>
        </w:rPr>
        <w:tab/>
      </w:r>
      <w:r w:rsidRPr="00C122AB">
        <w:rPr>
          <w:snapToGrid w:val="0"/>
          <w:lang w:val="fr-FR"/>
        </w:rPr>
        <w:t>...</w:t>
      </w:r>
    </w:p>
    <w:p w14:paraId="04F1BDEF" w14:textId="77777777" w:rsidR="00E47303" w:rsidRPr="00C122AB" w:rsidRDefault="00E47303" w:rsidP="00E47303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>}</w:t>
      </w:r>
    </w:p>
    <w:p w14:paraId="49102834" w14:textId="77777777" w:rsidR="00E47303" w:rsidRPr="00C122AB" w:rsidRDefault="00E47303" w:rsidP="00E47303">
      <w:pPr>
        <w:pStyle w:val="PL"/>
        <w:rPr>
          <w:snapToGrid w:val="0"/>
          <w:lang w:val="fr-FR" w:eastAsia="zh-CN"/>
        </w:rPr>
      </w:pPr>
    </w:p>
    <w:p w14:paraId="0BE33D71" w14:textId="77777777" w:rsidR="00E47303" w:rsidRPr="00C122AB" w:rsidRDefault="00E47303" w:rsidP="00E47303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>HLComActivate-ExtIEs NGAP-PROTOCOL-EXTENSION ::= {</w:t>
      </w:r>
    </w:p>
    <w:p w14:paraId="27B8D6C4" w14:textId="77777777" w:rsidR="00E47303" w:rsidRPr="00C122AB" w:rsidRDefault="00E47303" w:rsidP="00E47303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ab/>
      </w:r>
      <w:r w:rsidRPr="00C122AB">
        <w:rPr>
          <w:rFonts w:cs="Mangal"/>
          <w:snapToGrid w:val="0"/>
          <w:lang w:val="fr-FR" w:bidi="sa-IN"/>
        </w:rPr>
        <w:t>...</w:t>
      </w:r>
    </w:p>
    <w:p w14:paraId="7913F850" w14:textId="77777777" w:rsidR="00E47303" w:rsidRPr="00C122AB" w:rsidRDefault="00E47303" w:rsidP="00E47303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 xml:space="preserve">} </w:t>
      </w:r>
    </w:p>
    <w:p w14:paraId="0E2A1079" w14:textId="77777777" w:rsidR="00E47303" w:rsidRPr="00C122AB" w:rsidRDefault="00E47303" w:rsidP="00E47303">
      <w:pPr>
        <w:pStyle w:val="PL"/>
        <w:rPr>
          <w:rFonts w:cs="Mangal"/>
          <w:snapToGrid w:val="0"/>
          <w:lang w:val="fr-FR" w:bidi="sa-IN"/>
        </w:rPr>
      </w:pPr>
    </w:p>
    <w:p w14:paraId="7EC6ABB9" w14:textId="77777777" w:rsidR="00E47303" w:rsidRPr="00C122AB" w:rsidRDefault="00E47303" w:rsidP="00E47303">
      <w:pPr>
        <w:pStyle w:val="PL"/>
        <w:rPr>
          <w:snapToGrid w:val="0"/>
          <w:lang w:val="fr-FR" w:eastAsia="zh-CN"/>
        </w:rPr>
      </w:pPr>
      <w:r w:rsidRPr="00C122AB">
        <w:rPr>
          <w:snapToGrid w:val="0"/>
          <w:lang w:val="fr-FR" w:eastAsia="zh-CN"/>
        </w:rPr>
        <w:t>HLComDeactivate</w:t>
      </w:r>
      <w:r w:rsidRPr="00C122AB">
        <w:rPr>
          <w:snapToGrid w:val="0"/>
          <w:lang w:val="fr-FR"/>
        </w:rPr>
        <w:t xml:space="preserve"> ::= SEQUENCE {</w:t>
      </w:r>
    </w:p>
    <w:p w14:paraId="26B6DA22" w14:textId="77777777" w:rsidR="00E47303" w:rsidRPr="00C122AB" w:rsidRDefault="00E47303" w:rsidP="00E47303">
      <w:pPr>
        <w:pStyle w:val="PL"/>
        <w:rPr>
          <w:rFonts w:eastAsia="Batang"/>
          <w:lang w:val="fr-FR" w:eastAsia="ja-JP"/>
        </w:rPr>
      </w:pPr>
      <w:r w:rsidRPr="00C122AB">
        <w:rPr>
          <w:rFonts w:eastAsia="Batang" w:hint="eastAsia"/>
          <w:lang w:val="fr-FR" w:eastAsia="ja-JP"/>
        </w:rPr>
        <w:tab/>
      </w:r>
      <w:r w:rsidRPr="00C122AB">
        <w:rPr>
          <w:rFonts w:eastAsia="Batang"/>
          <w:lang w:val="fr-FR"/>
        </w:rPr>
        <w:t>uEReachabilityIndication</w:t>
      </w:r>
      <w:r w:rsidRPr="00C122AB">
        <w:rPr>
          <w:rFonts w:eastAsia="Batang"/>
          <w:lang w:val="fr-FR" w:eastAsia="ja-JP"/>
        </w:rPr>
        <w:tab/>
      </w:r>
      <w:r w:rsidRPr="00C122AB">
        <w:rPr>
          <w:rFonts w:eastAsia="Batang"/>
          <w:lang w:val="fr-FR" w:eastAsia="ja-JP"/>
        </w:rPr>
        <w:tab/>
        <w:t>ENUMERATED {true, ...},</w:t>
      </w:r>
    </w:p>
    <w:p w14:paraId="4FDB22FE" w14:textId="77777777" w:rsidR="00E47303" w:rsidRPr="005B3DC9" w:rsidRDefault="00E47303" w:rsidP="00E47303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rFonts w:eastAsia="Batang"/>
          <w:lang w:val="fr-FR" w:eastAsia="ja-JP"/>
        </w:rPr>
        <w:t>HLCom</w:t>
      </w:r>
      <w:r w:rsidRPr="00C122AB">
        <w:rPr>
          <w:snapToGrid w:val="0"/>
          <w:lang w:val="fr-FR" w:eastAsia="zh-CN"/>
        </w:rPr>
        <w:t>Dea</w:t>
      </w:r>
      <w:r w:rsidRPr="005B3DC9">
        <w:rPr>
          <w:snapToGrid w:val="0"/>
          <w:lang w:val="fr-FR" w:eastAsia="zh-CN"/>
        </w:rPr>
        <w:t>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24DA3F8B" w14:textId="77777777" w:rsidR="00E47303" w:rsidRPr="005B3DC9" w:rsidRDefault="00E47303" w:rsidP="00E47303">
      <w:pPr>
        <w:pStyle w:val="PL"/>
        <w:rPr>
          <w:snapToGrid w:val="0"/>
        </w:rPr>
      </w:pPr>
      <w:r w:rsidRPr="005B3DC9">
        <w:rPr>
          <w:snapToGrid w:val="0"/>
          <w:lang w:val="fr-FR"/>
        </w:rPr>
        <w:tab/>
      </w:r>
      <w:r w:rsidRPr="005B3DC9">
        <w:rPr>
          <w:snapToGrid w:val="0"/>
        </w:rPr>
        <w:t>...</w:t>
      </w:r>
    </w:p>
    <w:p w14:paraId="63C48618" w14:textId="77777777" w:rsidR="00E47303" w:rsidRPr="005B3DC9" w:rsidRDefault="00E47303" w:rsidP="00E47303">
      <w:pPr>
        <w:pStyle w:val="PL"/>
        <w:rPr>
          <w:snapToGrid w:val="0"/>
        </w:rPr>
      </w:pPr>
      <w:r w:rsidRPr="005B3DC9">
        <w:rPr>
          <w:snapToGrid w:val="0"/>
        </w:rPr>
        <w:lastRenderedPageBreak/>
        <w:t>}</w:t>
      </w:r>
    </w:p>
    <w:p w14:paraId="05593551" w14:textId="77777777" w:rsidR="00E47303" w:rsidRPr="005B3DC9" w:rsidRDefault="00E47303" w:rsidP="00E47303">
      <w:pPr>
        <w:pStyle w:val="PL"/>
        <w:rPr>
          <w:snapToGrid w:val="0"/>
          <w:lang w:eastAsia="zh-CN"/>
        </w:rPr>
      </w:pPr>
    </w:p>
    <w:p w14:paraId="4A5F1BCC" w14:textId="77777777" w:rsidR="00E47303" w:rsidRPr="005B3DC9" w:rsidRDefault="00E47303" w:rsidP="00E47303">
      <w:pPr>
        <w:pStyle w:val="PL"/>
        <w:rPr>
          <w:rFonts w:cs="Mangal"/>
          <w:snapToGrid w:val="0"/>
          <w:lang w:bidi="sa-IN"/>
        </w:rPr>
      </w:pPr>
      <w:r w:rsidRPr="005B3DC9">
        <w:rPr>
          <w:rFonts w:cs="Mangal"/>
          <w:snapToGrid w:val="0"/>
          <w:lang w:bidi="sa-IN"/>
        </w:rPr>
        <w:t>HLComDeactivate-ExtIEs NGAP-PROTOCOL-EXTENSION ::= {</w:t>
      </w:r>
    </w:p>
    <w:p w14:paraId="3DBA43DE" w14:textId="77777777" w:rsidR="00E47303" w:rsidRPr="005B3DC9" w:rsidRDefault="00E47303" w:rsidP="00E47303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5B3DC9">
        <w:rPr>
          <w:rFonts w:cs="Mangal"/>
          <w:snapToGrid w:val="0"/>
          <w:lang w:bidi="sa-IN"/>
        </w:rPr>
        <w:t>...</w:t>
      </w:r>
    </w:p>
    <w:p w14:paraId="2DCA5E90" w14:textId="77777777" w:rsidR="00E47303" w:rsidRDefault="00E47303" w:rsidP="00E47303">
      <w:pPr>
        <w:pStyle w:val="PL"/>
        <w:rPr>
          <w:noProof w:val="0"/>
          <w:snapToGrid w:val="0"/>
        </w:rPr>
      </w:pPr>
      <w:r w:rsidRPr="005B3DC9">
        <w:rPr>
          <w:rFonts w:cs="Mangal"/>
          <w:snapToGrid w:val="0"/>
          <w:lang w:bidi="sa-IN"/>
        </w:rPr>
        <w:t xml:space="preserve">} </w:t>
      </w:r>
    </w:p>
    <w:p w14:paraId="479A75A8" w14:textId="77777777" w:rsidR="00E47303" w:rsidRDefault="00E47303" w:rsidP="00E47303">
      <w:pPr>
        <w:pStyle w:val="PL"/>
        <w:rPr>
          <w:snapToGrid w:val="0"/>
        </w:rPr>
      </w:pPr>
    </w:p>
    <w:p w14:paraId="0BA0827B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proofErr w:type="spellStart"/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proofErr w:type="spellEnd"/>
      <w:r w:rsidRPr="004B5CE3">
        <w:rPr>
          <w:noProof w:val="0"/>
          <w:snapToGrid w:val="0"/>
        </w:rPr>
        <w:t>::= SEQUENCE {</w:t>
      </w:r>
    </w:p>
    <w:p w14:paraId="27BA50FF" w14:textId="77777777" w:rsidR="00E47303" w:rsidRPr="000A31CE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</w:t>
      </w:r>
      <w:r w:rsidRPr="000A31CE">
        <w:rPr>
          <w:noProof w:val="0"/>
          <w:snapToGrid w:val="0"/>
        </w:rPr>
        <w:t>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 xml:space="preserve">-too-early, 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-to-wrong-cell, intersystem-ping-pong, ...},</w:t>
      </w:r>
    </w:p>
    <w:p w14:paraId="31C215D6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handoverCause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7DCC8C5A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sourcecellCGI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2B316231" w14:textId="77777777" w:rsidR="00E47303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2090B14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reestablishment</w:t>
      </w:r>
      <w:r w:rsidRPr="000A31CE">
        <w:rPr>
          <w:noProof w:val="0"/>
          <w:snapToGrid w:val="0"/>
        </w:rPr>
        <w:t>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9ED51C5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HO to wrong cell</w:t>
      </w:r>
      <w:r>
        <w:rPr>
          <w:noProof w:val="0"/>
          <w:snapToGrid w:val="0"/>
        </w:rPr>
        <w:t>”</w:t>
      </w:r>
    </w:p>
    <w:p w14:paraId="5066EB20" w14:textId="77777777" w:rsidR="00E47303" w:rsidRPr="000A31CE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</w:t>
      </w:r>
      <w:proofErr w:type="spellEnd"/>
      <w:r w:rsidRPr="000A31CE"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7570E6F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</w:t>
      </w:r>
      <w:proofErr w:type="spellEnd"/>
      <w:r w:rsidRPr="000A31CE"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1D169B5" w14:textId="77777777" w:rsidR="00E47303" w:rsidRPr="000A31CE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Inter System ping-pong</w:t>
      </w:r>
      <w:r>
        <w:rPr>
          <w:noProof w:val="0"/>
          <w:snapToGrid w:val="0"/>
        </w:rPr>
        <w:t>”</w:t>
      </w:r>
    </w:p>
    <w:p w14:paraId="59D0ECC4" w14:textId="77777777" w:rsidR="00E47303" w:rsidRPr="000A31CE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F17F4E5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51ACFEF" w14:textId="77777777" w:rsidR="00E4730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{ {</w:t>
      </w:r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40A7B607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FEF8D7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C9D4930" w14:textId="77777777" w:rsidR="00E47303" w:rsidRPr="004B5CE3" w:rsidRDefault="00E47303" w:rsidP="00E47303">
      <w:pPr>
        <w:pStyle w:val="PL"/>
        <w:rPr>
          <w:noProof w:val="0"/>
          <w:snapToGrid w:val="0"/>
        </w:rPr>
      </w:pPr>
    </w:p>
    <w:p w14:paraId="190DA4A9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3B72A24A" w14:textId="77777777" w:rsidR="00E47303" w:rsidRPr="008E11B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{ ID 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Extended</w:t>
      </w:r>
      <w:r>
        <w:rPr>
          <w:noProof w:val="0"/>
          <w:snapToGrid w:val="0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8E11B3">
        <w:rPr>
          <w:snapToGrid w:val="0"/>
        </w:rPr>
        <w:t>|</w:t>
      </w:r>
    </w:p>
    <w:p w14:paraId="37C8C1E2" w14:textId="77777777" w:rsidR="00E47303" w:rsidRPr="008E11B3" w:rsidRDefault="00E47303" w:rsidP="00E47303">
      <w:pPr>
        <w:pStyle w:val="PL"/>
        <w:tabs>
          <w:tab w:val="left" w:pos="4556"/>
        </w:tabs>
        <w:rPr>
          <w:snapToGrid w:val="0"/>
        </w:rPr>
      </w:pPr>
      <w:r w:rsidRPr="008E11B3">
        <w:rPr>
          <w:snapToGrid w:val="0"/>
        </w:rPr>
        <w:tab/>
        <w:t>{ ID id-</w:t>
      </w:r>
      <w:r w:rsidRPr="008E11B3">
        <w:rPr>
          <w:rFonts w:hint="eastAsia"/>
          <w:snapToGrid w:val="0"/>
        </w:rPr>
        <w:t>TargetCell</w:t>
      </w:r>
      <w:r w:rsidRPr="008E11B3">
        <w:rPr>
          <w:snapToGrid w:val="0"/>
        </w:rPr>
        <w:t>CRNTI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CRITICALITY ignore</w:t>
      </w:r>
      <w:r w:rsidRPr="008E11B3">
        <w:rPr>
          <w:snapToGrid w:val="0"/>
        </w:rPr>
        <w:tab/>
        <w:t>EXTENSION C-RNTI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PRESENCE optional</w:t>
      </w:r>
      <w:r w:rsidRPr="008E11B3">
        <w:rPr>
          <w:snapToGrid w:val="0"/>
        </w:rPr>
        <w:tab/>
      </w:r>
      <w:r w:rsidRPr="008E11B3">
        <w:rPr>
          <w:snapToGrid w:val="0"/>
        </w:rPr>
        <w:tab/>
        <w:t>}|</w:t>
      </w:r>
    </w:p>
    <w:p w14:paraId="2BC2BC2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8E11B3">
        <w:rPr>
          <w:snapToGrid w:val="0"/>
        </w:rPr>
        <w:tab/>
      </w:r>
      <w:r>
        <w:rPr>
          <w:snapToGrid w:val="0"/>
        </w:rPr>
        <w:t>{ ID 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8B87E07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8C7C14A" w14:textId="77777777" w:rsidR="00E4730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24EF930" w14:textId="77777777" w:rsidR="00E47303" w:rsidRPr="004B5CE3" w:rsidRDefault="00E47303" w:rsidP="00E47303">
      <w:pPr>
        <w:pStyle w:val="PL"/>
        <w:rPr>
          <w:noProof w:val="0"/>
          <w:snapToGrid w:val="0"/>
        </w:rPr>
      </w:pPr>
    </w:p>
    <w:p w14:paraId="5ABAA750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45B19216" w14:textId="77777777" w:rsidR="00E47303" w:rsidRDefault="00E47303" w:rsidP="00E47303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483E30A8" w14:textId="77777777" w:rsidR="00E47303" w:rsidRPr="00325D1F" w:rsidRDefault="00E47303" w:rsidP="00E47303">
      <w:pPr>
        <w:pStyle w:val="PL"/>
      </w:pPr>
    </w:p>
    <w:p w14:paraId="14DD6EA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0DE9E8EA" w14:textId="77777777" w:rsidR="00E47303" w:rsidRPr="00E67E0D" w:rsidRDefault="00E47303" w:rsidP="00E47303">
      <w:pPr>
        <w:pStyle w:val="PL"/>
        <w:rPr>
          <w:noProof w:val="0"/>
          <w:snapToGrid w:val="0"/>
        </w:rPr>
      </w:pPr>
    </w:p>
    <w:p w14:paraId="619904FD" w14:textId="77777777" w:rsidR="00E47303" w:rsidRPr="00E67E0D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46614FA7" w14:textId="77777777" w:rsidR="00E47303" w:rsidRPr="00E67E0D" w:rsidRDefault="00E47303" w:rsidP="00E4730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1E39892B" w14:textId="77777777" w:rsidR="00E47303" w:rsidRPr="00E67E0D" w:rsidRDefault="00E47303" w:rsidP="00E4730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205005BF" w14:textId="77777777" w:rsidR="00E47303" w:rsidRPr="00C53F0E" w:rsidRDefault="00E47303" w:rsidP="00E47303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C53F0E">
        <w:rPr>
          <w:snapToGrid w:val="0"/>
        </w:rPr>
        <w:t>...</w:t>
      </w:r>
    </w:p>
    <w:p w14:paraId="38F94309" w14:textId="77777777" w:rsidR="00E47303" w:rsidRPr="00C53F0E" w:rsidRDefault="00E47303" w:rsidP="00E47303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4D8D7128" w14:textId="77777777" w:rsidR="00E47303" w:rsidRPr="00C53F0E" w:rsidRDefault="00E47303" w:rsidP="00E47303">
      <w:pPr>
        <w:pStyle w:val="PL"/>
        <w:rPr>
          <w:rFonts w:cs="Courier New"/>
          <w:szCs w:val="22"/>
          <w:lang w:eastAsia="zh-CN"/>
        </w:rPr>
      </w:pPr>
      <w:bookmarkStart w:id="616" w:name="MCCQCTEMPBM_00000187"/>
    </w:p>
    <w:p w14:paraId="463AF0E9" w14:textId="77777777" w:rsidR="00E47303" w:rsidRPr="00EF7290" w:rsidRDefault="00E47303" w:rsidP="00E47303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>MobileIAB-</w:t>
      </w:r>
      <w:r w:rsidRPr="001E1F56">
        <w:rPr>
          <w:rFonts w:cs="Courier New"/>
          <w:szCs w:val="22"/>
          <w:lang w:eastAsia="zh-CN"/>
        </w:rPr>
        <w:t xml:space="preserve">MTUserLocationInformation </w:t>
      </w:r>
      <w:bookmarkEnd w:id="616"/>
      <w:r w:rsidRPr="00EF7290">
        <w:rPr>
          <w:snapToGrid w:val="0"/>
        </w:rPr>
        <w:t>::= SEQUENCE {</w:t>
      </w:r>
    </w:p>
    <w:p w14:paraId="5E38EB44" w14:textId="77777777" w:rsidR="00E47303" w:rsidRPr="00EF7290" w:rsidRDefault="00E47303" w:rsidP="00E47303">
      <w:pPr>
        <w:pStyle w:val="PL"/>
        <w:rPr>
          <w:snapToGrid w:val="0"/>
          <w:lang w:val="fr-FR"/>
        </w:rPr>
      </w:pPr>
      <w:r w:rsidRPr="00EF7290">
        <w:rPr>
          <w:snapToGrid w:val="0"/>
        </w:rPr>
        <w:tab/>
      </w:r>
      <w:r w:rsidRPr="00EF7290">
        <w:rPr>
          <w:snapToGrid w:val="0"/>
          <w:lang w:val="fr-FR"/>
        </w:rPr>
        <w:t>nRCGI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>NR-CGI</w:t>
      </w:r>
      <w:r w:rsidRPr="00EF7290">
        <w:rPr>
          <w:snapToGrid w:val="0"/>
          <w:lang w:val="fr-FR"/>
        </w:rPr>
        <w:t>,</w:t>
      </w:r>
    </w:p>
    <w:p w14:paraId="48A67AA0" w14:textId="77777777" w:rsidR="00E47303" w:rsidRPr="00EF7290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EF7290">
        <w:rPr>
          <w:rFonts w:eastAsia="Malgun Gothic"/>
          <w:snapToGrid w:val="0"/>
          <w:lang w:val="fr-FR"/>
        </w:rPr>
        <w:tab/>
        <w:t>tAI</w:t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  <w:t>TAI,</w:t>
      </w:r>
    </w:p>
    <w:p w14:paraId="35BB2DAF" w14:textId="77777777" w:rsidR="00E47303" w:rsidRPr="00EF7290" w:rsidRDefault="00E47303" w:rsidP="00E47303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Mobile</w:t>
      </w:r>
      <w:bookmarkStart w:id="617" w:name="MCCQCTEMPBM_00000188"/>
      <w:r w:rsidRPr="00EF7290">
        <w:rPr>
          <w:rFonts w:cs="Courier New"/>
          <w:szCs w:val="22"/>
          <w:lang w:val="fr-FR" w:eastAsia="zh-CN"/>
        </w:rPr>
        <w:t>IAB-MTUserLocationInformation</w:t>
      </w:r>
      <w:bookmarkEnd w:id="617"/>
      <w:r w:rsidRPr="00EF7290"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>OPTIONAL,</w:t>
      </w:r>
    </w:p>
    <w:p w14:paraId="68D45914" w14:textId="77777777" w:rsidR="00E47303" w:rsidRPr="00D16A56" w:rsidRDefault="00E47303" w:rsidP="00E47303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</w:r>
      <w:r w:rsidRPr="00D16A56">
        <w:rPr>
          <w:snapToGrid w:val="0"/>
          <w:lang w:val="fr-FR"/>
        </w:rPr>
        <w:t>...</w:t>
      </w:r>
    </w:p>
    <w:p w14:paraId="356A518C" w14:textId="77777777" w:rsidR="00E47303" w:rsidRPr="00D16A56" w:rsidRDefault="00E47303" w:rsidP="00E47303">
      <w:pPr>
        <w:pStyle w:val="PL"/>
        <w:rPr>
          <w:snapToGrid w:val="0"/>
          <w:lang w:val="fr-FR"/>
        </w:rPr>
      </w:pPr>
      <w:r w:rsidRPr="00D16A56">
        <w:rPr>
          <w:snapToGrid w:val="0"/>
          <w:lang w:val="fr-FR"/>
        </w:rPr>
        <w:t>}</w:t>
      </w:r>
    </w:p>
    <w:p w14:paraId="4AC7364F" w14:textId="77777777" w:rsidR="00E47303" w:rsidRPr="00D16A56" w:rsidRDefault="00E47303" w:rsidP="00E47303">
      <w:pPr>
        <w:pStyle w:val="PL"/>
        <w:rPr>
          <w:snapToGrid w:val="0"/>
          <w:lang w:val="fr-FR"/>
        </w:rPr>
      </w:pPr>
    </w:p>
    <w:p w14:paraId="577B555B" w14:textId="77777777" w:rsidR="00E47303" w:rsidRPr="00E620F0" w:rsidRDefault="00E47303" w:rsidP="00E47303">
      <w:pPr>
        <w:pStyle w:val="PL"/>
        <w:rPr>
          <w:snapToGrid w:val="0"/>
          <w:lang w:val="fr-FR"/>
        </w:rPr>
      </w:pPr>
      <w:bookmarkStart w:id="618" w:name="MCCQCTEMPBM_00000189"/>
      <w:r w:rsidRPr="000812E4">
        <w:rPr>
          <w:rFonts w:cs="Courier New"/>
          <w:szCs w:val="22"/>
          <w:lang w:val="fr-FR" w:eastAsia="zh-CN"/>
        </w:rPr>
        <w:t>Mobile</w:t>
      </w:r>
      <w:r w:rsidRPr="00E620F0">
        <w:rPr>
          <w:rFonts w:cs="Courier New"/>
          <w:szCs w:val="22"/>
          <w:lang w:val="fr-FR" w:eastAsia="zh-CN"/>
        </w:rPr>
        <w:t>IAB-MTUserLocationInformation</w:t>
      </w:r>
      <w:bookmarkEnd w:id="618"/>
      <w:r w:rsidRPr="00E620F0">
        <w:rPr>
          <w:snapToGrid w:val="0"/>
          <w:lang w:val="fr-FR"/>
        </w:rPr>
        <w:t>-ExtIEs NGAP-PROTOCOL-EXTENSION ::= {</w:t>
      </w:r>
    </w:p>
    <w:p w14:paraId="31866A0A" w14:textId="77777777" w:rsidR="00E47303" w:rsidRDefault="00E47303" w:rsidP="00E47303">
      <w:pPr>
        <w:pStyle w:val="PL"/>
        <w:rPr>
          <w:snapToGrid w:val="0"/>
        </w:rPr>
      </w:pPr>
      <w:r w:rsidRPr="00E620F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C9EBD47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D016BF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A0581F2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1056CB40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CC021C6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21DCACBB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DB48E4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C882D31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</w:t>
      </w:r>
      <w:proofErr w:type="spellEnd"/>
      <w:r>
        <w:rPr>
          <w:noProof w:val="0"/>
          <w:snapToGrid w:val="0"/>
        </w:rPr>
        <w:t xml:space="preserve"> ::= ENUMERATED {</w:t>
      </w:r>
    </w:p>
    <w:p w14:paraId="6F3A8CE3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343BC35F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73C2E45B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BF76E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A40B7C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2FD855C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195F2AA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72F50CF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FEF23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9FE2E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8D0A27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 xml:space="preserve"> ::= INTEGER (1..256, ...)</w:t>
      </w:r>
    </w:p>
    <w:p w14:paraId="66F5947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64D358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B0C556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>,</w:t>
      </w:r>
    </w:p>
    <w:p w14:paraId="733497D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>,</w:t>
      </w:r>
    </w:p>
    <w:p w14:paraId="43B2345A" w14:textId="77777777" w:rsidR="00E47303" w:rsidRPr="00D16A56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D16A56">
        <w:rPr>
          <w:noProof w:val="0"/>
          <w:snapToGrid w:val="0"/>
        </w:rPr>
        <w:t>iE</w:t>
      </w:r>
      <w:proofErr w:type="spellEnd"/>
      <w:r w:rsidRPr="00D16A56">
        <w:rPr>
          <w:noProof w:val="0"/>
          <w:snapToGrid w:val="0"/>
        </w:rPr>
        <w:t>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proofErr w:type="spellStart"/>
      <w:r w:rsidRPr="00D16A56">
        <w:rPr>
          <w:noProof w:val="0"/>
          <w:snapToGrid w:val="0"/>
        </w:rPr>
        <w:t>ProtocolExtensionContainer</w:t>
      </w:r>
      <w:proofErr w:type="spellEnd"/>
      <w:r w:rsidRPr="00D16A56">
        <w:rPr>
          <w:noProof w:val="0"/>
          <w:snapToGrid w:val="0"/>
        </w:rPr>
        <w:t xml:space="preserve"> { {</w:t>
      </w:r>
      <w:proofErr w:type="spellStart"/>
      <w:r w:rsidRPr="00D16A56">
        <w:rPr>
          <w:noProof w:val="0"/>
          <w:snapToGrid w:val="0"/>
        </w:rPr>
        <w:t>InfoOnRecommendedCellsAndRANNodesForPaging-ExtIEs</w:t>
      </w:r>
      <w:proofErr w:type="spellEnd"/>
      <w:r w:rsidRPr="00D16A56">
        <w:rPr>
          <w:noProof w:val="0"/>
          <w:snapToGrid w:val="0"/>
        </w:rPr>
        <w:t>} }</w:t>
      </w:r>
      <w:r w:rsidRPr="00D16A56">
        <w:rPr>
          <w:noProof w:val="0"/>
          <w:snapToGrid w:val="0"/>
        </w:rPr>
        <w:tab/>
        <w:t>OPTIONAL,</w:t>
      </w:r>
    </w:p>
    <w:p w14:paraId="268F365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F2472A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507D9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EEDDCE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InfoOnRecommendedCellsAndRANNodesForPaging-ExtIEs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6411AE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B11F2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04E6D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F18D7F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722F7E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38E120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7C570CC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3291435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09D265B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94B48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DFA9B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57DB9A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348FB8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51E6A0F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17B9263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FC4F6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7EA4BD" w14:textId="77777777" w:rsidR="00E47303" w:rsidRPr="001D2E49" w:rsidRDefault="00E47303" w:rsidP="00E47303">
      <w:pPr>
        <w:pStyle w:val="PL"/>
        <w:rPr>
          <w:snapToGrid w:val="0"/>
        </w:rPr>
      </w:pPr>
    </w:p>
    <w:p w14:paraId="6B82D8B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15C0366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9F3CC23" w14:textId="77777777" w:rsidR="00E47303" w:rsidRDefault="00E47303" w:rsidP="00E47303">
      <w:pPr>
        <w:pStyle w:val="PL"/>
        <w:rPr>
          <w:noProof w:val="0"/>
          <w:snapToGrid w:val="0"/>
          <w:lang w:eastAsia="zh-CN"/>
        </w:rPr>
      </w:pPr>
      <w:proofErr w:type="spellStart"/>
      <w:r w:rsidRPr="001D2E49">
        <w:rPr>
          <w:noProof w:val="0"/>
          <w:snapToGrid w:val="0"/>
        </w:rPr>
        <w:t>InterfacesToTrace</w:t>
      </w:r>
      <w:proofErr w:type="spellEnd"/>
      <w:r w:rsidRPr="001D2E49"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68EB0F76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1CBD1D47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ImmediateMDTNr</w:t>
      </w:r>
      <w:proofErr w:type="spellEnd"/>
      <w:r>
        <w:rPr>
          <w:noProof w:val="0"/>
          <w:snapToGrid w:val="0"/>
        </w:rPr>
        <w:t xml:space="preserve"> ::= SEQUENCE { </w:t>
      </w:r>
    </w:p>
    <w:p w14:paraId="1E18E67D" w14:textId="77777777" w:rsidR="00E47303" w:rsidRDefault="00E47303" w:rsidP="00E47303">
      <w:pPr>
        <w:pStyle w:val="PL"/>
        <w:rPr>
          <w:snapToGrid w:val="0"/>
        </w:rPr>
      </w:pPr>
      <w:bookmarkStart w:id="619" w:name="MCCQCTEMPBM_00000190"/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  <w:bookmarkEnd w:id="619"/>
    </w:p>
    <w:p w14:paraId="3C4F1E01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423EE8F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027C85C8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7E24FDA7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6C23F21E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A0C62CF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0837670F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0796558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5C31B1F7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20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620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9853821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06C73D4F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21" w:name="MCCQCTEMPBM_00000191"/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bookmarkEnd w:id="621"/>
      <w:r>
        <w:rPr>
          <w:noProof w:val="0"/>
          <w:snapToGrid w:val="0"/>
        </w:rPr>
        <w:tab/>
        <w:t>OPTIONAL,</w:t>
      </w:r>
    </w:p>
    <w:p w14:paraId="2487A1CB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22" w:name="MCCQCTEMPBM_00000192"/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bookmarkEnd w:id="622"/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256B507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 xml:space="preserve">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23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623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36B7D92" w14:textId="77777777" w:rsidR="00E47303" w:rsidRDefault="00E47303" w:rsidP="00E47303">
      <w:pPr>
        <w:pStyle w:val="PL"/>
        <w:rPr>
          <w:snapToGrid w:val="0"/>
        </w:rPr>
      </w:pPr>
      <w:bookmarkStart w:id="624" w:name="MCCQCTEMPBM_00000193"/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  <w:bookmarkEnd w:id="624"/>
    </w:p>
    <w:p w14:paraId="5DBD3470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ImmediateMDTNr-ExtIEs</w:t>
      </w:r>
      <w:proofErr w:type="spellEnd"/>
      <w:r>
        <w:rPr>
          <w:noProof w:val="0"/>
          <w:snapToGrid w:val="0"/>
        </w:rPr>
        <w:t>} } OPTIONAL,</w:t>
      </w:r>
    </w:p>
    <w:p w14:paraId="3E919AD5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EDB7A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ABF03E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32C3B2F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ImmediateMDTNr-ExtIEs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02E770E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3E377C9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770508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</w:p>
    <w:p w14:paraId="1908D86B" w14:textId="77777777" w:rsidR="00E47303" w:rsidRPr="003051F8" w:rsidRDefault="00E47303" w:rsidP="00E47303">
      <w:pPr>
        <w:pStyle w:val="PL"/>
        <w:rPr>
          <w:noProof w:val="0"/>
          <w:snapToGrid w:val="0"/>
        </w:rPr>
      </w:pPr>
      <w:proofErr w:type="spell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proofErr w:type="spellEnd"/>
      <w:r w:rsidRPr="003051F8">
        <w:rPr>
          <w:noProof w:val="0"/>
          <w:snapToGrid w:val="0"/>
        </w:rPr>
        <w:t xml:space="preserve"> ::= SEQUENCE {</w:t>
      </w:r>
    </w:p>
    <w:p w14:paraId="0363473C" w14:textId="77777777" w:rsidR="00E47303" w:rsidRPr="003051F8" w:rsidRDefault="00E47303" w:rsidP="00E47303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proofErr w:type="spellEnd"/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D53BF6">
        <w:rPr>
          <w:noProof w:val="0"/>
          <w:snapToGrid w:val="0"/>
        </w:rPr>
        <w:t>UERLFReportContainer</w:t>
      </w:r>
      <w:proofErr w:type="spellEnd"/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12B06B6B" w14:textId="77777777" w:rsidR="00E47303" w:rsidRDefault="00E47303" w:rsidP="00E47303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 w:rsidRPr="003051F8">
        <w:rPr>
          <w:noProof w:val="0"/>
          <w:snapToGrid w:val="0"/>
        </w:rPr>
        <w:t>iE</w:t>
      </w:r>
      <w:proofErr w:type="spellEnd"/>
      <w:r w:rsidRPr="003051F8">
        <w:rPr>
          <w:noProof w:val="0"/>
          <w:snapToGrid w:val="0"/>
        </w:rPr>
        <w:t>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3051F8">
        <w:rPr>
          <w:noProof w:val="0"/>
          <w:snapToGrid w:val="0"/>
        </w:rPr>
        <w:t>ProtocolExtensionContainer</w:t>
      </w:r>
      <w:proofErr w:type="spellEnd"/>
      <w:r w:rsidRPr="003051F8">
        <w:rPr>
          <w:noProof w:val="0"/>
          <w:snapToGrid w:val="0"/>
        </w:rPr>
        <w:t xml:space="preserve"> { { </w:t>
      </w:r>
      <w:proofErr w:type="spellStart"/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</w:t>
      </w:r>
      <w:proofErr w:type="spellEnd"/>
      <w:r w:rsidRPr="003051F8">
        <w:rPr>
          <w:noProof w:val="0"/>
          <w:snapToGrid w:val="0"/>
        </w:rPr>
        <w:t>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15159834" w14:textId="77777777" w:rsidR="00E47303" w:rsidRPr="003051F8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7CBC6F" w14:textId="77777777" w:rsidR="00E47303" w:rsidRPr="003051F8" w:rsidRDefault="00E47303" w:rsidP="00E47303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6455DB58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4CCCA3E6" w14:textId="77777777" w:rsidR="00E47303" w:rsidRPr="003051F8" w:rsidRDefault="00E47303" w:rsidP="00E47303">
      <w:pPr>
        <w:pStyle w:val="PL"/>
        <w:rPr>
          <w:noProof w:val="0"/>
          <w:snapToGrid w:val="0"/>
        </w:rPr>
      </w:pPr>
      <w:proofErr w:type="spell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</w:t>
      </w:r>
      <w:proofErr w:type="spellEnd"/>
      <w:r w:rsidRPr="003051F8">
        <w:rPr>
          <w:noProof w:val="0"/>
          <w:snapToGrid w:val="0"/>
        </w:rPr>
        <w:t xml:space="preserve"> NGAP-PROTOCOL-EXTENSION ::= {</w:t>
      </w:r>
    </w:p>
    <w:p w14:paraId="61B87BBB" w14:textId="77777777" w:rsidR="00E47303" w:rsidRPr="003051F8" w:rsidRDefault="00E47303" w:rsidP="00E47303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7D6F9237" w14:textId="77777777" w:rsidR="00E47303" w:rsidRDefault="00E47303" w:rsidP="00E47303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3C494DA7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334DB4E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IntersystemSONConfigurationTransfer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7DCE1ECB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transferT</w:t>
      </w:r>
      <w:r w:rsidRPr="00EB0263">
        <w:rPr>
          <w:noProof w:val="0"/>
          <w:snapToGrid w:val="0"/>
        </w:rPr>
        <w:t>ype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 w:rsidRPr="00EB0263">
        <w:rPr>
          <w:noProof w:val="0"/>
          <w:snapToGrid w:val="0"/>
        </w:rPr>
        <w:t>,</w:t>
      </w:r>
    </w:p>
    <w:p w14:paraId="67803B51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>,</w:t>
      </w:r>
    </w:p>
    <w:p w14:paraId="3D709015" w14:textId="77777777" w:rsidR="00E47303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254408F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3D7A01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7E39D9" w14:textId="77777777" w:rsidR="00E47303" w:rsidRPr="00EB0263" w:rsidRDefault="00E47303" w:rsidP="00E47303">
      <w:pPr>
        <w:pStyle w:val="PL"/>
        <w:rPr>
          <w:noProof w:val="0"/>
          <w:snapToGrid w:val="0"/>
        </w:rPr>
      </w:pPr>
    </w:p>
    <w:p w14:paraId="6F7E3097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571B0D4F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3DA84AA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12035FD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3BC408A5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6A8C84B2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>,</w:t>
      </w:r>
    </w:p>
    <w:p w14:paraId="2BCB89F1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>,</w:t>
      </w:r>
    </w:p>
    <w:p w14:paraId="3A779DE5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19F12EA3" w14:textId="77777777" w:rsidR="00E47303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5496F1E3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3DCA8707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DAAF129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41F26EA9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C8C2F27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8F991E7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195F479A" w14:textId="77777777" w:rsidR="00E47303" w:rsidRPr="00C92AAE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</w:t>
      </w:r>
      <w:r w:rsidRPr="00912DDF">
        <w:rPr>
          <w:noProof w:val="0"/>
          <w:snapToGrid w:val="0"/>
        </w:rPr>
        <w:t>ENB</w:t>
      </w:r>
      <w:proofErr w:type="spellEnd"/>
      <w:r w:rsidRPr="00912DDF">
        <w:rPr>
          <w:noProof w:val="0"/>
          <w:snapToGrid w:val="0"/>
        </w:rPr>
        <w:t>-ID</w:t>
      </w:r>
      <w:r w:rsidRPr="00EB0263">
        <w:rPr>
          <w:noProof w:val="0"/>
          <w:snapToGrid w:val="0"/>
        </w:rPr>
        <w:t>,</w:t>
      </w:r>
    </w:p>
    <w:p w14:paraId="774A9C02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selectedEPSTAI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044FFA5B" w14:textId="77777777" w:rsidR="00E47303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B4431D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2385167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97CFE2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3C0EE76B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22D0D74E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0E0803C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FA460C6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0218A1B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01BC2985" w14:textId="77777777" w:rsidR="00E47303" w:rsidRPr="00C92AAE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GlobalRANNodeID</w:t>
      </w:r>
      <w:proofErr w:type="spellEnd"/>
      <w:r w:rsidRPr="00EB0263">
        <w:rPr>
          <w:noProof w:val="0"/>
          <w:snapToGrid w:val="0"/>
        </w:rPr>
        <w:t>,</w:t>
      </w:r>
    </w:p>
    <w:p w14:paraId="2A918286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2B4912CB" w14:textId="77777777" w:rsidR="00E47303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62C47F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19124E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E00FD3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23CC1B86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68489F8C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51D9CB8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C121709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D0A8616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17C707AF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>
        <w:rPr>
          <w:noProof w:val="0"/>
          <w:snapToGrid w:val="0"/>
        </w:rPr>
        <w:t>,</w:t>
      </w:r>
    </w:p>
    <w:p w14:paraId="497E8AA2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16993C53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FABFCF8" w14:textId="77777777" w:rsidR="00E47303" w:rsidRPr="004B5CE3" w:rsidRDefault="00E47303" w:rsidP="00E47303">
      <w:pPr>
        <w:pStyle w:val="PL"/>
        <w:rPr>
          <w:noProof w:val="0"/>
          <w:snapToGrid w:val="0"/>
        </w:rPr>
      </w:pPr>
    </w:p>
    <w:p w14:paraId="54146E24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ED22FD3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{ ID id-</w:t>
      </w:r>
      <w:proofErr w:type="spellStart"/>
      <w:r w:rsidRPr="006B35A7">
        <w:rPr>
          <w:lang w:eastAsia="ja-JP"/>
        </w:rPr>
        <w:t>IntersystemSONInformationRequest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}|</w:t>
      </w:r>
    </w:p>
    <w:p w14:paraId="508175D6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{ ID id-</w:t>
      </w:r>
      <w:proofErr w:type="spellStart"/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},</w:t>
      </w:r>
    </w:p>
    <w:p w14:paraId="119277D3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B0B8E67" w14:textId="77777777" w:rsidR="00E47303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562DA76" w14:textId="77777777" w:rsidR="00E47303" w:rsidRPr="00367E0D" w:rsidRDefault="00E47303" w:rsidP="00E47303">
      <w:pPr>
        <w:pStyle w:val="PL"/>
        <w:rPr>
          <w:noProof w:val="0"/>
          <w:snapToGrid w:val="0"/>
        </w:rPr>
      </w:pPr>
    </w:p>
    <w:p w14:paraId="7C63C0EC" w14:textId="77777777" w:rsidR="00E47303" w:rsidRPr="00F741EE" w:rsidRDefault="00E47303" w:rsidP="00E47303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19ED18B2" w14:textId="77777777" w:rsidR="00E47303" w:rsidRPr="00946825" w:rsidRDefault="00E47303" w:rsidP="00E47303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37D91AFD" w14:textId="77777777" w:rsidR="00E47303" w:rsidRPr="00F741EE" w:rsidRDefault="00E47303" w:rsidP="00E47303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1EED29D7" w14:textId="77777777" w:rsidR="00E47303" w:rsidRDefault="00E47303" w:rsidP="00E47303">
      <w:pPr>
        <w:pStyle w:val="PL"/>
        <w:rPr>
          <w:lang w:val="en-US"/>
        </w:rPr>
      </w:pPr>
    </w:p>
    <w:p w14:paraId="0B6ACCFD" w14:textId="77777777" w:rsidR="00E47303" w:rsidRPr="00402ED9" w:rsidRDefault="00E47303" w:rsidP="00E47303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402ED9">
        <w:rPr>
          <w:noProof w:val="0"/>
        </w:rPr>
        <w:t>::= CHOICE {</w:t>
      </w:r>
    </w:p>
    <w:p w14:paraId="1B46BC03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nGRAN-CellActivation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IntersystemCellActivationRequest</w:t>
      </w:r>
      <w:proofErr w:type="spellEnd"/>
      <w:r w:rsidRPr="00402ED9">
        <w:rPr>
          <w:noProof w:val="0"/>
        </w:rPr>
        <w:t>,</w:t>
      </w:r>
    </w:p>
    <w:p w14:paraId="03A7781D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resourceStatus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IntersystemResourceStatusRequest</w:t>
      </w:r>
      <w:proofErr w:type="spellEnd"/>
      <w:r w:rsidRPr="00402ED9">
        <w:rPr>
          <w:noProof w:val="0"/>
        </w:rPr>
        <w:t>,</w:t>
      </w:r>
    </w:p>
    <w:p w14:paraId="4AB7ACC7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</w:p>
    <w:p w14:paraId="036C29A2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785EF6F" w14:textId="77777777" w:rsidR="00E47303" w:rsidRPr="00402ED9" w:rsidRDefault="00E47303" w:rsidP="00E47303">
      <w:pPr>
        <w:pStyle w:val="PL"/>
        <w:rPr>
          <w:noProof w:val="0"/>
        </w:rPr>
      </w:pPr>
    </w:p>
    <w:p w14:paraId="183F6F63" w14:textId="77777777" w:rsidR="00E47303" w:rsidRPr="00402ED9" w:rsidRDefault="00E47303" w:rsidP="00E47303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NGAP-PROTOCOL-IES ::= {</w:t>
      </w:r>
    </w:p>
    <w:p w14:paraId="54A0D852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399793D6" w14:textId="77777777" w:rsidR="00E47303" w:rsidRDefault="00E47303" w:rsidP="00E47303">
      <w:pPr>
        <w:pStyle w:val="PL"/>
        <w:rPr>
          <w:lang w:val="en-US"/>
        </w:rPr>
      </w:pPr>
      <w:r w:rsidRPr="00402ED9">
        <w:t>}</w:t>
      </w:r>
    </w:p>
    <w:p w14:paraId="070F4E9D" w14:textId="77777777" w:rsidR="00E47303" w:rsidRDefault="00E47303" w:rsidP="00E47303">
      <w:pPr>
        <w:pStyle w:val="PL"/>
        <w:rPr>
          <w:lang w:val="en-US"/>
        </w:rPr>
      </w:pPr>
    </w:p>
    <w:p w14:paraId="714796A7" w14:textId="77777777" w:rsidR="00E47303" w:rsidRPr="006B35A7" w:rsidRDefault="00E47303" w:rsidP="00E47303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626B78A8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r>
        <w:rPr>
          <w:lang w:eastAsia="ja-JP"/>
        </w:rPr>
        <w:t xml:space="preserve"> </w:t>
      </w:r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5000A5C3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43E416C9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204AFAE8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788609B" w14:textId="77777777" w:rsidR="00E47303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5EF21B4" w14:textId="77777777" w:rsidR="00E47303" w:rsidRDefault="00E47303" w:rsidP="00E47303">
      <w:pPr>
        <w:pStyle w:val="PL"/>
        <w:rPr>
          <w:lang w:eastAsia="ja-JP"/>
        </w:rPr>
      </w:pPr>
    </w:p>
    <w:p w14:paraId="01ECD8ED" w14:textId="77777777" w:rsidR="00E47303" w:rsidRPr="006B35A7" w:rsidRDefault="00E47303" w:rsidP="00E47303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764AAA1A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96C9585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5B0D347" w14:textId="77777777" w:rsidR="00E47303" w:rsidRDefault="00E47303" w:rsidP="00E47303">
      <w:pPr>
        <w:pStyle w:val="PL"/>
        <w:rPr>
          <w:lang w:val="en-US"/>
        </w:rPr>
      </w:pPr>
    </w:p>
    <w:p w14:paraId="2BA61AF8" w14:textId="77777777" w:rsidR="00E47303" w:rsidRDefault="00E47303" w:rsidP="00E47303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1E655D35" w14:textId="77777777" w:rsidR="00E47303" w:rsidRDefault="00E47303" w:rsidP="00E47303">
      <w:pPr>
        <w:pStyle w:val="PL"/>
        <w:rPr>
          <w:lang w:val="en-US"/>
        </w:rPr>
      </w:pPr>
    </w:p>
    <w:p w14:paraId="31B58E2D" w14:textId="77777777" w:rsidR="00E47303" w:rsidRDefault="00E47303" w:rsidP="00E47303">
      <w:pPr>
        <w:pStyle w:val="PL"/>
        <w:rPr>
          <w:lang w:val="en-US"/>
        </w:rPr>
      </w:pPr>
    </w:p>
    <w:p w14:paraId="1D1C189C" w14:textId="77777777" w:rsidR="00E47303" w:rsidRPr="00F741EE" w:rsidRDefault="00E47303" w:rsidP="00E47303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59E8DE5B" w14:textId="77777777" w:rsidR="00E47303" w:rsidRPr="00F741EE" w:rsidRDefault="00E47303" w:rsidP="00E47303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Request</w:t>
      </w:r>
    </w:p>
    <w:p w14:paraId="55A7200D" w14:textId="77777777" w:rsidR="00E47303" w:rsidRPr="00F741EE" w:rsidRDefault="00E47303" w:rsidP="00E47303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07856825" w14:textId="77777777" w:rsidR="00E47303" w:rsidRDefault="00E47303" w:rsidP="00E47303">
      <w:pPr>
        <w:pStyle w:val="PL"/>
        <w:rPr>
          <w:lang w:val="en-US"/>
        </w:rPr>
      </w:pPr>
    </w:p>
    <w:p w14:paraId="23F9099E" w14:textId="77777777" w:rsidR="00E47303" w:rsidRPr="00402ED9" w:rsidRDefault="00E47303" w:rsidP="00E47303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IntersystemResourceStatus</w:t>
      </w:r>
      <w:r w:rsidRPr="00402ED9">
        <w:t>Request</w:t>
      </w:r>
      <w:proofErr w:type="spellEnd"/>
      <w:r w:rsidRPr="00402ED9">
        <w:t> </w:t>
      </w:r>
      <w:r w:rsidRPr="00402ED9">
        <w:rPr>
          <w:noProof w:val="0"/>
        </w:rPr>
        <w:t>::= SEQUENCE {</w:t>
      </w:r>
    </w:p>
    <w:p w14:paraId="23F2B264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>,</w:t>
      </w:r>
    </w:p>
    <w:p w14:paraId="30B25E73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reportCharacteristics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ReportCharacteristics</w:t>
      </w:r>
      <w:proofErr w:type="spellEnd"/>
      <w:r w:rsidRPr="00402ED9">
        <w:rPr>
          <w:noProof w:val="0"/>
        </w:rPr>
        <w:t>,</w:t>
      </w:r>
    </w:p>
    <w:p w14:paraId="45DE3D7D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>,</w:t>
      </w:r>
    </w:p>
    <w:p w14:paraId="79E9CAD5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402ED9">
        <w:rPr>
          <w:noProof w:val="0"/>
        </w:rPr>
        <w:t>IntersystemResourceStatus</w:t>
      </w:r>
      <w:r w:rsidRPr="00402ED9">
        <w:t>Request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  <w:r w:rsidRPr="00402ED9">
        <w:rPr>
          <w:noProof w:val="0"/>
        </w:rPr>
        <w:tab/>
        <w:t>OPTIONAL,</w:t>
      </w:r>
    </w:p>
    <w:p w14:paraId="19175933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FC5AAE8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4D3A54A8" w14:textId="77777777" w:rsidR="00E47303" w:rsidRPr="00402ED9" w:rsidRDefault="00E47303" w:rsidP="00E47303">
      <w:pPr>
        <w:pStyle w:val="PL"/>
        <w:rPr>
          <w:noProof w:val="0"/>
        </w:rPr>
      </w:pPr>
    </w:p>
    <w:p w14:paraId="51CE8AB8" w14:textId="77777777" w:rsidR="00E47303" w:rsidRPr="00402ED9" w:rsidRDefault="00E47303" w:rsidP="00E47303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IntersystemResourceStatus</w:t>
      </w:r>
      <w:r w:rsidRPr="00402ED9">
        <w:t>Request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 xml:space="preserve"> NGAP-PROTOCOL-EXTENSION ::= {</w:t>
      </w:r>
    </w:p>
    <w:p w14:paraId="7BAC9EF0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285A652F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EE889A0" w14:textId="77777777" w:rsidR="00E47303" w:rsidRPr="00402ED9" w:rsidRDefault="00E47303" w:rsidP="00E47303">
      <w:pPr>
        <w:pStyle w:val="PL"/>
      </w:pPr>
    </w:p>
    <w:p w14:paraId="29F498E4" w14:textId="77777777" w:rsidR="00E47303" w:rsidRPr="00402ED9" w:rsidRDefault="00E47303" w:rsidP="00E47303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 xml:space="preserve"> ::= CHOICE {</w:t>
      </w:r>
    </w:p>
    <w:p w14:paraId="279A2D89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eUTRAN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EUTRAN-</w:t>
      </w:r>
      <w:proofErr w:type="spellStart"/>
      <w:r w:rsidRPr="00402ED9">
        <w:rPr>
          <w:noProof w:val="0"/>
        </w:rPr>
        <w:t>ReportingSystemIEs</w:t>
      </w:r>
      <w:proofErr w:type="spellEnd"/>
      <w:r w:rsidRPr="00402ED9">
        <w:rPr>
          <w:noProof w:val="0"/>
        </w:rPr>
        <w:t>,</w:t>
      </w:r>
    </w:p>
    <w:p w14:paraId="60D197EA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nGRAN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NGRAN-</w:t>
      </w:r>
      <w:proofErr w:type="spellStart"/>
      <w:r w:rsidRPr="00402ED9">
        <w:rPr>
          <w:noProof w:val="0"/>
        </w:rPr>
        <w:t>ReportingSystemIEs</w:t>
      </w:r>
      <w:proofErr w:type="spellEnd"/>
      <w:r w:rsidRPr="00402ED9">
        <w:rPr>
          <w:noProof w:val="0"/>
        </w:rPr>
        <w:t>,</w:t>
      </w:r>
    </w:p>
    <w:p w14:paraId="63BDE038" w14:textId="77777777" w:rsidR="00E47303" w:rsidRPr="00AD0602" w:rsidRDefault="00E47303" w:rsidP="00E473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noReporting</w:t>
      </w:r>
      <w:proofErr w:type="spellEnd"/>
      <w:r>
        <w:rPr>
          <w:noProof w:val="0"/>
        </w:rPr>
        <w:tab/>
      </w:r>
      <w:r>
        <w:rPr>
          <w:noProof w:val="0"/>
        </w:rPr>
        <w:tab/>
        <w:t>NULL,</w:t>
      </w:r>
    </w:p>
    <w:p w14:paraId="064FB9FC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402ED9">
        <w:rPr>
          <w:noProof w:val="0"/>
        </w:rPr>
        <w:t>ReportingSystem-ExtIEs</w:t>
      </w:r>
      <w:proofErr w:type="spellEnd"/>
      <w:r w:rsidRPr="00402ED9">
        <w:rPr>
          <w:noProof w:val="0"/>
        </w:rPr>
        <w:t>}}</w:t>
      </w:r>
    </w:p>
    <w:p w14:paraId="3B9EB2C4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23CE836" w14:textId="77777777" w:rsidR="00E47303" w:rsidRPr="00402ED9" w:rsidRDefault="00E47303" w:rsidP="00E47303">
      <w:pPr>
        <w:pStyle w:val="PL"/>
        <w:rPr>
          <w:noProof w:val="0"/>
        </w:rPr>
      </w:pPr>
    </w:p>
    <w:p w14:paraId="05A545C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ReportingSystem-ExtIEs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307179F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60E0C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D2423" w14:textId="77777777" w:rsidR="00E47303" w:rsidRPr="00402ED9" w:rsidRDefault="00E47303" w:rsidP="00E47303">
      <w:pPr>
        <w:pStyle w:val="PL"/>
        <w:rPr>
          <w:noProof w:val="0"/>
        </w:rPr>
      </w:pPr>
    </w:p>
    <w:p w14:paraId="568042BB" w14:textId="77777777" w:rsidR="00E47303" w:rsidRPr="00402ED9" w:rsidRDefault="00E47303" w:rsidP="00E47303">
      <w:pPr>
        <w:pStyle w:val="PL"/>
      </w:pPr>
      <w:r w:rsidRPr="00402ED9">
        <w:t>EUTRAN-ReportingSystemIEs::= SEQUENCE {</w:t>
      </w:r>
    </w:p>
    <w:p w14:paraId="118CEF0E" w14:textId="77777777" w:rsidR="00E47303" w:rsidRPr="00402ED9" w:rsidRDefault="00E47303" w:rsidP="00E47303">
      <w:pPr>
        <w:pStyle w:val="PL"/>
      </w:pPr>
      <w:r w:rsidRPr="00402ED9">
        <w:tab/>
        <w:t>eUTRAN-CellToReportList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EUTRAN-CellToReportList,</w:t>
      </w:r>
    </w:p>
    <w:p w14:paraId="66BBADDF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EUTRAN-ReportingSystemIEs</w:t>
      </w:r>
      <w:r w:rsidRPr="006B35A7">
        <w:rPr>
          <w:lang w:eastAsia="ja-JP"/>
        </w:rPr>
        <w:t>-ExtIEs} } OPTIONAL,</w:t>
      </w:r>
    </w:p>
    <w:p w14:paraId="490A3048" w14:textId="77777777" w:rsidR="00E47303" w:rsidRPr="00402ED9" w:rsidRDefault="00E47303" w:rsidP="00E47303">
      <w:pPr>
        <w:pStyle w:val="PL"/>
      </w:pPr>
      <w:r w:rsidRPr="00402ED9">
        <w:tab/>
        <w:t>...</w:t>
      </w:r>
    </w:p>
    <w:p w14:paraId="26EB260E" w14:textId="77777777" w:rsidR="00E47303" w:rsidRPr="00402ED9" w:rsidRDefault="00E47303" w:rsidP="00E47303">
      <w:pPr>
        <w:pStyle w:val="PL"/>
      </w:pPr>
      <w:r w:rsidRPr="00402ED9">
        <w:t>}</w:t>
      </w:r>
    </w:p>
    <w:p w14:paraId="261FB025" w14:textId="77777777" w:rsidR="00E47303" w:rsidRPr="00402ED9" w:rsidRDefault="00E47303" w:rsidP="00E47303">
      <w:pPr>
        <w:pStyle w:val="PL"/>
      </w:pPr>
    </w:p>
    <w:p w14:paraId="28B532BE" w14:textId="77777777" w:rsidR="00E47303" w:rsidRPr="006B35A7" w:rsidRDefault="00E47303" w:rsidP="00E47303">
      <w:pPr>
        <w:pStyle w:val="PL"/>
        <w:rPr>
          <w:lang w:eastAsia="ja-JP"/>
        </w:rPr>
      </w:pPr>
      <w:r w:rsidRPr="00402ED9">
        <w:t>EUTRAN-ReportingSystemIEs</w:t>
      </w:r>
      <w:r w:rsidRPr="006B35A7">
        <w:rPr>
          <w:lang w:eastAsia="ja-JP"/>
        </w:rPr>
        <w:t>-ExtIEs NGAP-PROTOCOL-EXTENSION ::= {</w:t>
      </w:r>
    </w:p>
    <w:p w14:paraId="4A685872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015FAD0" w14:textId="77777777" w:rsidR="00E47303" w:rsidRPr="009873D1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643B889" w14:textId="77777777" w:rsidR="00E47303" w:rsidRPr="00402ED9" w:rsidRDefault="00E47303" w:rsidP="00E47303">
      <w:pPr>
        <w:pStyle w:val="PL"/>
      </w:pPr>
    </w:p>
    <w:p w14:paraId="6F0B115F" w14:textId="77777777" w:rsidR="00E47303" w:rsidRPr="00402ED9" w:rsidRDefault="00E47303" w:rsidP="00E47303">
      <w:pPr>
        <w:pStyle w:val="PL"/>
      </w:pPr>
      <w:r w:rsidRPr="00402ED9">
        <w:t>NGRAN-ReportingSystemIEs ::= SEQUENCE {</w:t>
      </w:r>
    </w:p>
    <w:p w14:paraId="16A64CCB" w14:textId="77777777" w:rsidR="00E47303" w:rsidRPr="00402ED9" w:rsidRDefault="00E47303" w:rsidP="00E47303">
      <w:pPr>
        <w:pStyle w:val="PL"/>
      </w:pPr>
      <w:r w:rsidRPr="00402ED9">
        <w:tab/>
        <w:t>nGRAN-CellToReportList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NGRAN-CellToReportList,</w:t>
      </w:r>
    </w:p>
    <w:p w14:paraId="04DCD527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NGRAN-ReportingSystemIEs</w:t>
      </w:r>
      <w:r w:rsidRPr="006B35A7">
        <w:rPr>
          <w:lang w:eastAsia="ja-JP"/>
        </w:rPr>
        <w:t>-ExtIEs} } OPTIONAL,</w:t>
      </w:r>
    </w:p>
    <w:p w14:paraId="26E9DEA2" w14:textId="77777777" w:rsidR="00E47303" w:rsidRPr="00402ED9" w:rsidRDefault="00E47303" w:rsidP="00E47303">
      <w:pPr>
        <w:pStyle w:val="PL"/>
      </w:pPr>
      <w:r w:rsidRPr="00402ED9">
        <w:tab/>
        <w:t>...</w:t>
      </w:r>
    </w:p>
    <w:p w14:paraId="750EBFCB" w14:textId="77777777" w:rsidR="00E47303" w:rsidRPr="00402ED9" w:rsidRDefault="00E47303" w:rsidP="00E47303">
      <w:pPr>
        <w:pStyle w:val="PL"/>
      </w:pPr>
      <w:r w:rsidRPr="00402ED9">
        <w:t>}</w:t>
      </w:r>
    </w:p>
    <w:p w14:paraId="51E0D1DF" w14:textId="77777777" w:rsidR="00E47303" w:rsidRPr="00402ED9" w:rsidRDefault="00E47303" w:rsidP="00E47303">
      <w:pPr>
        <w:pStyle w:val="PL"/>
      </w:pPr>
    </w:p>
    <w:p w14:paraId="38E02D0E" w14:textId="77777777" w:rsidR="00E47303" w:rsidRPr="006B35A7" w:rsidRDefault="00E47303" w:rsidP="00E47303">
      <w:pPr>
        <w:pStyle w:val="PL"/>
        <w:rPr>
          <w:lang w:eastAsia="ja-JP"/>
        </w:rPr>
      </w:pPr>
      <w:r w:rsidRPr="00402ED9">
        <w:t>NGRAN-ReportingSystemIEs</w:t>
      </w:r>
      <w:r w:rsidRPr="006B35A7">
        <w:rPr>
          <w:lang w:eastAsia="ja-JP"/>
        </w:rPr>
        <w:t>-ExtIEs NGAP-PROTOCOL-EXTENSION ::= {</w:t>
      </w:r>
    </w:p>
    <w:p w14:paraId="0B2D5226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4B52A09" w14:textId="77777777" w:rsidR="00E47303" w:rsidRPr="00752A2A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151A77E2" w14:textId="77777777" w:rsidR="00E47303" w:rsidRPr="00402ED9" w:rsidRDefault="00E47303" w:rsidP="00E47303">
      <w:pPr>
        <w:pStyle w:val="PL"/>
      </w:pPr>
    </w:p>
    <w:p w14:paraId="3375E00F" w14:textId="77777777" w:rsidR="00E47303" w:rsidRDefault="00E47303" w:rsidP="00E47303">
      <w:pPr>
        <w:pStyle w:val="PL"/>
        <w:rPr>
          <w:lang w:val="en-US"/>
        </w:rPr>
      </w:pPr>
      <w:r w:rsidRPr="00402ED9">
        <w:t xml:space="preserve">EUTRAN-CellToReportList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EUTRAN-CellToReportItem</w:t>
      </w:r>
    </w:p>
    <w:p w14:paraId="4C2179D0" w14:textId="77777777" w:rsidR="00E47303" w:rsidRDefault="00E47303" w:rsidP="00E47303">
      <w:pPr>
        <w:pStyle w:val="PL"/>
        <w:rPr>
          <w:lang w:val="en-US"/>
        </w:rPr>
      </w:pPr>
    </w:p>
    <w:p w14:paraId="3B4AFCA6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t>EUTRAN-CellToReportItem</w:t>
      </w:r>
      <w:r w:rsidRPr="00402ED9">
        <w:rPr>
          <w:noProof w:val="0"/>
        </w:rPr>
        <w:t>::= SEQUENCE {</w:t>
      </w:r>
    </w:p>
    <w:p w14:paraId="46CB4F36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eCGI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EUTRA-CGI,</w:t>
      </w:r>
    </w:p>
    <w:p w14:paraId="00AA9B78" w14:textId="77777777" w:rsidR="00E47303" w:rsidRDefault="00E47303" w:rsidP="00E47303">
      <w:pPr>
        <w:pStyle w:val="PL"/>
        <w:rPr>
          <w:noProof w:val="0"/>
          <w:lang w:val="fr-FR"/>
        </w:rPr>
      </w:pPr>
      <w:r w:rsidRPr="00402ED9">
        <w:rPr>
          <w:noProof w:val="0"/>
        </w:rPr>
        <w:lastRenderedPageBreak/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2C1AFDB2" w14:textId="77777777" w:rsidR="00E47303" w:rsidRPr="00402ED9" w:rsidRDefault="00E47303" w:rsidP="00E47303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22836ADC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6A74D0F" w14:textId="77777777" w:rsidR="00E47303" w:rsidRPr="00402ED9" w:rsidRDefault="00E47303" w:rsidP="00E47303">
      <w:pPr>
        <w:pStyle w:val="PL"/>
        <w:rPr>
          <w:noProof w:val="0"/>
        </w:rPr>
      </w:pPr>
    </w:p>
    <w:p w14:paraId="7B43ED15" w14:textId="77777777" w:rsidR="00E47303" w:rsidRPr="006B35A7" w:rsidRDefault="00E47303" w:rsidP="00E47303">
      <w:pPr>
        <w:pStyle w:val="PL"/>
        <w:rPr>
          <w:lang w:eastAsia="ja-JP"/>
        </w:rPr>
      </w:pPr>
      <w:r w:rsidRPr="00402ED9">
        <w:t>EUTRAN-CellToReportItem</w:t>
      </w:r>
      <w:r w:rsidRPr="006B35A7">
        <w:rPr>
          <w:lang w:eastAsia="ja-JP"/>
        </w:rPr>
        <w:t>-ExtIEs NGAP-PROTOCOL-EXTENSION ::= {</w:t>
      </w:r>
    </w:p>
    <w:p w14:paraId="77EB42C3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76D2C4D" w14:textId="77777777" w:rsidR="00E47303" w:rsidRPr="009873D1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2494A62" w14:textId="77777777" w:rsidR="00E47303" w:rsidRDefault="00E47303" w:rsidP="00E47303">
      <w:pPr>
        <w:pStyle w:val="PL"/>
        <w:rPr>
          <w:lang w:val="en-US"/>
        </w:rPr>
      </w:pPr>
    </w:p>
    <w:p w14:paraId="60B76538" w14:textId="77777777" w:rsidR="00E47303" w:rsidRDefault="00E47303" w:rsidP="00E47303">
      <w:pPr>
        <w:pStyle w:val="PL"/>
        <w:rPr>
          <w:lang w:val="en-US"/>
        </w:rPr>
      </w:pPr>
    </w:p>
    <w:p w14:paraId="76B30A74" w14:textId="77777777" w:rsidR="00E47303" w:rsidRDefault="00E47303" w:rsidP="00E47303">
      <w:pPr>
        <w:pStyle w:val="PL"/>
        <w:rPr>
          <w:lang w:val="en-US"/>
        </w:rPr>
      </w:pPr>
      <w:r w:rsidRPr="00402ED9">
        <w:t xml:space="preserve">NGRAN-CellToReportList </w:t>
      </w:r>
      <w:r w:rsidRPr="00402ED9">
        <w:rPr>
          <w:snapToGrid w:val="0"/>
        </w:rPr>
        <w:t>::= SEQUENCE (SIZE(1..</w:t>
      </w:r>
      <w:r w:rsidRPr="00F739AC">
        <w:t xml:space="preserve"> </w:t>
      </w:r>
      <w:r w:rsidRPr="00402ED9">
        <w:rPr>
          <w:snapToGrid w:val="0"/>
        </w:rPr>
        <w:t xml:space="preserve">maxnoofReportedCells)) OF </w:t>
      </w:r>
      <w:r w:rsidRPr="00402ED9">
        <w:t>NGRAN-CellToReportItem</w:t>
      </w:r>
    </w:p>
    <w:p w14:paraId="4DA500AC" w14:textId="77777777" w:rsidR="00E47303" w:rsidRDefault="00E47303" w:rsidP="00E47303">
      <w:pPr>
        <w:pStyle w:val="PL"/>
        <w:rPr>
          <w:lang w:val="en-US"/>
        </w:rPr>
      </w:pPr>
    </w:p>
    <w:p w14:paraId="4E179C20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t>NGRAN-CellToReportItem</w:t>
      </w:r>
      <w:r w:rsidRPr="00402ED9">
        <w:rPr>
          <w:noProof w:val="0"/>
        </w:rPr>
        <w:t>::= SEQUENCE {</w:t>
      </w:r>
    </w:p>
    <w:p w14:paraId="7ACD6910" w14:textId="77777777" w:rsidR="00E47303" w:rsidRDefault="00E47303" w:rsidP="00E47303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proofErr w:type="spellStart"/>
      <w:r>
        <w:rPr>
          <w:noProof w:val="0"/>
          <w:lang w:val="fr-FR"/>
        </w:rPr>
        <w:t>n</w:t>
      </w:r>
      <w:r w:rsidRPr="00F741EE">
        <w:rPr>
          <w:noProof w:val="0"/>
          <w:lang w:val="fr-FR"/>
        </w:rPr>
        <w:t>GRAN</w:t>
      </w:r>
      <w:proofErr w:type="spellEnd"/>
      <w:r w:rsidRPr="00F741EE">
        <w:rPr>
          <w:noProof w:val="0"/>
          <w:lang w:val="fr-FR"/>
        </w:rPr>
        <w:t>-CGI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F741EE">
        <w:rPr>
          <w:noProof w:val="0"/>
          <w:lang w:val="fr-FR"/>
        </w:rPr>
        <w:t>NGRAN-CGI</w:t>
      </w:r>
      <w:r w:rsidRPr="00306716">
        <w:rPr>
          <w:noProof w:val="0"/>
          <w:lang w:val="fr-FR"/>
        </w:rPr>
        <w:t>,</w:t>
      </w:r>
    </w:p>
    <w:p w14:paraId="35448B2A" w14:textId="77777777" w:rsidR="00E47303" w:rsidRDefault="00E47303" w:rsidP="00E473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219BA9F2" w14:textId="77777777" w:rsidR="00E47303" w:rsidRPr="00402ED9" w:rsidRDefault="00E47303" w:rsidP="00E47303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6BD35AAA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64A1CFA" w14:textId="77777777" w:rsidR="00E47303" w:rsidRPr="00402ED9" w:rsidRDefault="00E47303" w:rsidP="00E47303">
      <w:pPr>
        <w:pStyle w:val="PL"/>
        <w:rPr>
          <w:noProof w:val="0"/>
        </w:rPr>
      </w:pPr>
    </w:p>
    <w:p w14:paraId="044667FC" w14:textId="77777777" w:rsidR="00E47303" w:rsidRPr="006B35A7" w:rsidRDefault="00E47303" w:rsidP="00E47303">
      <w:pPr>
        <w:pStyle w:val="PL"/>
        <w:rPr>
          <w:lang w:eastAsia="ja-JP"/>
        </w:rPr>
      </w:pPr>
      <w:r w:rsidRPr="00402ED9">
        <w:t>NGRAN-CellToReportItem</w:t>
      </w:r>
      <w:r w:rsidRPr="006B35A7">
        <w:rPr>
          <w:lang w:eastAsia="ja-JP"/>
        </w:rPr>
        <w:t>-ExtIEs NGAP-PROTOCOL-EXTENSION ::= {</w:t>
      </w:r>
    </w:p>
    <w:p w14:paraId="1C0FD4C3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66208BE" w14:textId="77777777" w:rsidR="00E47303" w:rsidRPr="009873D1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19F63AF1" w14:textId="77777777" w:rsidR="00E47303" w:rsidRPr="00402ED9" w:rsidRDefault="00E47303" w:rsidP="00E47303">
      <w:pPr>
        <w:pStyle w:val="PL"/>
      </w:pPr>
    </w:p>
    <w:p w14:paraId="163FE1D5" w14:textId="77777777" w:rsidR="00E47303" w:rsidRPr="00402ED9" w:rsidRDefault="00E47303" w:rsidP="00E47303">
      <w:pPr>
        <w:pStyle w:val="PL"/>
      </w:pPr>
      <w:r w:rsidRPr="00402ED9">
        <w:t>ReportCharacteristics ::=  BIT STRING(SIZE(32))</w:t>
      </w:r>
    </w:p>
    <w:p w14:paraId="2BC75749" w14:textId="77777777" w:rsidR="00E47303" w:rsidRPr="00402ED9" w:rsidRDefault="00E47303" w:rsidP="00E47303">
      <w:pPr>
        <w:pStyle w:val="PL"/>
      </w:pPr>
    </w:p>
    <w:p w14:paraId="196C5A1F" w14:textId="77777777" w:rsidR="00E47303" w:rsidRPr="00402ED9" w:rsidRDefault="00E47303" w:rsidP="00E47303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 xml:space="preserve"> ::= CHOICE {</w:t>
      </w:r>
    </w:p>
    <w:p w14:paraId="6CCA1F7D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eventBasedReporting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EventBasedReportingIEs</w:t>
      </w:r>
      <w:proofErr w:type="spellEnd"/>
      <w:r w:rsidRPr="00402ED9">
        <w:rPr>
          <w:noProof w:val="0"/>
        </w:rPr>
        <w:t>,</w:t>
      </w:r>
    </w:p>
    <w:p w14:paraId="21270283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periodicReporting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PeriodicReportingIEs</w:t>
      </w:r>
      <w:proofErr w:type="spellEnd"/>
      <w:r w:rsidRPr="00402ED9">
        <w:rPr>
          <w:noProof w:val="0"/>
        </w:rPr>
        <w:t>,</w:t>
      </w:r>
    </w:p>
    <w:p w14:paraId="7098180E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402ED9">
        <w:rPr>
          <w:noProof w:val="0"/>
        </w:rPr>
        <w:t>ReportType-ExtIEs</w:t>
      </w:r>
      <w:proofErr w:type="spellEnd"/>
      <w:r w:rsidRPr="00402ED9">
        <w:rPr>
          <w:noProof w:val="0"/>
        </w:rPr>
        <w:t>}}</w:t>
      </w:r>
    </w:p>
    <w:p w14:paraId="15DFC155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44089140" w14:textId="77777777" w:rsidR="00E47303" w:rsidRPr="00402ED9" w:rsidRDefault="00E47303" w:rsidP="00E47303">
      <w:pPr>
        <w:pStyle w:val="PL"/>
        <w:rPr>
          <w:noProof w:val="0"/>
        </w:rPr>
      </w:pPr>
    </w:p>
    <w:p w14:paraId="17B9270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ReportType-ExtIEs</w:t>
      </w:r>
      <w:proofErr w:type="spellEnd"/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351A3AA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4860E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BB122D" w14:textId="77777777" w:rsidR="00E47303" w:rsidRPr="00402ED9" w:rsidRDefault="00E47303" w:rsidP="00E47303">
      <w:pPr>
        <w:pStyle w:val="PL"/>
      </w:pPr>
    </w:p>
    <w:p w14:paraId="04B53D64" w14:textId="77777777" w:rsidR="00E47303" w:rsidRPr="00402ED9" w:rsidRDefault="00E47303" w:rsidP="00E47303">
      <w:pPr>
        <w:pStyle w:val="PL"/>
      </w:pPr>
      <w:r w:rsidRPr="00402ED9">
        <w:t>EventBasedReportingIEs ::= SEQUENCE {</w:t>
      </w:r>
    </w:p>
    <w:p w14:paraId="3800CE2A" w14:textId="77777777" w:rsidR="00E47303" w:rsidRPr="00402ED9" w:rsidRDefault="00E47303" w:rsidP="00E47303">
      <w:pPr>
        <w:pStyle w:val="PL"/>
      </w:pPr>
      <w:r w:rsidRPr="00402ED9">
        <w:tab/>
        <w:t>intersystemResourceThresholdLow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11F1FAE0" w14:textId="77777777" w:rsidR="00E47303" w:rsidRPr="00402ED9" w:rsidRDefault="00E47303" w:rsidP="00E47303">
      <w:pPr>
        <w:pStyle w:val="PL"/>
      </w:pPr>
      <w:r w:rsidRPr="00402ED9">
        <w:tab/>
        <w:t>intersystemResourceThresholdHigh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0B322025" w14:textId="77777777" w:rsidR="00E47303" w:rsidRPr="00402ED9" w:rsidRDefault="00E47303" w:rsidP="00E47303">
      <w:pPr>
        <w:pStyle w:val="PL"/>
      </w:pPr>
      <w:r w:rsidRPr="00402ED9">
        <w:tab/>
        <w:t>numberOfMeasurementReportingLevels</w:t>
      </w:r>
      <w:r w:rsidRPr="00402ED9">
        <w:tab/>
      </w:r>
      <w:r w:rsidRPr="00402ED9">
        <w:tab/>
      </w:r>
      <w:r w:rsidRPr="00402ED9">
        <w:tab/>
      </w:r>
      <w:r w:rsidRPr="00402ED9">
        <w:tab/>
        <w:t>NumberOfMeasurementReportingLevels,</w:t>
      </w:r>
    </w:p>
    <w:p w14:paraId="1D07EAD5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EventBasedReportingIEs</w:t>
      </w:r>
      <w:r w:rsidRPr="006B35A7">
        <w:rPr>
          <w:lang w:eastAsia="ja-JP"/>
        </w:rPr>
        <w:t>-ExtIEs} } OPTIONAL,</w:t>
      </w:r>
    </w:p>
    <w:p w14:paraId="53C8BA7B" w14:textId="77777777" w:rsidR="00E47303" w:rsidRPr="00402ED9" w:rsidRDefault="00E47303" w:rsidP="00E47303">
      <w:pPr>
        <w:pStyle w:val="PL"/>
      </w:pPr>
      <w:r w:rsidRPr="00402ED9">
        <w:tab/>
        <w:t>...</w:t>
      </w:r>
    </w:p>
    <w:p w14:paraId="56A6D700" w14:textId="77777777" w:rsidR="00E47303" w:rsidRPr="00402ED9" w:rsidRDefault="00E47303" w:rsidP="00E47303">
      <w:pPr>
        <w:pStyle w:val="PL"/>
      </w:pPr>
      <w:r w:rsidRPr="00402ED9">
        <w:t>}</w:t>
      </w:r>
    </w:p>
    <w:p w14:paraId="5992FE6E" w14:textId="77777777" w:rsidR="00E47303" w:rsidRDefault="00E47303" w:rsidP="00E47303">
      <w:pPr>
        <w:pStyle w:val="PL"/>
      </w:pPr>
    </w:p>
    <w:p w14:paraId="77379D38" w14:textId="77777777" w:rsidR="00E47303" w:rsidRPr="006B35A7" w:rsidRDefault="00E47303" w:rsidP="00E47303">
      <w:pPr>
        <w:pStyle w:val="PL"/>
        <w:rPr>
          <w:lang w:eastAsia="ja-JP"/>
        </w:rPr>
      </w:pPr>
      <w:r w:rsidRPr="00402ED9">
        <w:t>EventBasedReportingIEs</w:t>
      </w:r>
      <w:r w:rsidRPr="006B35A7">
        <w:rPr>
          <w:lang w:eastAsia="ja-JP"/>
        </w:rPr>
        <w:t>-ExtIEs NGAP-PROTOCOL-EXTENSION ::= {</w:t>
      </w:r>
    </w:p>
    <w:p w14:paraId="2B9776B0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CB115D3" w14:textId="77777777" w:rsidR="00E47303" w:rsidRPr="009873D1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09F4253" w14:textId="77777777" w:rsidR="00E47303" w:rsidRPr="00402ED9" w:rsidRDefault="00E47303" w:rsidP="00E47303">
      <w:pPr>
        <w:pStyle w:val="PL"/>
      </w:pPr>
    </w:p>
    <w:p w14:paraId="58C061F6" w14:textId="77777777" w:rsidR="00E47303" w:rsidRPr="00402ED9" w:rsidRDefault="00E47303" w:rsidP="00E47303">
      <w:pPr>
        <w:pStyle w:val="PL"/>
      </w:pPr>
      <w:r w:rsidRPr="00402ED9">
        <w:t>IntersystemResourceThreshold ::= INTEGER(0..100)</w:t>
      </w:r>
    </w:p>
    <w:p w14:paraId="677B0536" w14:textId="77777777" w:rsidR="00E47303" w:rsidRPr="00402ED9" w:rsidRDefault="00E47303" w:rsidP="00E47303">
      <w:pPr>
        <w:pStyle w:val="PL"/>
      </w:pPr>
    </w:p>
    <w:p w14:paraId="7583E991" w14:textId="77777777" w:rsidR="00E47303" w:rsidRDefault="00E47303" w:rsidP="00E47303">
      <w:pPr>
        <w:pStyle w:val="PL"/>
      </w:pPr>
      <w:r>
        <w:t>NumberOfMeasurementReportingLevels ::= ENUMERATED {n2, n3, n4, n5, n10, ...</w:t>
      </w:r>
      <w:r>
        <w:rPr>
          <w:rFonts w:eastAsia="SimSun" w:hint="eastAsia"/>
          <w:lang w:val="en-US" w:eastAsia="zh-CN"/>
        </w:rPr>
        <w:t>, n0</w:t>
      </w:r>
      <w:r>
        <w:t>}</w:t>
      </w:r>
    </w:p>
    <w:p w14:paraId="60A450AA" w14:textId="77777777" w:rsidR="00E47303" w:rsidRPr="00402ED9" w:rsidRDefault="00E47303" w:rsidP="00E47303">
      <w:pPr>
        <w:pStyle w:val="PL"/>
      </w:pPr>
    </w:p>
    <w:p w14:paraId="1AB786AA" w14:textId="77777777" w:rsidR="00E47303" w:rsidRPr="00402ED9" w:rsidRDefault="00E47303" w:rsidP="00E47303">
      <w:pPr>
        <w:pStyle w:val="PL"/>
      </w:pPr>
      <w:r w:rsidRPr="00402ED9">
        <w:t>PeriodicReportingIEs ::= SEQUENCE {</w:t>
      </w:r>
    </w:p>
    <w:p w14:paraId="0DB5F9BC" w14:textId="77777777" w:rsidR="00E47303" w:rsidRPr="00402ED9" w:rsidRDefault="00E47303" w:rsidP="00E47303">
      <w:pPr>
        <w:pStyle w:val="PL"/>
      </w:pPr>
      <w:r w:rsidRPr="00402ED9">
        <w:tab/>
        <w:t>reportingPeriodicity</w:t>
      </w:r>
      <w:r w:rsidRPr="00402ED9">
        <w:tab/>
      </w:r>
      <w:r w:rsidRPr="00402ED9">
        <w:tab/>
      </w:r>
      <w:r w:rsidRPr="00402ED9">
        <w:tab/>
        <w:t>ReportingPeriodicity,</w:t>
      </w:r>
    </w:p>
    <w:p w14:paraId="193A49D6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PeriodicReportingIEs</w:t>
      </w:r>
      <w:r w:rsidRPr="006B35A7">
        <w:rPr>
          <w:lang w:eastAsia="ja-JP"/>
        </w:rPr>
        <w:t>-ExtIEs} } OPTIONAL,</w:t>
      </w:r>
    </w:p>
    <w:p w14:paraId="6C2F547B" w14:textId="77777777" w:rsidR="00E47303" w:rsidRPr="00402ED9" w:rsidRDefault="00E47303" w:rsidP="00E47303">
      <w:pPr>
        <w:pStyle w:val="PL"/>
      </w:pPr>
      <w:r w:rsidRPr="00402ED9">
        <w:tab/>
        <w:t>...</w:t>
      </w:r>
    </w:p>
    <w:p w14:paraId="6EC8E64C" w14:textId="77777777" w:rsidR="00E47303" w:rsidRPr="00402ED9" w:rsidRDefault="00E47303" w:rsidP="00E47303">
      <w:pPr>
        <w:pStyle w:val="PL"/>
      </w:pPr>
      <w:r w:rsidRPr="00402ED9">
        <w:lastRenderedPageBreak/>
        <w:t>}</w:t>
      </w:r>
    </w:p>
    <w:p w14:paraId="2C37D5F1" w14:textId="77777777" w:rsidR="00E47303" w:rsidRPr="00402ED9" w:rsidRDefault="00E47303" w:rsidP="00E47303">
      <w:pPr>
        <w:pStyle w:val="PL"/>
      </w:pPr>
    </w:p>
    <w:p w14:paraId="75173A6A" w14:textId="77777777" w:rsidR="00E47303" w:rsidRPr="006B35A7" w:rsidRDefault="00E47303" w:rsidP="00E47303">
      <w:pPr>
        <w:pStyle w:val="PL"/>
        <w:rPr>
          <w:lang w:eastAsia="ja-JP"/>
        </w:rPr>
      </w:pPr>
      <w:r w:rsidRPr="00402ED9">
        <w:t>PeriodicReportingIEs</w:t>
      </w:r>
      <w:r w:rsidRPr="006B35A7">
        <w:rPr>
          <w:lang w:eastAsia="ja-JP"/>
        </w:rPr>
        <w:t>-ExtIEs NGAP-PROTOCOL-EXTENSION ::= {</w:t>
      </w:r>
    </w:p>
    <w:p w14:paraId="1728F9BC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A015347" w14:textId="77777777" w:rsidR="00E47303" w:rsidRPr="009873D1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FE48430" w14:textId="77777777" w:rsidR="00E47303" w:rsidRPr="00402ED9" w:rsidRDefault="00E47303" w:rsidP="00E47303">
      <w:pPr>
        <w:pStyle w:val="PL"/>
      </w:pPr>
    </w:p>
    <w:p w14:paraId="3CB00486" w14:textId="77777777" w:rsidR="00E47303" w:rsidRPr="00402ED9" w:rsidRDefault="00E47303" w:rsidP="00E47303">
      <w:pPr>
        <w:pStyle w:val="PL"/>
      </w:pPr>
      <w:r w:rsidRPr="00402ED9">
        <w:t>ReportingPeriodicity ::= ENUMERATED {</w:t>
      </w:r>
    </w:p>
    <w:p w14:paraId="47AA4F69" w14:textId="77777777" w:rsidR="00E47303" w:rsidRDefault="00E47303" w:rsidP="00E47303">
      <w:pPr>
        <w:pStyle w:val="PL"/>
      </w:pPr>
      <w:r w:rsidRPr="00AD0602">
        <w:tab/>
      </w:r>
      <w:r>
        <w:t>stop,</w:t>
      </w:r>
    </w:p>
    <w:p w14:paraId="6BB55AF7" w14:textId="77777777" w:rsidR="00E47303" w:rsidRPr="00402ED9" w:rsidRDefault="00E47303" w:rsidP="00E47303">
      <w:pPr>
        <w:pStyle w:val="PL"/>
      </w:pPr>
      <w:r w:rsidRPr="00402ED9">
        <w:tab/>
        <w:t>single,</w:t>
      </w:r>
    </w:p>
    <w:p w14:paraId="276F9E2F" w14:textId="77777777" w:rsidR="00E47303" w:rsidRPr="00402ED9" w:rsidRDefault="00E47303" w:rsidP="00E47303">
      <w:pPr>
        <w:pStyle w:val="PL"/>
      </w:pPr>
      <w:r w:rsidRPr="00402ED9">
        <w:tab/>
        <w:t>ms1000,</w:t>
      </w:r>
    </w:p>
    <w:p w14:paraId="00142CA5" w14:textId="77777777" w:rsidR="00E47303" w:rsidRPr="00402ED9" w:rsidRDefault="00E47303" w:rsidP="00E47303">
      <w:pPr>
        <w:pStyle w:val="PL"/>
      </w:pPr>
      <w:r w:rsidRPr="00402ED9">
        <w:tab/>
        <w:t>ms2000,</w:t>
      </w:r>
    </w:p>
    <w:p w14:paraId="210178EE" w14:textId="77777777" w:rsidR="00E47303" w:rsidRPr="00402ED9" w:rsidRDefault="00E47303" w:rsidP="00E47303">
      <w:pPr>
        <w:pStyle w:val="PL"/>
      </w:pPr>
      <w:r w:rsidRPr="00402ED9">
        <w:tab/>
        <w:t>ms5000,</w:t>
      </w:r>
    </w:p>
    <w:p w14:paraId="508904C6" w14:textId="77777777" w:rsidR="00E47303" w:rsidRPr="00402ED9" w:rsidRDefault="00E47303" w:rsidP="00E47303">
      <w:pPr>
        <w:pStyle w:val="PL"/>
      </w:pPr>
      <w:r w:rsidRPr="00402ED9">
        <w:tab/>
        <w:t>ms10000,</w:t>
      </w:r>
    </w:p>
    <w:p w14:paraId="3388FDE4" w14:textId="77777777" w:rsidR="00E47303" w:rsidRPr="00402ED9" w:rsidRDefault="00E47303" w:rsidP="00E47303">
      <w:pPr>
        <w:pStyle w:val="PL"/>
      </w:pPr>
      <w:r w:rsidRPr="00402ED9">
        <w:tab/>
        <w:t>...</w:t>
      </w:r>
    </w:p>
    <w:p w14:paraId="2980E521" w14:textId="77777777" w:rsidR="00E47303" w:rsidRPr="00402ED9" w:rsidRDefault="00E47303" w:rsidP="00E47303">
      <w:pPr>
        <w:pStyle w:val="PL"/>
      </w:pPr>
      <w:r w:rsidRPr="00402ED9">
        <w:t>}</w:t>
      </w:r>
    </w:p>
    <w:p w14:paraId="50E2D989" w14:textId="77777777" w:rsidR="00E47303" w:rsidRPr="00402ED9" w:rsidRDefault="00E47303" w:rsidP="00E47303">
      <w:pPr>
        <w:pStyle w:val="PL"/>
      </w:pPr>
    </w:p>
    <w:p w14:paraId="29C03F9A" w14:textId="77777777" w:rsidR="00E47303" w:rsidRPr="00402ED9" w:rsidRDefault="00E47303" w:rsidP="00E47303">
      <w:pPr>
        <w:pStyle w:val="PL"/>
      </w:pPr>
    </w:p>
    <w:p w14:paraId="4F54C0D3" w14:textId="77777777" w:rsidR="00E47303" w:rsidRPr="00402ED9" w:rsidRDefault="00E47303" w:rsidP="00E47303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01763C3E" w14:textId="77777777" w:rsidR="00E47303" w:rsidRPr="00F741EE" w:rsidRDefault="00E47303" w:rsidP="00E47303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REPLY</w:t>
      </w:r>
    </w:p>
    <w:p w14:paraId="2FF1C4FB" w14:textId="77777777" w:rsidR="00E47303" w:rsidRPr="00F741EE" w:rsidRDefault="00E47303" w:rsidP="00E47303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691E9C56" w14:textId="77777777" w:rsidR="00E47303" w:rsidRPr="00F741EE" w:rsidRDefault="00E47303" w:rsidP="00E47303">
      <w:pPr>
        <w:pStyle w:val="PL"/>
        <w:rPr>
          <w:lang w:val="sv-SE"/>
        </w:rPr>
      </w:pPr>
    </w:p>
    <w:p w14:paraId="56607BB3" w14:textId="77777777" w:rsidR="00E47303" w:rsidRPr="00402ED9" w:rsidRDefault="00E47303" w:rsidP="00E47303">
      <w:pPr>
        <w:pStyle w:val="PL"/>
        <w:rPr>
          <w:noProof w:val="0"/>
        </w:rPr>
      </w:pPr>
      <w:r w:rsidRPr="006B35A7">
        <w:rPr>
          <w:lang w:eastAsia="ja-JP"/>
        </w:rPr>
        <w:t>IntersystemSONInformation</w:t>
      </w:r>
      <w:r>
        <w:rPr>
          <w:lang w:eastAsia="ja-JP"/>
        </w:rPr>
        <w:t xml:space="preserve">Reply </w:t>
      </w:r>
      <w:r w:rsidRPr="00402ED9">
        <w:rPr>
          <w:noProof w:val="0"/>
        </w:rPr>
        <w:t>::= CHOICE {</w:t>
      </w:r>
    </w:p>
    <w:p w14:paraId="4E766C20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nGRAN-CellActivation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IntersystemCellActivationReply</w:t>
      </w:r>
      <w:proofErr w:type="spellEnd"/>
      <w:r w:rsidRPr="00402ED9">
        <w:rPr>
          <w:noProof w:val="0"/>
        </w:rPr>
        <w:t>,</w:t>
      </w:r>
    </w:p>
    <w:p w14:paraId="301EE942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resourceStatus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IntersystemResourceStatusReply</w:t>
      </w:r>
      <w:proofErr w:type="spellEnd"/>
      <w:r w:rsidRPr="00402ED9">
        <w:rPr>
          <w:noProof w:val="0"/>
        </w:rPr>
        <w:t>,</w:t>
      </w:r>
    </w:p>
    <w:p w14:paraId="2CE75674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</w:p>
    <w:p w14:paraId="41EC72F0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7023004" w14:textId="77777777" w:rsidR="00E47303" w:rsidRPr="00402ED9" w:rsidRDefault="00E47303" w:rsidP="00E47303">
      <w:pPr>
        <w:pStyle w:val="PL"/>
        <w:rPr>
          <w:noProof w:val="0"/>
        </w:rPr>
      </w:pPr>
    </w:p>
    <w:p w14:paraId="19F8C03A" w14:textId="77777777" w:rsidR="00E47303" w:rsidRPr="00402ED9" w:rsidRDefault="00E47303" w:rsidP="00E47303">
      <w:pPr>
        <w:pStyle w:val="PL"/>
        <w:rPr>
          <w:noProof w:val="0"/>
        </w:rPr>
      </w:pP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NGAP-PROTOCOL-IES ::= {</w:t>
      </w:r>
    </w:p>
    <w:p w14:paraId="76F34270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6D48CCEE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CEAA53F" w14:textId="77777777" w:rsidR="00E47303" w:rsidRPr="0038511E" w:rsidRDefault="00E47303" w:rsidP="00E47303">
      <w:pPr>
        <w:pStyle w:val="PL"/>
        <w:rPr>
          <w:lang w:val="en-US"/>
        </w:rPr>
      </w:pPr>
    </w:p>
    <w:p w14:paraId="70D2332E" w14:textId="77777777" w:rsidR="00E47303" w:rsidRPr="006B35A7" w:rsidRDefault="00E47303" w:rsidP="00E47303">
      <w:pPr>
        <w:pStyle w:val="PL"/>
        <w:rPr>
          <w:lang w:eastAsia="ja-JP"/>
        </w:rPr>
      </w:pPr>
      <w:proofErr w:type="spell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proofErr w:type="spellEnd"/>
      <w:r w:rsidRPr="006B35A7">
        <w:rPr>
          <w:lang w:eastAsia="ja-JP"/>
        </w:rPr>
        <w:t> ::= SEQUENCE {</w:t>
      </w:r>
    </w:p>
    <w:p w14:paraId="4B026EFC" w14:textId="77777777" w:rsidR="00E47303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37689C61" w14:textId="77777777" w:rsidR="00E47303" w:rsidRPr="006B35A7" w:rsidRDefault="00E47303" w:rsidP="00E47303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4343FF1E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proofErr w:type="spell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</w:t>
      </w:r>
      <w:proofErr w:type="spellEnd"/>
      <w:r w:rsidRPr="006B35A7">
        <w:rPr>
          <w:lang w:eastAsia="ja-JP"/>
        </w:rPr>
        <w:t>} } OPTIONAL,</w:t>
      </w:r>
    </w:p>
    <w:p w14:paraId="229EFF7C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8BC0CDE" w14:textId="77777777" w:rsidR="00E47303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1466BCD" w14:textId="77777777" w:rsidR="00E47303" w:rsidRDefault="00E47303" w:rsidP="00E47303">
      <w:pPr>
        <w:pStyle w:val="PL"/>
        <w:rPr>
          <w:lang w:eastAsia="ja-JP"/>
        </w:rPr>
      </w:pPr>
    </w:p>
    <w:p w14:paraId="35A2786E" w14:textId="77777777" w:rsidR="00E47303" w:rsidRPr="006B35A7" w:rsidRDefault="00E47303" w:rsidP="00E47303">
      <w:pPr>
        <w:pStyle w:val="PL"/>
        <w:rPr>
          <w:lang w:eastAsia="ja-JP"/>
        </w:rPr>
      </w:pPr>
      <w:proofErr w:type="spell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</w:t>
      </w:r>
      <w:proofErr w:type="spellEnd"/>
      <w:r w:rsidRPr="006B35A7">
        <w:rPr>
          <w:lang w:eastAsia="ja-JP"/>
        </w:rPr>
        <w:t xml:space="preserve"> NGAP-PROTOCOL-EXTENSION ::= {</w:t>
      </w:r>
    </w:p>
    <w:p w14:paraId="34F2EF99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6DEA00A" w14:textId="77777777" w:rsidR="00E47303" w:rsidRPr="006B35A7" w:rsidRDefault="00E47303" w:rsidP="00E4730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5AE8936" w14:textId="77777777" w:rsidR="00E47303" w:rsidRDefault="00E47303" w:rsidP="00E47303">
      <w:pPr>
        <w:pStyle w:val="PL"/>
        <w:rPr>
          <w:lang w:val="en-US"/>
        </w:rPr>
      </w:pPr>
    </w:p>
    <w:p w14:paraId="13D28D79" w14:textId="77777777" w:rsidR="00E47303" w:rsidRDefault="00E47303" w:rsidP="00E47303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0F8A1EEC" w14:textId="77777777" w:rsidR="00E47303" w:rsidRPr="00E021C4" w:rsidRDefault="00E47303" w:rsidP="00E47303">
      <w:pPr>
        <w:pStyle w:val="PL"/>
        <w:rPr>
          <w:lang w:val="en-US"/>
        </w:rPr>
      </w:pPr>
    </w:p>
    <w:p w14:paraId="40D0ED8B" w14:textId="77777777" w:rsidR="00E47303" w:rsidRPr="00E021C4" w:rsidRDefault="00E47303" w:rsidP="00E47303">
      <w:pPr>
        <w:pStyle w:val="PL"/>
        <w:rPr>
          <w:lang w:val="en-US"/>
        </w:rPr>
      </w:pPr>
    </w:p>
    <w:p w14:paraId="2A35D4F9" w14:textId="77777777" w:rsidR="00E47303" w:rsidRPr="00402ED9" w:rsidRDefault="00E47303" w:rsidP="00E47303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6E382860" w14:textId="77777777" w:rsidR="00E47303" w:rsidRPr="00946825" w:rsidRDefault="00E47303" w:rsidP="00E47303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7B71D57F" w14:textId="77777777" w:rsidR="00E47303" w:rsidRPr="00946825" w:rsidRDefault="00E47303" w:rsidP="00E47303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59185542" w14:textId="77777777" w:rsidR="00E47303" w:rsidRPr="00946825" w:rsidRDefault="00E47303" w:rsidP="00E47303">
      <w:pPr>
        <w:pStyle w:val="PL"/>
        <w:rPr>
          <w:lang w:val="en-US"/>
        </w:rPr>
      </w:pPr>
    </w:p>
    <w:p w14:paraId="158BA304" w14:textId="77777777" w:rsidR="00E47303" w:rsidRPr="00402ED9" w:rsidRDefault="00E47303" w:rsidP="00E47303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402ED9">
        <w:rPr>
          <w:noProof w:val="0"/>
        </w:rPr>
        <w:t>::= SEQUENCE {</w:t>
      </w:r>
    </w:p>
    <w:p w14:paraId="28F9825B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>,</w:t>
      </w:r>
    </w:p>
    <w:p w14:paraId="070AB5DA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40EF290A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32062AFE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lastRenderedPageBreak/>
        <w:t>}</w:t>
      </w:r>
    </w:p>
    <w:p w14:paraId="31AC1B41" w14:textId="77777777" w:rsidR="00E47303" w:rsidRPr="00402ED9" w:rsidRDefault="00E47303" w:rsidP="00E47303">
      <w:pPr>
        <w:pStyle w:val="PL"/>
        <w:rPr>
          <w:noProof w:val="0"/>
        </w:rPr>
      </w:pPr>
    </w:p>
    <w:p w14:paraId="329E634E" w14:textId="77777777" w:rsidR="00E47303" w:rsidRPr="00402ED9" w:rsidRDefault="00E47303" w:rsidP="00E47303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NGAP-PROTOCOL-EXTENSION ::= {</w:t>
      </w:r>
    </w:p>
    <w:p w14:paraId="01548740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22D5428C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A66B359" w14:textId="77777777" w:rsidR="00E47303" w:rsidRPr="0038511E" w:rsidRDefault="00E47303" w:rsidP="00E47303">
      <w:pPr>
        <w:pStyle w:val="PL"/>
        <w:rPr>
          <w:lang w:val="sv-SE"/>
        </w:rPr>
      </w:pPr>
    </w:p>
    <w:p w14:paraId="00FB5569" w14:textId="77777777" w:rsidR="00E47303" w:rsidRPr="0038511E" w:rsidRDefault="00E47303" w:rsidP="00E47303">
      <w:pPr>
        <w:pStyle w:val="PL"/>
        <w:rPr>
          <w:lang w:val="sv-SE"/>
        </w:rPr>
      </w:pPr>
    </w:p>
    <w:p w14:paraId="45084083" w14:textId="77777777" w:rsidR="00E47303" w:rsidRPr="00402ED9" w:rsidRDefault="00E47303" w:rsidP="00E47303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689FB13D" w14:textId="77777777" w:rsidR="00E47303" w:rsidRPr="00F741EE" w:rsidRDefault="00E47303" w:rsidP="00E47303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515F59AF" w14:textId="77777777" w:rsidR="00E47303" w:rsidRPr="00F741EE" w:rsidRDefault="00E47303" w:rsidP="00E47303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52007753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6EE8271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912DDF">
        <w:rPr>
          <w:noProof w:val="0"/>
          <w:snapToGrid w:val="0"/>
        </w:rPr>
        <w:t>::= CHOICE {</w:t>
      </w:r>
    </w:p>
    <w:p w14:paraId="370F1A58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hOReport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InterSystemHOReport</w:t>
      </w:r>
      <w:proofErr w:type="spellEnd"/>
      <w:r>
        <w:rPr>
          <w:noProof w:val="0"/>
          <w:snapToGrid w:val="0"/>
        </w:rPr>
        <w:t>,</w:t>
      </w:r>
    </w:p>
    <w:p w14:paraId="59726E05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failureIndication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InterSystemFailureIndication</w:t>
      </w:r>
      <w:proofErr w:type="spellEnd"/>
      <w:r>
        <w:rPr>
          <w:noProof w:val="0"/>
          <w:snapToGrid w:val="0"/>
        </w:rPr>
        <w:t>,</w:t>
      </w:r>
    </w:p>
    <w:p w14:paraId="15F39DAB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3DF47985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6E6B955" w14:textId="77777777" w:rsidR="00E47303" w:rsidRPr="004B5CE3" w:rsidRDefault="00E47303" w:rsidP="00E47303">
      <w:pPr>
        <w:pStyle w:val="PL"/>
        <w:rPr>
          <w:noProof w:val="0"/>
          <w:snapToGrid w:val="0"/>
        </w:rPr>
      </w:pPr>
    </w:p>
    <w:p w14:paraId="3C60DFCD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6B7680DB" w14:textId="77777777" w:rsidR="00E47303" w:rsidRPr="00402ED9" w:rsidRDefault="00E47303" w:rsidP="00E47303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3C3A330A" w14:textId="77777777" w:rsidR="00E47303" w:rsidRPr="00587F7D" w:rsidRDefault="00E47303" w:rsidP="00E47303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1FC4EC9D" w14:textId="77777777" w:rsidR="00E47303" w:rsidRPr="00367E0D" w:rsidRDefault="00E47303" w:rsidP="00E47303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60B5FEAD" w14:textId="77777777" w:rsidR="00E47303" w:rsidRDefault="00E47303" w:rsidP="00E47303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40F8232A" w14:textId="77777777" w:rsidR="00E47303" w:rsidRDefault="00E47303" w:rsidP="00E47303">
      <w:pPr>
        <w:pStyle w:val="PL"/>
        <w:rPr>
          <w:snapToGrid w:val="0"/>
        </w:rPr>
      </w:pPr>
    </w:p>
    <w:p w14:paraId="0A69E6D1" w14:textId="77777777" w:rsidR="00E47303" w:rsidRPr="00402ED9" w:rsidRDefault="00E47303" w:rsidP="00E47303">
      <w:pPr>
        <w:pStyle w:val="PL"/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1BC88A43" w14:textId="77777777" w:rsidR="00E47303" w:rsidRPr="00402ED9" w:rsidRDefault="00E47303" w:rsidP="00E47303">
      <w:pPr>
        <w:pStyle w:val="PL"/>
      </w:pPr>
      <w:r w:rsidRPr="00402ED9">
        <w:tab/>
        <w:t>notificationCellList</w:t>
      </w:r>
      <w:r w:rsidRPr="00402ED9">
        <w:tab/>
        <w:t>NotificationCellList,</w:t>
      </w:r>
    </w:p>
    <w:p w14:paraId="776CF7DD" w14:textId="77777777" w:rsidR="00E47303" w:rsidRPr="00402ED9" w:rsidRDefault="00E47303" w:rsidP="00E47303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2A6DDD16" w14:textId="77777777" w:rsidR="00E47303" w:rsidRPr="00402ED9" w:rsidRDefault="00E47303" w:rsidP="00E47303">
      <w:pPr>
        <w:pStyle w:val="PL"/>
      </w:pPr>
      <w:r w:rsidRPr="00402ED9">
        <w:tab/>
        <w:t>...</w:t>
      </w:r>
    </w:p>
    <w:p w14:paraId="53C75BF3" w14:textId="77777777" w:rsidR="00E47303" w:rsidRPr="00402ED9" w:rsidRDefault="00E47303" w:rsidP="00E47303">
      <w:pPr>
        <w:pStyle w:val="PL"/>
      </w:pPr>
      <w:r w:rsidRPr="00402ED9">
        <w:t>}</w:t>
      </w:r>
      <w:r w:rsidRPr="00402ED9">
        <w:tab/>
      </w:r>
    </w:p>
    <w:p w14:paraId="221F53A5" w14:textId="77777777" w:rsidR="00E47303" w:rsidRPr="00402ED9" w:rsidRDefault="00E47303" w:rsidP="00E47303">
      <w:pPr>
        <w:pStyle w:val="PL"/>
      </w:pPr>
    </w:p>
    <w:p w14:paraId="26D896AB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5E18DAA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A897C9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7E1FC7" w14:textId="77777777" w:rsidR="00E47303" w:rsidRDefault="00E47303" w:rsidP="00E47303">
      <w:pPr>
        <w:pStyle w:val="PL"/>
        <w:rPr>
          <w:rFonts w:cs="Arial"/>
          <w:lang w:val="en-US" w:eastAsia="ja-JP"/>
        </w:rPr>
      </w:pPr>
    </w:p>
    <w:p w14:paraId="0C95C447" w14:textId="77777777" w:rsidR="00E47303" w:rsidRPr="0004362B" w:rsidRDefault="00E47303" w:rsidP="00E47303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689786FF" w14:textId="77777777" w:rsidR="00E47303" w:rsidRPr="0004362B" w:rsidRDefault="00E47303" w:rsidP="00E47303">
      <w:pPr>
        <w:pStyle w:val="PL"/>
        <w:rPr>
          <w:rFonts w:cs="Arial"/>
          <w:lang w:val="en-US" w:eastAsia="ja-JP"/>
        </w:rPr>
      </w:pPr>
    </w:p>
    <w:p w14:paraId="1822CF1D" w14:textId="77777777" w:rsidR="00E47303" w:rsidRPr="00402ED9" w:rsidRDefault="00E47303" w:rsidP="00E47303">
      <w:pPr>
        <w:pStyle w:val="PL"/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0A704349" w14:textId="77777777" w:rsidR="00E47303" w:rsidRPr="00402ED9" w:rsidRDefault="00E47303" w:rsidP="00E47303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0FD20065" w14:textId="77777777" w:rsidR="00E47303" w:rsidRPr="00402ED9" w:rsidRDefault="00E47303" w:rsidP="00E47303">
      <w:pPr>
        <w:pStyle w:val="PL"/>
      </w:pPr>
      <w:r w:rsidRPr="00402ED9">
        <w:tab/>
        <w:t>notifyFlag</w:t>
      </w:r>
      <w:r w:rsidRPr="00402ED9">
        <w:tab/>
      </w:r>
      <w:r w:rsidRPr="00402ED9">
        <w:tab/>
      </w:r>
      <w:r w:rsidRPr="00402ED9">
        <w:tab/>
      </w:r>
      <w:r w:rsidRPr="00402ED9">
        <w:tab/>
        <w:t>ENUMERATED {activated, deactivated, ...},</w:t>
      </w:r>
    </w:p>
    <w:p w14:paraId="0665D100" w14:textId="77777777" w:rsidR="00E47303" w:rsidRPr="00402ED9" w:rsidRDefault="00E47303" w:rsidP="00E47303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0B0FAA38" w14:textId="77777777" w:rsidR="00E47303" w:rsidRPr="00402ED9" w:rsidRDefault="00E47303" w:rsidP="00E47303">
      <w:pPr>
        <w:pStyle w:val="PL"/>
      </w:pPr>
      <w:r w:rsidRPr="00402ED9">
        <w:tab/>
        <w:t>...</w:t>
      </w:r>
    </w:p>
    <w:p w14:paraId="7301E92D" w14:textId="77777777" w:rsidR="00E47303" w:rsidRPr="00402ED9" w:rsidRDefault="00E47303" w:rsidP="00E47303">
      <w:pPr>
        <w:pStyle w:val="PL"/>
      </w:pPr>
      <w:r w:rsidRPr="00402ED9">
        <w:t>}</w:t>
      </w:r>
    </w:p>
    <w:p w14:paraId="2B5B6473" w14:textId="77777777" w:rsidR="00E47303" w:rsidRPr="0004362B" w:rsidRDefault="00E47303" w:rsidP="00E47303">
      <w:pPr>
        <w:pStyle w:val="PL"/>
        <w:rPr>
          <w:lang w:val="en-US"/>
        </w:rPr>
      </w:pPr>
    </w:p>
    <w:p w14:paraId="6C29686A" w14:textId="77777777" w:rsidR="00E47303" w:rsidRPr="001D2E49" w:rsidRDefault="00E47303" w:rsidP="00E47303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0B97A62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CD81D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FA7830" w14:textId="77777777" w:rsidR="00E47303" w:rsidRPr="0004362B" w:rsidRDefault="00E47303" w:rsidP="00E47303">
      <w:pPr>
        <w:pStyle w:val="PL"/>
        <w:rPr>
          <w:lang w:val="en-US"/>
        </w:rPr>
      </w:pPr>
    </w:p>
    <w:p w14:paraId="5CE17891" w14:textId="77777777" w:rsidR="00E47303" w:rsidRPr="00402ED9" w:rsidRDefault="00E47303" w:rsidP="00E47303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50DB362E" w14:textId="77777777" w:rsidR="00E47303" w:rsidRPr="0004362B" w:rsidRDefault="00E47303" w:rsidP="00E47303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04BA64F2" w14:textId="77777777" w:rsidR="00E47303" w:rsidRPr="0004362B" w:rsidRDefault="00E47303" w:rsidP="00E47303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7DBF5068" w14:textId="77777777" w:rsidR="00E47303" w:rsidRPr="0004362B" w:rsidRDefault="00E47303" w:rsidP="00E47303">
      <w:pPr>
        <w:pStyle w:val="PL"/>
        <w:rPr>
          <w:lang w:val="en-US"/>
        </w:rPr>
      </w:pPr>
    </w:p>
    <w:p w14:paraId="2F7CA456" w14:textId="77777777" w:rsidR="00E47303" w:rsidRPr="00402ED9" w:rsidRDefault="00E47303" w:rsidP="00E47303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402ED9">
        <w:t>::= SEQUENCE {</w:t>
      </w:r>
    </w:p>
    <w:p w14:paraId="5BB94923" w14:textId="77777777" w:rsidR="00E47303" w:rsidRPr="00402ED9" w:rsidRDefault="00E47303" w:rsidP="00E47303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  <w:t>ResourceStatusReportingSystem,</w:t>
      </w:r>
    </w:p>
    <w:p w14:paraId="6E37B202" w14:textId="77777777" w:rsidR="00E47303" w:rsidRPr="00402ED9" w:rsidRDefault="00E47303" w:rsidP="00E47303">
      <w:pPr>
        <w:pStyle w:val="PL"/>
      </w:pPr>
      <w:r w:rsidRPr="00402ED9">
        <w:tab/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69B4DEF3" w14:textId="77777777" w:rsidR="00E47303" w:rsidRPr="00402ED9" w:rsidRDefault="00E47303" w:rsidP="00E47303">
      <w:pPr>
        <w:pStyle w:val="PL"/>
      </w:pPr>
      <w:r w:rsidRPr="00402ED9">
        <w:lastRenderedPageBreak/>
        <w:tab/>
        <w:t>...</w:t>
      </w:r>
    </w:p>
    <w:p w14:paraId="5ADA0397" w14:textId="77777777" w:rsidR="00E47303" w:rsidRPr="00402ED9" w:rsidRDefault="00E47303" w:rsidP="00E47303">
      <w:pPr>
        <w:pStyle w:val="PL"/>
      </w:pPr>
      <w:r w:rsidRPr="00402ED9">
        <w:t>}</w:t>
      </w:r>
    </w:p>
    <w:p w14:paraId="78C8A699" w14:textId="77777777" w:rsidR="00E47303" w:rsidRPr="00402ED9" w:rsidRDefault="00E47303" w:rsidP="00E47303">
      <w:pPr>
        <w:pStyle w:val="PL"/>
      </w:pPr>
    </w:p>
    <w:p w14:paraId="44AC2741" w14:textId="77777777" w:rsidR="00E47303" w:rsidRPr="00402ED9" w:rsidRDefault="00E47303" w:rsidP="00E47303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 NGAP-PROTOCOL-EXTENSION ::= {</w:t>
      </w:r>
    </w:p>
    <w:p w14:paraId="1B6AC334" w14:textId="77777777" w:rsidR="00E47303" w:rsidRPr="00402ED9" w:rsidRDefault="00E47303" w:rsidP="00E47303">
      <w:pPr>
        <w:pStyle w:val="PL"/>
      </w:pPr>
      <w:r w:rsidRPr="00402ED9">
        <w:tab/>
        <w:t>...</w:t>
      </w:r>
    </w:p>
    <w:p w14:paraId="69CF6C84" w14:textId="77777777" w:rsidR="00E47303" w:rsidRPr="00402ED9" w:rsidRDefault="00E47303" w:rsidP="00E47303">
      <w:pPr>
        <w:pStyle w:val="PL"/>
      </w:pPr>
      <w:r w:rsidRPr="00402ED9">
        <w:t>}</w:t>
      </w:r>
    </w:p>
    <w:p w14:paraId="558300DC" w14:textId="77777777" w:rsidR="00E47303" w:rsidRPr="00402ED9" w:rsidRDefault="00E47303" w:rsidP="00E47303">
      <w:pPr>
        <w:pStyle w:val="PL"/>
      </w:pPr>
    </w:p>
    <w:p w14:paraId="1DC4C9E5" w14:textId="77777777" w:rsidR="00E47303" w:rsidRPr="00402ED9" w:rsidRDefault="00E47303" w:rsidP="00E47303">
      <w:pPr>
        <w:pStyle w:val="PL"/>
      </w:pPr>
      <w:r w:rsidRPr="00402ED9">
        <w:t>ResourceStatusReportingSystem ::= CHOICE {</w:t>
      </w:r>
    </w:p>
    <w:p w14:paraId="21822518" w14:textId="77777777" w:rsidR="00E47303" w:rsidRPr="00402ED9" w:rsidRDefault="00E47303" w:rsidP="00E47303">
      <w:pPr>
        <w:pStyle w:val="PL"/>
      </w:pPr>
      <w:r w:rsidRPr="00402ED9">
        <w:tab/>
        <w:t>eUTRAN-ReportingStatus</w:t>
      </w:r>
      <w:r w:rsidRPr="00402ED9">
        <w:tab/>
      </w:r>
      <w:r w:rsidRPr="00402ED9">
        <w:tab/>
        <w:t>EUTRAN-ReportingStatusIEs,</w:t>
      </w:r>
    </w:p>
    <w:p w14:paraId="18D5C776" w14:textId="77777777" w:rsidR="00E47303" w:rsidRPr="00402ED9" w:rsidRDefault="00E47303" w:rsidP="00E47303">
      <w:pPr>
        <w:pStyle w:val="PL"/>
      </w:pPr>
      <w:r w:rsidRPr="00402ED9">
        <w:tab/>
        <w:t>nGRAN-ReportingStatus</w:t>
      </w:r>
      <w:r w:rsidRPr="00402ED9">
        <w:tab/>
      </w:r>
      <w:r w:rsidRPr="00402ED9">
        <w:tab/>
        <w:t>NGRAN-ReportingStatusIEs,</w:t>
      </w:r>
    </w:p>
    <w:p w14:paraId="5C51C71E" w14:textId="77777777" w:rsidR="00E47303" w:rsidRPr="00402ED9" w:rsidRDefault="00E47303" w:rsidP="00E47303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</w:r>
      <w:r w:rsidRPr="00402ED9">
        <w:tab/>
        <w:t>ProtocolIE-SingleContainer { { ResourceStatusReportingSystem-ExtIEs}}</w:t>
      </w:r>
    </w:p>
    <w:p w14:paraId="4850AE27" w14:textId="77777777" w:rsidR="00E47303" w:rsidRPr="00402ED9" w:rsidRDefault="00E47303" w:rsidP="00E47303">
      <w:pPr>
        <w:pStyle w:val="PL"/>
      </w:pPr>
      <w:r w:rsidRPr="00402ED9">
        <w:t>}</w:t>
      </w:r>
      <w:r w:rsidRPr="00402ED9">
        <w:tab/>
      </w:r>
    </w:p>
    <w:p w14:paraId="5A35E95B" w14:textId="77777777" w:rsidR="00E47303" w:rsidRPr="00402ED9" w:rsidRDefault="00E47303" w:rsidP="00E47303">
      <w:pPr>
        <w:pStyle w:val="PL"/>
      </w:pPr>
    </w:p>
    <w:p w14:paraId="61462412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t>ResourceStatusReportingSystem-ExtIEs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5AE2A27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7FF74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3EAAFA" w14:textId="77777777" w:rsidR="00E47303" w:rsidRPr="00402ED9" w:rsidRDefault="00E47303" w:rsidP="00E47303">
      <w:pPr>
        <w:pStyle w:val="PL"/>
      </w:pPr>
    </w:p>
    <w:p w14:paraId="4231EB2C" w14:textId="77777777" w:rsidR="00E47303" w:rsidRPr="00402ED9" w:rsidRDefault="00E47303" w:rsidP="00E47303">
      <w:pPr>
        <w:pStyle w:val="PL"/>
      </w:pPr>
      <w:r w:rsidRPr="00402ED9">
        <w:t>EUTRAN-ReportingStatusIEs::= SEQUENCE {</w:t>
      </w:r>
    </w:p>
    <w:p w14:paraId="1017D339" w14:textId="77777777" w:rsidR="00E47303" w:rsidRPr="00402ED9" w:rsidRDefault="00E47303" w:rsidP="00E47303">
      <w:pPr>
        <w:pStyle w:val="PL"/>
      </w:pPr>
      <w:r w:rsidRPr="00402ED9">
        <w:tab/>
        <w:t>eUTRAN-CellReportList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EUTRAN-CellReportList,</w:t>
      </w:r>
    </w:p>
    <w:p w14:paraId="7D0EFC2F" w14:textId="77777777" w:rsidR="00E47303" w:rsidRPr="00402ED9" w:rsidRDefault="00E47303" w:rsidP="00E47303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42ED860B" w14:textId="77777777" w:rsidR="00E47303" w:rsidRPr="00402ED9" w:rsidRDefault="00E47303" w:rsidP="00E47303">
      <w:pPr>
        <w:pStyle w:val="PL"/>
      </w:pPr>
      <w:r w:rsidRPr="00402ED9">
        <w:tab/>
        <w:t>...</w:t>
      </w:r>
    </w:p>
    <w:p w14:paraId="2D3C2E49" w14:textId="77777777" w:rsidR="00E47303" w:rsidRPr="00402ED9" w:rsidRDefault="00E47303" w:rsidP="00E47303">
      <w:pPr>
        <w:pStyle w:val="PL"/>
      </w:pPr>
      <w:r w:rsidRPr="00402ED9">
        <w:t>}</w:t>
      </w:r>
    </w:p>
    <w:p w14:paraId="78C87BA3" w14:textId="77777777" w:rsidR="00E47303" w:rsidRPr="00402ED9" w:rsidRDefault="00E47303" w:rsidP="00E47303">
      <w:pPr>
        <w:pStyle w:val="PL"/>
      </w:pPr>
    </w:p>
    <w:p w14:paraId="3E3C033E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t>EUTRAN-ReportingStatusIEs</w:t>
      </w:r>
      <w:r w:rsidRPr="001D2E49">
        <w:rPr>
          <w:snapToGrid w:val="0"/>
        </w:rPr>
        <w:t>-ExtIEs NGAP-PROTOCOL-EXTENSION ::= {</w:t>
      </w:r>
    </w:p>
    <w:p w14:paraId="1F55321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6EC07F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DB8774" w14:textId="77777777" w:rsidR="00E47303" w:rsidRDefault="00E47303" w:rsidP="00E47303">
      <w:pPr>
        <w:pStyle w:val="PL"/>
        <w:rPr>
          <w:snapToGrid w:val="0"/>
        </w:rPr>
      </w:pPr>
    </w:p>
    <w:p w14:paraId="39E83346" w14:textId="77777777" w:rsidR="00E47303" w:rsidRDefault="00E47303" w:rsidP="00E47303">
      <w:pPr>
        <w:pStyle w:val="PL"/>
        <w:rPr>
          <w:lang w:val="en-US"/>
        </w:rPr>
      </w:pPr>
      <w:r w:rsidRPr="00402ED9">
        <w:t xml:space="preserve">EUTRAN-CellReportList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EUTRAN-CellReportItem</w:t>
      </w:r>
    </w:p>
    <w:p w14:paraId="1C03DEDF" w14:textId="77777777" w:rsidR="00E47303" w:rsidRPr="00402ED9" w:rsidRDefault="00E47303" w:rsidP="00E47303">
      <w:pPr>
        <w:pStyle w:val="PL"/>
      </w:pPr>
    </w:p>
    <w:p w14:paraId="5B89CDB4" w14:textId="77777777" w:rsidR="00E47303" w:rsidRPr="00402ED9" w:rsidRDefault="00E47303" w:rsidP="00E47303">
      <w:pPr>
        <w:pStyle w:val="PL"/>
      </w:pPr>
      <w:r w:rsidRPr="00402ED9">
        <w:t>EUTRAN-CellReportItem ::= SEQUENCE {</w:t>
      </w:r>
    </w:p>
    <w:p w14:paraId="50A5512D" w14:textId="77777777" w:rsidR="00E47303" w:rsidRPr="00402ED9" w:rsidRDefault="00E47303" w:rsidP="00E47303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7127FC91" w14:textId="77777777" w:rsidR="00E47303" w:rsidRPr="00402ED9" w:rsidRDefault="00E47303" w:rsidP="00E47303">
      <w:pPr>
        <w:pStyle w:val="PL"/>
      </w:pP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261142FC" w14:textId="77777777" w:rsidR="00E47303" w:rsidRPr="00402ED9" w:rsidRDefault="00E47303" w:rsidP="00E47303">
      <w:pPr>
        <w:pStyle w:val="PL"/>
      </w:pPr>
      <w:r w:rsidRPr="00402ED9"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7F437E35" w14:textId="77777777" w:rsidR="00E47303" w:rsidRDefault="00E47303" w:rsidP="00E47303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 w:rsidRPr="00402ED9"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5B4DAE17" w14:textId="77777777" w:rsidR="00E47303" w:rsidRPr="000344B9" w:rsidRDefault="00E47303" w:rsidP="00E47303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4E1C857E" w14:textId="77777777" w:rsidR="00E47303" w:rsidRPr="00402ED9" w:rsidRDefault="00E47303" w:rsidP="00E47303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73A0425" w14:textId="77777777" w:rsidR="00E47303" w:rsidRPr="00402ED9" w:rsidRDefault="00E47303" w:rsidP="00E47303">
      <w:pPr>
        <w:pStyle w:val="PL"/>
      </w:pPr>
      <w:r w:rsidRPr="00402ED9">
        <w:tab/>
        <w:t>...</w:t>
      </w:r>
    </w:p>
    <w:p w14:paraId="47BDE352" w14:textId="77777777" w:rsidR="00E47303" w:rsidRPr="00402ED9" w:rsidRDefault="00E47303" w:rsidP="00E47303">
      <w:pPr>
        <w:pStyle w:val="PL"/>
      </w:pPr>
      <w:r w:rsidRPr="00402ED9">
        <w:t>}</w:t>
      </w:r>
    </w:p>
    <w:p w14:paraId="5AC69F7F" w14:textId="77777777" w:rsidR="00E47303" w:rsidRPr="00402ED9" w:rsidRDefault="00E47303" w:rsidP="00E47303">
      <w:pPr>
        <w:pStyle w:val="PL"/>
      </w:pPr>
    </w:p>
    <w:p w14:paraId="10E1BBC2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t>EUTRAN-CellReportItem</w:t>
      </w:r>
      <w:r w:rsidRPr="001D2E49">
        <w:rPr>
          <w:snapToGrid w:val="0"/>
        </w:rPr>
        <w:t>-ExtIEs NGAP-PROTOCOL-EXTENSION ::= {</w:t>
      </w:r>
    </w:p>
    <w:p w14:paraId="3EECB52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EF65ED" w14:textId="77777777" w:rsidR="00E47303" w:rsidRPr="009873D1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260221" w14:textId="77777777" w:rsidR="00E47303" w:rsidRPr="009873D1" w:rsidRDefault="00E47303" w:rsidP="00E47303">
      <w:pPr>
        <w:pStyle w:val="PL"/>
        <w:rPr>
          <w:snapToGrid w:val="0"/>
        </w:rPr>
      </w:pPr>
    </w:p>
    <w:p w14:paraId="1D2C54FA" w14:textId="77777777" w:rsidR="00E47303" w:rsidRDefault="00E47303" w:rsidP="00E47303">
      <w:pPr>
        <w:pStyle w:val="PL"/>
        <w:rPr>
          <w:rFonts w:cs="Arial"/>
          <w:lang w:val="en-US" w:eastAsia="ja-JP"/>
        </w:rPr>
      </w:pPr>
    </w:p>
    <w:p w14:paraId="48C4BC02" w14:textId="77777777" w:rsidR="00E47303" w:rsidRPr="00E021C4" w:rsidRDefault="00E47303" w:rsidP="00E47303">
      <w:pPr>
        <w:pStyle w:val="PL"/>
        <w:rPr>
          <w:rFonts w:cs="Arial"/>
          <w:lang w:val="en-US" w:eastAsia="ja-JP"/>
        </w:rPr>
      </w:pPr>
      <w:r w:rsidRPr="00402ED9"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3E6D739D" w14:textId="77777777" w:rsidR="00E47303" w:rsidRPr="00E021C4" w:rsidRDefault="00E47303" w:rsidP="00E47303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07F9348A" w14:textId="77777777" w:rsidR="00E47303" w:rsidRPr="00E021C4" w:rsidRDefault="00E47303" w:rsidP="00E47303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7E615830" w14:textId="77777777" w:rsidR="00E47303" w:rsidRPr="00E021C4" w:rsidRDefault="00E47303" w:rsidP="00E47303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402ED9">
        <w:t xml:space="preserve"> 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77812345" w14:textId="77777777" w:rsidR="00E47303" w:rsidRPr="00E021C4" w:rsidRDefault="00E47303" w:rsidP="00E47303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3032F565" w14:textId="77777777" w:rsidR="00E47303" w:rsidRDefault="00E47303" w:rsidP="00E47303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2DFCE9C0" w14:textId="77777777" w:rsidR="00E47303" w:rsidRDefault="00E47303" w:rsidP="00E47303">
      <w:pPr>
        <w:pStyle w:val="PL"/>
        <w:rPr>
          <w:rFonts w:cs="Arial"/>
          <w:lang w:val="en-US" w:eastAsia="ja-JP"/>
        </w:rPr>
      </w:pPr>
    </w:p>
    <w:p w14:paraId="5AA03E38" w14:textId="77777777" w:rsidR="00E47303" w:rsidRPr="00E021C4" w:rsidRDefault="00E47303" w:rsidP="00E47303">
      <w:pPr>
        <w:pStyle w:val="PL"/>
        <w:rPr>
          <w:rFonts w:cs="Arial"/>
          <w:lang w:val="en-US" w:eastAsia="ja-JP"/>
        </w:rPr>
      </w:pPr>
      <w:r w:rsidRPr="00402ED9">
        <w:rPr>
          <w:lang w:val="en-US"/>
        </w:rPr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rPr>
          <w:lang w:val="en-US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507FD185" w14:textId="77777777" w:rsidR="00E47303" w:rsidRPr="00E021C4" w:rsidRDefault="00E47303" w:rsidP="00E47303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5295B9BA" w14:textId="77777777" w:rsidR="00E47303" w:rsidRDefault="00E47303" w:rsidP="00E47303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lastRenderedPageBreak/>
        <w:t>}</w:t>
      </w:r>
    </w:p>
    <w:p w14:paraId="5502E950" w14:textId="77777777" w:rsidR="00E47303" w:rsidRDefault="00E47303" w:rsidP="00E47303">
      <w:pPr>
        <w:pStyle w:val="PL"/>
        <w:rPr>
          <w:rFonts w:cs="Arial"/>
          <w:lang w:val="en-US" w:eastAsia="ja-JP"/>
        </w:rPr>
      </w:pPr>
    </w:p>
    <w:p w14:paraId="6BBD8C9C" w14:textId="77777777" w:rsidR="00E47303" w:rsidRPr="00F90FA6" w:rsidRDefault="00E47303" w:rsidP="00E47303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61C821C0" w14:textId="77777777" w:rsidR="00E47303" w:rsidRPr="00F90FA6" w:rsidRDefault="00E47303" w:rsidP="00E47303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55C39DF0" w14:textId="77777777" w:rsidR="00E47303" w:rsidRPr="00F90FA6" w:rsidRDefault="00E47303" w:rsidP="00E47303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4C8EDC33" w14:textId="77777777" w:rsidR="00E47303" w:rsidRPr="00F90FA6" w:rsidRDefault="00E47303" w:rsidP="00E47303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1FA26C77" w14:textId="77777777" w:rsidR="00E47303" w:rsidRPr="00F90FA6" w:rsidRDefault="00E47303" w:rsidP="00E47303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3527E633" w14:textId="77777777" w:rsidR="00E47303" w:rsidRPr="00F90FA6" w:rsidRDefault="00E47303" w:rsidP="00E47303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56B70B9E" w14:textId="77777777" w:rsidR="00E47303" w:rsidRPr="00F90FA6" w:rsidRDefault="00E47303" w:rsidP="00E47303">
      <w:pPr>
        <w:pStyle w:val="PL"/>
        <w:rPr>
          <w:rFonts w:cs="Arial"/>
          <w:lang w:val="en-US" w:eastAsia="ja-JP"/>
        </w:rPr>
      </w:pPr>
    </w:p>
    <w:p w14:paraId="4745851D" w14:textId="77777777" w:rsidR="00E47303" w:rsidRPr="00F90FA6" w:rsidRDefault="00E47303" w:rsidP="00E47303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511085C5" w14:textId="77777777" w:rsidR="00E47303" w:rsidRPr="00F90FA6" w:rsidRDefault="00E47303" w:rsidP="00E47303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01E8C76A" w14:textId="77777777" w:rsidR="00E47303" w:rsidRPr="00F90FA6" w:rsidRDefault="00E47303" w:rsidP="00E47303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5A36CFC0" w14:textId="77777777" w:rsidR="00E47303" w:rsidRPr="00F90FA6" w:rsidRDefault="00E47303" w:rsidP="00E47303">
      <w:pPr>
        <w:pStyle w:val="PL"/>
        <w:rPr>
          <w:rFonts w:cs="Arial"/>
          <w:lang w:val="en-US" w:eastAsia="ja-JP"/>
        </w:rPr>
      </w:pPr>
    </w:p>
    <w:p w14:paraId="03CCD2F8" w14:textId="77777777" w:rsidR="00E47303" w:rsidRDefault="00E47303" w:rsidP="00E47303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63C632E2" w14:textId="77777777" w:rsidR="00E47303" w:rsidRDefault="00E47303" w:rsidP="00E47303">
      <w:pPr>
        <w:pStyle w:val="PL"/>
        <w:rPr>
          <w:rFonts w:cs="Arial"/>
          <w:lang w:val="en-US" w:eastAsia="ja-JP"/>
        </w:rPr>
      </w:pPr>
    </w:p>
    <w:p w14:paraId="459AEA2F" w14:textId="77777777" w:rsidR="00E47303" w:rsidRDefault="00E47303" w:rsidP="00E47303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6316DDFF" w14:textId="77777777" w:rsidR="00E47303" w:rsidRDefault="00E47303" w:rsidP="00E47303">
      <w:pPr>
        <w:pStyle w:val="PL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F4F6011" w14:textId="77777777" w:rsidR="00E47303" w:rsidRDefault="00E47303" w:rsidP="00E47303">
      <w:pPr>
        <w:pStyle w:val="PL"/>
      </w:pPr>
      <w:r>
        <w:tab/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325639D" w14:textId="77777777" w:rsidR="00E47303" w:rsidRPr="00361CF5" w:rsidRDefault="00E47303" w:rsidP="00E47303">
      <w:pPr>
        <w:pStyle w:val="PL"/>
      </w:pPr>
      <w:r>
        <w:tab/>
      </w:r>
      <w:r w:rsidRPr="00361CF5">
        <w:t>dL-non-GBR-PRB-usage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6C6B4630" w14:textId="77777777" w:rsidR="00E47303" w:rsidRPr="00402ED9" w:rsidRDefault="00E47303" w:rsidP="00E47303">
      <w:pPr>
        <w:pStyle w:val="PL"/>
        <w:rPr>
          <w:lang w:val="fr-FR"/>
        </w:rPr>
      </w:pPr>
      <w:r w:rsidRPr="00361CF5">
        <w:tab/>
      </w:r>
      <w:r w:rsidRPr="00402ED9">
        <w:rPr>
          <w:lang w:val="fr-FR"/>
        </w:rPr>
        <w:t>uL-non-GBR-PRB-usage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>
        <w:rPr>
          <w:bCs/>
          <w:lang w:val="sv-SE"/>
        </w:rPr>
        <w:t>INTEGER (0..100)</w:t>
      </w:r>
      <w:r w:rsidRPr="00402ED9">
        <w:rPr>
          <w:lang w:val="fr-FR"/>
        </w:rPr>
        <w:t>,</w:t>
      </w:r>
    </w:p>
    <w:p w14:paraId="6A709C91" w14:textId="77777777" w:rsidR="00E47303" w:rsidRDefault="00E47303" w:rsidP="00E47303">
      <w:pPr>
        <w:pStyle w:val="PL"/>
      </w:pPr>
      <w:r w:rsidRPr="00402ED9">
        <w:rPr>
          <w:lang w:val="fr-FR"/>
        </w:rPr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D334DB3" w14:textId="77777777" w:rsidR="00E47303" w:rsidRDefault="00E47303" w:rsidP="00E47303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438C2DD" w14:textId="77777777" w:rsidR="00E47303" w:rsidRDefault="00E47303" w:rsidP="00E47303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0098756D" w14:textId="77777777" w:rsidR="00E47303" w:rsidRDefault="00E47303" w:rsidP="00E47303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73DD819B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eastAsia="SimSun" w:hint="eastAsia"/>
          <w:snapToGrid w:val="0"/>
          <w:lang w:val="fr-FR" w:eastAsia="zh-CN"/>
        </w:rPr>
        <w:t>EUTRAN-</w:t>
      </w:r>
      <w:r w:rsidRPr="00402ED9">
        <w:rPr>
          <w:snapToGrid w:val="0"/>
          <w:lang w:val="fr-FR"/>
        </w:rPr>
        <w:t>RadioResourceStatus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ExtIEs} } OPTIONAL,</w:t>
      </w:r>
    </w:p>
    <w:p w14:paraId="13C1FB31" w14:textId="77777777" w:rsidR="00E47303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3CE4AC4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16EB03" w14:textId="77777777" w:rsidR="00E47303" w:rsidRDefault="00E47303" w:rsidP="00E47303">
      <w:pPr>
        <w:pStyle w:val="PL"/>
        <w:rPr>
          <w:snapToGrid w:val="0"/>
        </w:rPr>
      </w:pPr>
    </w:p>
    <w:p w14:paraId="4642B991" w14:textId="77777777" w:rsidR="00E47303" w:rsidRPr="000344B9" w:rsidRDefault="00E47303" w:rsidP="00E47303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08D5C3AD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C068B7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7DF60A" w14:textId="77777777" w:rsidR="00E47303" w:rsidRDefault="00E47303" w:rsidP="00E47303">
      <w:pPr>
        <w:pStyle w:val="PL"/>
        <w:rPr>
          <w:rFonts w:cs="Arial"/>
          <w:lang w:val="en-US" w:eastAsia="ja-JP"/>
        </w:rPr>
      </w:pPr>
    </w:p>
    <w:p w14:paraId="4E54DB5D" w14:textId="77777777" w:rsidR="00E47303" w:rsidRPr="00402ED9" w:rsidRDefault="00E47303" w:rsidP="00E47303">
      <w:pPr>
        <w:pStyle w:val="PL"/>
      </w:pPr>
      <w:r w:rsidRPr="00402ED9">
        <w:t>NGRAN-ReportingStatusIEs ::= SEQUENCE {</w:t>
      </w:r>
    </w:p>
    <w:p w14:paraId="287050D5" w14:textId="77777777" w:rsidR="00E47303" w:rsidRPr="00402ED9" w:rsidRDefault="00E47303" w:rsidP="00E47303">
      <w:pPr>
        <w:pStyle w:val="PL"/>
      </w:pPr>
      <w:r w:rsidRPr="00402ED9">
        <w:tab/>
        <w:t>nGRAN-CellReportList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NGRAN-CellReportList,</w:t>
      </w:r>
    </w:p>
    <w:p w14:paraId="77D9D13E" w14:textId="77777777" w:rsidR="00E47303" w:rsidRPr="00402ED9" w:rsidRDefault="00E47303" w:rsidP="00E47303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NGRAN-ReportingStatusIEs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A3D3DDE" w14:textId="77777777" w:rsidR="00E47303" w:rsidRPr="00402ED9" w:rsidRDefault="00E47303" w:rsidP="00E47303">
      <w:pPr>
        <w:pStyle w:val="PL"/>
      </w:pPr>
      <w:r w:rsidRPr="00402ED9">
        <w:tab/>
        <w:t>...</w:t>
      </w:r>
    </w:p>
    <w:p w14:paraId="1A7B61B7" w14:textId="77777777" w:rsidR="00E47303" w:rsidRPr="00402ED9" w:rsidRDefault="00E47303" w:rsidP="00E47303">
      <w:pPr>
        <w:pStyle w:val="PL"/>
      </w:pPr>
      <w:r w:rsidRPr="00402ED9">
        <w:t>}</w:t>
      </w:r>
    </w:p>
    <w:p w14:paraId="0A606AE5" w14:textId="77777777" w:rsidR="00E47303" w:rsidRDefault="00E47303" w:rsidP="00E47303">
      <w:pPr>
        <w:pStyle w:val="PL"/>
        <w:rPr>
          <w:rFonts w:cs="Arial"/>
          <w:lang w:val="en-US" w:eastAsia="ja-JP"/>
        </w:rPr>
      </w:pPr>
    </w:p>
    <w:p w14:paraId="2FF19C9F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t>NGRAN-ReportingStatusIEs</w:t>
      </w:r>
      <w:r w:rsidRPr="001D2E49">
        <w:rPr>
          <w:snapToGrid w:val="0"/>
        </w:rPr>
        <w:t>-ExtIEs NGAP-PROTOCOL-EXTENSION ::= {</w:t>
      </w:r>
    </w:p>
    <w:p w14:paraId="631259E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20FBA19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63405A" w14:textId="77777777" w:rsidR="00E47303" w:rsidRDefault="00E47303" w:rsidP="00E47303">
      <w:pPr>
        <w:pStyle w:val="PL"/>
        <w:rPr>
          <w:snapToGrid w:val="0"/>
        </w:rPr>
      </w:pPr>
    </w:p>
    <w:p w14:paraId="3AA88C6B" w14:textId="77777777" w:rsidR="00E47303" w:rsidRDefault="00E47303" w:rsidP="00E47303">
      <w:pPr>
        <w:pStyle w:val="PL"/>
        <w:rPr>
          <w:lang w:val="en-US"/>
        </w:rPr>
      </w:pPr>
      <w:r w:rsidRPr="00402ED9">
        <w:t xml:space="preserve">NGRAN-CellReportList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NGRAN-CellReportItem</w:t>
      </w:r>
    </w:p>
    <w:p w14:paraId="6F1FC8E6" w14:textId="77777777" w:rsidR="00E47303" w:rsidRPr="00402ED9" w:rsidRDefault="00E47303" w:rsidP="00E47303">
      <w:pPr>
        <w:pStyle w:val="PL"/>
      </w:pPr>
    </w:p>
    <w:p w14:paraId="316B0C34" w14:textId="77777777" w:rsidR="00E47303" w:rsidRPr="00402ED9" w:rsidRDefault="00E47303" w:rsidP="00E47303">
      <w:pPr>
        <w:pStyle w:val="PL"/>
      </w:pPr>
      <w:r w:rsidRPr="00402ED9">
        <w:t>NGRAN-CellReportItem ::= SEQUENCE {</w:t>
      </w:r>
    </w:p>
    <w:p w14:paraId="72BFE90D" w14:textId="77777777" w:rsidR="00E47303" w:rsidRPr="00402ED9" w:rsidRDefault="00E47303" w:rsidP="00E47303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475C8079" w14:textId="77777777" w:rsidR="00E47303" w:rsidRPr="00402ED9" w:rsidRDefault="00E47303" w:rsidP="00E47303">
      <w:pPr>
        <w:pStyle w:val="PL"/>
      </w:pPr>
      <w:r w:rsidRPr="00402ED9">
        <w:tab/>
      </w:r>
      <w:r>
        <w:rPr>
          <w:rFonts w:hint="eastAsia"/>
          <w:lang w:val="en-US" w:eastAsia="zh-CN"/>
        </w:rPr>
        <w:t>nGRAN</w:t>
      </w:r>
      <w:r w:rsidRPr="00402ED9">
        <w:t>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42B97966" w14:textId="77777777" w:rsidR="00E47303" w:rsidRPr="00402ED9" w:rsidRDefault="00E47303" w:rsidP="00E47303">
      <w:pPr>
        <w:pStyle w:val="PL"/>
      </w:pPr>
      <w:r w:rsidRPr="00402ED9"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607316EB" w14:textId="77777777" w:rsidR="00E47303" w:rsidRPr="00402ED9" w:rsidRDefault="00E47303" w:rsidP="00E47303">
      <w:pPr>
        <w:pStyle w:val="PL"/>
      </w:pPr>
      <w:r w:rsidRPr="00402ED9">
        <w:tab/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 w:rsidRPr="00402ED9"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3A431F8C" w14:textId="77777777" w:rsidR="00E47303" w:rsidRPr="00402ED9" w:rsidRDefault="00E47303" w:rsidP="00E47303">
      <w:pPr>
        <w:pStyle w:val="PL"/>
        <w:rPr>
          <w:lang w:val="en-US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3C1E0019" w14:textId="77777777" w:rsidR="00E47303" w:rsidRPr="00402ED9" w:rsidRDefault="00E47303" w:rsidP="00E47303">
      <w:pPr>
        <w:pStyle w:val="PL"/>
        <w:rPr>
          <w:lang w:val="en-US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rPr>
          <w:lang w:val="en-US"/>
        </w:rPr>
        <w:t>NGRAN-CellReportItem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65F6886F" w14:textId="77777777" w:rsidR="00E47303" w:rsidRPr="00402ED9" w:rsidRDefault="00E47303" w:rsidP="00E47303">
      <w:pPr>
        <w:pStyle w:val="PL"/>
        <w:rPr>
          <w:lang w:val="en-US"/>
        </w:rPr>
      </w:pPr>
      <w:r w:rsidRPr="00402ED9">
        <w:rPr>
          <w:lang w:val="en-US"/>
        </w:rPr>
        <w:tab/>
        <w:t>...</w:t>
      </w:r>
    </w:p>
    <w:p w14:paraId="3DDD03DC" w14:textId="77777777" w:rsidR="00E47303" w:rsidRPr="00402ED9" w:rsidRDefault="00E47303" w:rsidP="00E47303">
      <w:pPr>
        <w:pStyle w:val="PL"/>
        <w:rPr>
          <w:lang w:val="en-US"/>
        </w:rPr>
      </w:pPr>
      <w:r w:rsidRPr="00402ED9">
        <w:rPr>
          <w:lang w:val="en-US"/>
        </w:rPr>
        <w:t>}</w:t>
      </w:r>
    </w:p>
    <w:p w14:paraId="62E9DA39" w14:textId="77777777" w:rsidR="00E47303" w:rsidRDefault="00E47303" w:rsidP="00E47303">
      <w:pPr>
        <w:pStyle w:val="PL"/>
        <w:rPr>
          <w:rFonts w:cs="Arial"/>
          <w:lang w:val="en-US" w:eastAsia="ja-JP"/>
        </w:rPr>
      </w:pPr>
    </w:p>
    <w:p w14:paraId="4065AB9A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lang w:val="en-US"/>
        </w:rPr>
        <w:t>NGRAN-CellReportItem</w:t>
      </w:r>
      <w:r w:rsidRPr="001D2E49">
        <w:rPr>
          <w:snapToGrid w:val="0"/>
        </w:rPr>
        <w:t>-ExtIEs NGAP-PROTOCOL-EXTENSION ::= {</w:t>
      </w:r>
    </w:p>
    <w:p w14:paraId="1775063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F7B5812" w14:textId="77777777" w:rsidR="00E47303" w:rsidRPr="00752A2A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EE9550" w14:textId="77777777" w:rsidR="00E47303" w:rsidRPr="00752A2A" w:rsidRDefault="00E47303" w:rsidP="00E47303">
      <w:pPr>
        <w:pStyle w:val="PL"/>
        <w:rPr>
          <w:snapToGrid w:val="0"/>
        </w:rPr>
      </w:pPr>
    </w:p>
    <w:p w14:paraId="10E2F1C3" w14:textId="77777777" w:rsidR="00E47303" w:rsidRDefault="00E47303" w:rsidP="00E47303">
      <w:pPr>
        <w:pStyle w:val="PL"/>
        <w:rPr>
          <w:rFonts w:cs="Arial"/>
          <w:lang w:val="en-US" w:eastAsia="ja-JP"/>
        </w:rPr>
      </w:pPr>
    </w:p>
    <w:p w14:paraId="6D617531" w14:textId="77777777" w:rsidR="00E47303" w:rsidRDefault="00E47303" w:rsidP="00E47303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4ED9D136" w14:textId="77777777" w:rsidR="00E47303" w:rsidRDefault="00E47303" w:rsidP="00E47303">
      <w:pPr>
        <w:pStyle w:val="PL"/>
        <w:rPr>
          <w:rFonts w:cs="Arial"/>
          <w:lang w:val="en-US" w:eastAsia="ja-JP"/>
        </w:rPr>
      </w:pPr>
    </w:p>
    <w:p w14:paraId="153BDA90" w14:textId="77777777" w:rsidR="00E47303" w:rsidRDefault="00E47303" w:rsidP="00E47303">
      <w:pPr>
        <w:pStyle w:val="PL"/>
        <w:rPr>
          <w:rFonts w:cs="Arial"/>
          <w:lang w:val="en-US" w:eastAsia="ja-JP"/>
        </w:rPr>
      </w:pPr>
      <w:r w:rsidRPr="00402ED9"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343C86E7" w14:textId="77777777" w:rsidR="00E47303" w:rsidRDefault="00E47303" w:rsidP="00E47303">
      <w:pPr>
        <w:pStyle w:val="PL"/>
        <w:rPr>
          <w:rFonts w:cs="Arial"/>
          <w:lang w:val="en-US" w:eastAsia="ja-JP"/>
        </w:rPr>
      </w:pPr>
    </w:p>
    <w:p w14:paraId="1110156D" w14:textId="77777777" w:rsidR="00E47303" w:rsidRDefault="00E47303" w:rsidP="00E47303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3112B158" w14:textId="77777777" w:rsidR="00E47303" w:rsidRDefault="00E47303" w:rsidP="00E47303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352A4008" w14:textId="77777777" w:rsidR="00E47303" w:rsidRDefault="00E47303" w:rsidP="00E47303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0E73C30" w14:textId="77777777" w:rsidR="00E47303" w:rsidRDefault="00E47303" w:rsidP="00E47303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1FCC9A4" w14:textId="77777777" w:rsidR="00E47303" w:rsidRDefault="00E47303" w:rsidP="00E47303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9D06800" w14:textId="77777777" w:rsidR="00E47303" w:rsidRDefault="00E47303" w:rsidP="00E47303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B32B685" w14:textId="77777777" w:rsidR="00E47303" w:rsidRDefault="00E47303" w:rsidP="00E47303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390E315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 xml:space="preserve"> </w:t>
      </w:r>
      <w:r w:rsidRPr="00402ED9">
        <w:rPr>
          <w:rFonts w:eastAsia="SimSun" w:hint="eastAsia"/>
          <w:lang w:val="fr-FR" w:eastAsia="zh-CN"/>
        </w:rPr>
        <w:t>NGRAN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RadioResourceStatus-ExtIEs} }</w:t>
      </w:r>
      <w:r w:rsidRPr="00402ED9">
        <w:rPr>
          <w:snapToGrid w:val="0"/>
          <w:lang w:val="fr-FR"/>
        </w:rPr>
        <w:tab/>
        <w:t>OPTIONAL,</w:t>
      </w:r>
    </w:p>
    <w:p w14:paraId="28648382" w14:textId="77777777" w:rsidR="00E47303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315D4C4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902211" w14:textId="77777777" w:rsidR="00E47303" w:rsidRDefault="00E47303" w:rsidP="00E47303">
      <w:pPr>
        <w:pStyle w:val="PL"/>
        <w:rPr>
          <w:snapToGrid w:val="0"/>
        </w:rPr>
      </w:pPr>
    </w:p>
    <w:p w14:paraId="1F77CF3A" w14:textId="77777777" w:rsidR="00E47303" w:rsidRDefault="00E47303" w:rsidP="00E47303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5255B0DF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6F3BD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56B4D8" w14:textId="77777777" w:rsidR="00E47303" w:rsidRDefault="00E47303" w:rsidP="00E47303">
      <w:pPr>
        <w:pStyle w:val="PL"/>
        <w:rPr>
          <w:rFonts w:cs="Arial"/>
          <w:lang w:val="en-US" w:eastAsia="ja-JP"/>
        </w:rPr>
      </w:pPr>
    </w:p>
    <w:p w14:paraId="236475DF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InterSystemHOReport</w:t>
      </w:r>
      <w:proofErr w:type="spellEnd"/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600AB6B7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InterSystemHandoverReportType</w:t>
      </w:r>
      <w:proofErr w:type="spellEnd"/>
      <w:r w:rsidRPr="00EB0263">
        <w:rPr>
          <w:noProof w:val="0"/>
          <w:snapToGrid w:val="0"/>
        </w:rPr>
        <w:t>,</w:t>
      </w:r>
    </w:p>
    <w:p w14:paraId="161067FE" w14:textId="77777777" w:rsidR="00E47303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InterSystemHOReport-ExtIEs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E724921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6C1FE6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109B23" w14:textId="77777777" w:rsidR="00E47303" w:rsidRPr="00EB0263" w:rsidRDefault="00E47303" w:rsidP="00E47303">
      <w:pPr>
        <w:pStyle w:val="PL"/>
        <w:rPr>
          <w:noProof w:val="0"/>
          <w:snapToGrid w:val="0"/>
        </w:rPr>
      </w:pPr>
    </w:p>
    <w:p w14:paraId="641C6CB9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3183DB56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A823BD3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13DCF5D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1B490817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InterSystemHandoverReportType</w:t>
      </w:r>
      <w:proofErr w:type="spellEnd"/>
      <w:r>
        <w:rPr>
          <w:noProof w:val="0"/>
          <w:snapToGrid w:val="0"/>
        </w:rPr>
        <w:t xml:space="preserve"> ::= </w:t>
      </w:r>
      <w:r w:rsidRPr="00912DDF">
        <w:rPr>
          <w:noProof w:val="0"/>
          <w:snapToGrid w:val="0"/>
        </w:rPr>
        <w:t>CHOICE {</w:t>
      </w:r>
    </w:p>
    <w:p w14:paraId="5BC82402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,</w:t>
      </w:r>
    </w:p>
    <w:p w14:paraId="281A4FC6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>,</w:t>
      </w:r>
    </w:p>
    <w:p w14:paraId="147319C0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1EAFA4C8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35151D0" w14:textId="77777777" w:rsidR="00E47303" w:rsidRPr="004B5CE3" w:rsidRDefault="00E47303" w:rsidP="00E47303">
      <w:pPr>
        <w:pStyle w:val="PL"/>
        <w:rPr>
          <w:noProof w:val="0"/>
          <w:snapToGrid w:val="0"/>
        </w:rPr>
      </w:pPr>
    </w:p>
    <w:p w14:paraId="71BC8B80" w14:textId="77777777" w:rsidR="00E47303" w:rsidRDefault="00E47303" w:rsidP="00E47303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69409FC3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rFonts w:hint="eastAsia"/>
          <w:snapToGrid w:val="0"/>
          <w:lang w:eastAsia="zh-CN"/>
        </w:rPr>
        <w:t xml:space="preserve">  </w:t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>TYPE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t xml:space="preserve"> </w:t>
      </w:r>
      <w:r>
        <w:tab/>
        <w:t>PRESENCE mandatory },</w:t>
      </w:r>
    </w:p>
    <w:p w14:paraId="6F3DFC30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800C369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055644C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36F56039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</w:rPr>
        <w:t xml:space="preserve"> ::= SEQUENCE {</w:t>
      </w:r>
    </w:p>
    <w:p w14:paraId="7E792F6A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0A1CE501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118A15A2" w14:textId="77777777" w:rsidR="00E47303" w:rsidRPr="00171428" w:rsidRDefault="00E47303" w:rsidP="00E47303">
      <w:pPr>
        <w:pStyle w:val="PL"/>
      </w:pPr>
      <w:r w:rsidRPr="00171428">
        <w:tab/>
        <w:t>reconnectCellID</w:t>
      </w:r>
      <w:r w:rsidRPr="00171428">
        <w:tab/>
      </w:r>
      <w:r>
        <w:tab/>
      </w:r>
      <w:r>
        <w:tab/>
      </w:r>
      <w:r w:rsidRPr="00171428">
        <w:t>EUTRA-CGI</w:t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>
        <w:t>OPTIONAL,</w:t>
      </w:r>
    </w:p>
    <w:p w14:paraId="796C9927" w14:textId="77777777" w:rsidR="00E47303" w:rsidRPr="003C383F" w:rsidRDefault="00E47303" w:rsidP="00E47303">
      <w:pPr>
        <w:pStyle w:val="PL"/>
      </w:pPr>
      <w:r>
        <w:tab/>
      </w:r>
      <w:r w:rsidRPr="003C383F">
        <w:t>uERLFReportContainer</w:t>
      </w:r>
      <w:r w:rsidRPr="003C383F">
        <w:tab/>
      </w:r>
      <w:r>
        <w:tab/>
      </w:r>
      <w:r w:rsidRPr="003C383F">
        <w:t>UERLFReportContainer</w:t>
      </w:r>
      <w:r w:rsidRPr="003C383F">
        <w:tab/>
      </w:r>
      <w:r w:rsidRPr="003C383F">
        <w:tab/>
      </w:r>
      <w:r w:rsidRPr="003C383F">
        <w:tab/>
      </w:r>
      <w:r>
        <w:tab/>
      </w:r>
      <w:r w:rsidRPr="003C383F">
        <w:t>OPTIONAL,</w:t>
      </w:r>
    </w:p>
    <w:p w14:paraId="563C5AF0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</w:rPr>
        <w:t>VoiceFallback-ExtIEs}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479871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3FAE3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70BEE78" w14:textId="77777777" w:rsidR="00E47303" w:rsidRDefault="00E47303" w:rsidP="00E47303">
      <w:pPr>
        <w:pStyle w:val="PL"/>
        <w:rPr>
          <w:snapToGrid w:val="0"/>
        </w:rPr>
      </w:pPr>
    </w:p>
    <w:p w14:paraId="3FC82DB0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IntersystemMobilityFailureforVoiceFallback-ExtIEs NGAP-PROTOCOL-EXTENSION ::= {</w:t>
      </w:r>
    </w:p>
    <w:p w14:paraId="7D8D8656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67836F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2A0C45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F258FD5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2F0B8CE9" w14:textId="77777777" w:rsidR="00E47303" w:rsidRPr="005C40D2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92998C4" w14:textId="77777777" w:rsidR="00E47303" w:rsidRPr="005C40D2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targetc</w:t>
      </w:r>
      <w:r w:rsidRPr="005C40D2">
        <w:rPr>
          <w:noProof w:val="0"/>
          <w:snapToGrid w:val="0"/>
        </w:rPr>
        <w:t>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7BD67409" w14:textId="77777777" w:rsidR="00E47303" w:rsidRPr="005C40D2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earlyIRAT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6D2E7F7E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>,</w:t>
      </w:r>
    </w:p>
    <w:p w14:paraId="2BDDF94A" w14:textId="77777777" w:rsidR="00E47303" w:rsidRDefault="00E47303" w:rsidP="00E4730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DB150BD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736018" w14:textId="77777777" w:rsidR="00E47303" w:rsidRPr="00EB026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3A2EE4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4A25C72E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26570E33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4C86FE0" w14:textId="77777777" w:rsidR="00E47303" w:rsidRDefault="00E47303" w:rsidP="00E4730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878CAC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D09000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3D51DE8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08D3F6A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46A960CB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AF33192" w14:textId="77777777" w:rsidR="00E47303" w:rsidRPr="00F34838" w:rsidRDefault="00E47303" w:rsidP="00E4730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0EC1A87A" w14:textId="77777777" w:rsidR="00E47303" w:rsidRPr="00F34838" w:rsidRDefault="00E47303" w:rsidP="00E47303">
      <w:pPr>
        <w:pStyle w:val="PL"/>
        <w:rPr>
          <w:noProof w:val="0"/>
          <w:snapToGrid w:val="0"/>
        </w:rPr>
      </w:pPr>
    </w:p>
    <w:p w14:paraId="3668FC4E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 ::= SEQUENCE {</w:t>
      </w:r>
    </w:p>
    <w:p w14:paraId="74A407B6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3C8C6FA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lAC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LAC,</w:t>
      </w:r>
    </w:p>
    <w:p w14:paraId="58865A62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{LAI-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35463B37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25A901C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75767ED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7F3ABC32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0B52C6D9" w14:textId="77777777" w:rsidR="00E47303" w:rsidRPr="00F34838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F34838">
        <w:rPr>
          <w:noProof w:val="0"/>
          <w:snapToGrid w:val="0"/>
        </w:rPr>
        <w:t>...</w:t>
      </w:r>
    </w:p>
    <w:p w14:paraId="01A32FE7" w14:textId="77777777" w:rsidR="00E47303" w:rsidRPr="00F34838" w:rsidRDefault="00E47303" w:rsidP="00E4730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6C7165D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55BE5E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t>LastVisitedCell</w:t>
      </w:r>
      <w:r w:rsidRPr="001D2E49">
        <w:rPr>
          <w:bCs/>
        </w:rPr>
        <w:t>Information</w:t>
      </w:r>
      <w:r w:rsidRPr="001D2E49">
        <w:rPr>
          <w:snapToGrid w:val="0"/>
        </w:rPr>
        <w:t xml:space="preserve"> ::= CHOICE {</w:t>
      </w:r>
    </w:p>
    <w:p w14:paraId="418FD8B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nGRANCell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LastVisitedNGRANCell</w:t>
      </w:r>
      <w:r w:rsidRPr="001D2E49">
        <w:rPr>
          <w:snapToGrid w:val="0"/>
        </w:rPr>
        <w:t>Information,</w:t>
      </w:r>
    </w:p>
    <w:p w14:paraId="4679996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eUTRANCell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LastVisitedEUTRANCell</w:t>
      </w:r>
      <w:r w:rsidRPr="001D2E49">
        <w:rPr>
          <w:snapToGrid w:val="0"/>
        </w:rPr>
        <w:t>Information,</w:t>
      </w:r>
    </w:p>
    <w:p w14:paraId="41FE013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</w:t>
      </w:r>
      <w:r w:rsidRPr="001D2E49">
        <w:t>stVisitedUTRANCell</w:t>
      </w:r>
      <w:r w:rsidRPr="001D2E49">
        <w:rPr>
          <w:snapToGrid w:val="0"/>
        </w:rPr>
        <w:t>Information,</w:t>
      </w:r>
    </w:p>
    <w:p w14:paraId="4881992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gERANCell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LastVisitedGERANCellInformation,</w:t>
      </w:r>
    </w:p>
    <w:p w14:paraId="2EDD8F3D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04CCECB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A2860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9FD321C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178150A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CC1BAB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F4E2C7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50D882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32E45B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proofErr w:type="spellEnd"/>
      <w:r w:rsidRPr="001D2E49">
        <w:rPr>
          <w:noProof w:val="0"/>
          <w:snapToGrid w:val="0"/>
        </w:rPr>
        <w:t>,</w:t>
      </w:r>
    </w:p>
    <w:p w14:paraId="41358B2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E28DCF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B1E29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4ECC8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108C1F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806DF2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ACB12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1452BF" w14:textId="77777777" w:rsidR="00E47303" w:rsidRPr="001D2E49" w:rsidRDefault="00E47303" w:rsidP="00E47303">
      <w:pPr>
        <w:pStyle w:val="PL"/>
      </w:pPr>
    </w:p>
    <w:p w14:paraId="4CB74AB8" w14:textId="77777777" w:rsidR="00E47303" w:rsidRPr="001D2E49" w:rsidRDefault="00E47303" w:rsidP="00E47303">
      <w:pPr>
        <w:pStyle w:val="PL"/>
      </w:pPr>
      <w:r w:rsidRPr="001D2E49">
        <w:t>LastVisitedEUTRANCell</w:t>
      </w:r>
      <w:r w:rsidRPr="001D2E49">
        <w:rPr>
          <w:snapToGrid w:val="0"/>
        </w:rPr>
        <w:t>Information ::= OCTET STRING</w:t>
      </w:r>
    </w:p>
    <w:p w14:paraId="2EBA4CD0" w14:textId="77777777" w:rsidR="00E47303" w:rsidRPr="001D2E49" w:rsidRDefault="00E47303" w:rsidP="00E47303">
      <w:pPr>
        <w:pStyle w:val="PL"/>
      </w:pPr>
    </w:p>
    <w:p w14:paraId="3C21847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LastVisitedGERANCellInformation ::= OCTET STRING</w:t>
      </w:r>
    </w:p>
    <w:p w14:paraId="6CE4300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912A7F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2BC1EC6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4997A83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5A1D8D5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3AC50FE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4FF4EE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182F325" w14:textId="77777777" w:rsidR="00E47303" w:rsidRPr="001D2E4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57B6BC9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86EBBA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212591" w14:textId="77777777" w:rsidR="00E47303" w:rsidRPr="001D2E49" w:rsidRDefault="00E47303" w:rsidP="00E47303">
      <w:pPr>
        <w:pStyle w:val="PL"/>
      </w:pPr>
    </w:p>
    <w:p w14:paraId="71AB253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4DBF5412" w14:textId="77777777" w:rsidR="00E47303" w:rsidRPr="00402ED9" w:rsidRDefault="00E47303" w:rsidP="00E47303">
      <w:pPr>
        <w:pStyle w:val="PL"/>
        <w:rPr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},</w:t>
      </w:r>
    </w:p>
    <w:p w14:paraId="40090D15" w14:textId="77777777" w:rsidR="00E47303" w:rsidRPr="00402ED9" w:rsidRDefault="00E47303" w:rsidP="00E47303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3647B09A" w14:textId="77777777" w:rsidR="00E47303" w:rsidRPr="00402ED9" w:rsidRDefault="00E47303" w:rsidP="00E47303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774ED2D7" w14:textId="77777777" w:rsidR="00E47303" w:rsidRDefault="00E47303" w:rsidP="00E47303">
      <w:pPr>
        <w:pStyle w:val="PL"/>
        <w:rPr>
          <w:lang w:val="en-US"/>
        </w:rPr>
      </w:pPr>
    </w:p>
    <w:p w14:paraId="25FB8C93" w14:textId="77777777" w:rsidR="00E47303" w:rsidRPr="00402ED9" w:rsidRDefault="00E47303" w:rsidP="00E47303">
      <w:pPr>
        <w:pStyle w:val="PL"/>
        <w:rPr>
          <w:snapToGrid w:val="0"/>
        </w:rPr>
      </w:pPr>
      <w:r w:rsidRPr="00402ED9">
        <w:rPr>
          <w:snapToGrid w:val="0"/>
        </w:rPr>
        <w:t>LastVisitedPSCellList ::= SEQUENCE (SIZE(1..maxnoofPSCellsPerPrimaryCellinUEHistoryInfo)) OF LastVisitedPSCellInformation</w:t>
      </w:r>
    </w:p>
    <w:p w14:paraId="3E4CB0A7" w14:textId="77777777" w:rsidR="00E47303" w:rsidRDefault="00E47303" w:rsidP="00E47303">
      <w:pPr>
        <w:pStyle w:val="PL"/>
        <w:rPr>
          <w:lang w:val="en-US"/>
        </w:rPr>
      </w:pPr>
    </w:p>
    <w:p w14:paraId="1F21DAED" w14:textId="77777777" w:rsidR="00E47303" w:rsidRPr="00402ED9" w:rsidRDefault="00E47303" w:rsidP="00E47303">
      <w:pPr>
        <w:pStyle w:val="PL"/>
      </w:pPr>
      <w:r w:rsidRPr="00402ED9">
        <w:rPr>
          <w:snapToGrid w:val="0"/>
        </w:rPr>
        <w:t xml:space="preserve">LastVisitedPSCellInformation </w:t>
      </w:r>
      <w:r w:rsidRPr="001D2E49">
        <w:rPr>
          <w:snapToGrid w:val="0"/>
        </w:rPr>
        <w:t xml:space="preserve">::= </w:t>
      </w:r>
      <w:r w:rsidRPr="00402ED9">
        <w:t xml:space="preserve">SEQUENCE </w:t>
      </w:r>
      <w:r>
        <w:t>{</w:t>
      </w:r>
    </w:p>
    <w:p w14:paraId="70D86AEB" w14:textId="77777777" w:rsidR="00E47303" w:rsidRPr="00402ED9" w:rsidRDefault="00E47303" w:rsidP="00E47303">
      <w:pPr>
        <w:pStyle w:val="PL"/>
      </w:pPr>
      <w:r w:rsidRPr="00402ED9"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 w:rsidRPr="00402ED9">
        <w:t>,</w:t>
      </w:r>
    </w:p>
    <w:p w14:paraId="398ABBBF" w14:textId="77777777" w:rsidR="00E47303" w:rsidRPr="00402ED9" w:rsidRDefault="00E47303" w:rsidP="00E47303">
      <w:pPr>
        <w:pStyle w:val="PL"/>
      </w:pPr>
      <w:r w:rsidRPr="00402ED9"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1A516A54" w14:textId="77777777" w:rsidR="00E47303" w:rsidRDefault="00E47303" w:rsidP="00E47303">
      <w:pPr>
        <w:pStyle w:val="PL"/>
        <w:rPr>
          <w:lang w:val="fr-FR"/>
        </w:rPr>
      </w:pPr>
      <w:r w:rsidRPr="00402ED9"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4068C71F" w14:textId="77777777" w:rsidR="00E47303" w:rsidRPr="00747697" w:rsidRDefault="00E47303" w:rsidP="00E47303">
      <w:pPr>
        <w:pStyle w:val="PL"/>
      </w:pPr>
      <w:r>
        <w:rPr>
          <w:lang w:val="fr-FR"/>
        </w:rPr>
        <w:tab/>
      </w:r>
      <w:r w:rsidRPr="00402ED9">
        <w:t>...</w:t>
      </w:r>
    </w:p>
    <w:p w14:paraId="0EABC95B" w14:textId="77777777" w:rsidR="00E47303" w:rsidRPr="00402ED9" w:rsidRDefault="00E47303" w:rsidP="00E47303">
      <w:pPr>
        <w:pStyle w:val="PL"/>
      </w:pPr>
      <w:r w:rsidRPr="00402ED9">
        <w:t>}</w:t>
      </w:r>
    </w:p>
    <w:p w14:paraId="6F585A68" w14:textId="77777777" w:rsidR="00E47303" w:rsidRPr="00402ED9" w:rsidRDefault="00E47303" w:rsidP="00E47303">
      <w:pPr>
        <w:pStyle w:val="PL"/>
      </w:pPr>
    </w:p>
    <w:p w14:paraId="2B914A62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</w:rPr>
        <w:t>LastVisitedPSCellInformation</w:t>
      </w:r>
      <w:r w:rsidRPr="00402ED9"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EXTENSION</w:t>
      </w:r>
      <w:r w:rsidRPr="001D2E49">
        <w:rPr>
          <w:snapToGrid w:val="0"/>
        </w:rPr>
        <w:t xml:space="preserve"> ::= {</w:t>
      </w:r>
    </w:p>
    <w:p w14:paraId="7FDF5C2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DF3A1B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C4F40D" w14:textId="77777777" w:rsidR="00E47303" w:rsidRPr="001D2E49" w:rsidRDefault="00E47303" w:rsidP="00E47303">
      <w:pPr>
        <w:pStyle w:val="PL"/>
        <w:rPr>
          <w:snapToGrid w:val="0"/>
        </w:rPr>
      </w:pPr>
    </w:p>
    <w:p w14:paraId="1AD3733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t>LastVisitedUTRANCell</w:t>
      </w:r>
      <w:r w:rsidRPr="001D2E49">
        <w:rPr>
          <w:snapToGrid w:val="0"/>
        </w:rPr>
        <w:t>Information ::= OCTET STRING</w:t>
      </w:r>
    </w:p>
    <w:p w14:paraId="3CF6B175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F02B81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65DE58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dsl</w:t>
      </w:r>
      <w:proofErr w:type="spellEnd"/>
      <w:r w:rsidRPr="001D2E49">
        <w:rPr>
          <w:noProof w:val="0"/>
          <w:snapToGrid w:val="0"/>
        </w:rPr>
        <w:t>,</w:t>
      </w:r>
    </w:p>
    <w:p w14:paraId="5B3A962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pon</w:t>
      </w:r>
      <w:r w:rsidRPr="001D2E49">
        <w:rPr>
          <w:snapToGrid w:val="0"/>
        </w:rPr>
        <w:t>,</w:t>
      </w:r>
    </w:p>
    <w:p w14:paraId="71A0100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944BB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297D86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1AC179E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B6EBFA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32BA511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includePSCell</w:t>
      </w:r>
      <w:proofErr w:type="spellEnd"/>
      <w:r w:rsidRPr="001D2E49">
        <w:rPr>
          <w:noProof w:val="0"/>
          <w:snapToGrid w:val="0"/>
        </w:rPr>
        <w:t>,</w:t>
      </w:r>
    </w:p>
    <w:p w14:paraId="30C6A64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E56BA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5F9D3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21E2B2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 xml:space="preserve"> ::= INTEGER (1..64, ...)</w:t>
      </w:r>
    </w:p>
    <w:p w14:paraId="5A697205" w14:textId="77777777" w:rsidR="00E47303" w:rsidRPr="001D2E49" w:rsidRDefault="00E47303" w:rsidP="00E47303">
      <w:pPr>
        <w:pStyle w:val="PL"/>
        <w:rPr>
          <w:noProof w:val="0"/>
          <w:lang w:eastAsia="zh-CN"/>
        </w:rPr>
      </w:pPr>
    </w:p>
    <w:p w14:paraId="1A480C47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lastRenderedPageBreak/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590BBDD5" w14:textId="77777777" w:rsidR="00E47303" w:rsidRPr="001D2E49" w:rsidRDefault="00E47303" w:rsidP="00E47303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327E7D81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39A191A2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5CD08B" w14:textId="77777777" w:rsidR="00E47303" w:rsidRPr="001D2E49" w:rsidRDefault="00E47303" w:rsidP="00E47303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31B90C0F" w14:textId="77777777" w:rsidR="00E47303" w:rsidRPr="001D2E49" w:rsidRDefault="00E47303" w:rsidP="00E47303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</w:t>
      </w:r>
      <w:r>
        <w:rPr>
          <w:rFonts w:cs="Arial"/>
          <w:noProof w:val="0"/>
          <w:szCs w:val="18"/>
        </w:rPr>
        <w:t>Event Type IE</w:t>
      </w:r>
      <w:r w:rsidRPr="001D2E49">
        <w:rPr>
          <w:rFonts w:cs="Arial"/>
          <w:noProof w:val="0"/>
          <w:szCs w:val="18"/>
        </w:rPr>
        <w:t xml:space="preserve"> is set to</w:t>
      </w:r>
      <w:r>
        <w:rPr>
          <w:rFonts w:cs="Arial"/>
          <w:noProof w:val="0"/>
          <w:szCs w:val="18"/>
        </w:rPr>
        <w:t xml:space="preserve"> the value</w:t>
      </w:r>
      <w:r w:rsidRPr="001D2E49">
        <w:rPr>
          <w:rFonts w:cs="Arial"/>
          <w:noProof w:val="0"/>
          <w:szCs w:val="18"/>
        </w:rPr>
        <w:t xml:space="preserve"> “stop UE presence in the area of interest”</w:t>
      </w:r>
    </w:p>
    <w:p w14:paraId="231071B2" w14:textId="77777777" w:rsidR="00E47303" w:rsidRPr="00402ED9" w:rsidRDefault="00E47303" w:rsidP="00E47303">
      <w:pPr>
        <w:pStyle w:val="PL"/>
        <w:rPr>
          <w:noProof w:val="0"/>
          <w:lang w:val="fr-FR"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 w:eastAsia="zh-CN"/>
        </w:rPr>
        <w:t>LocationReportingRequest</w:t>
      </w:r>
      <w:r w:rsidRPr="00402ED9">
        <w:rPr>
          <w:noProof w:val="0"/>
          <w:lang w:val="fr-FR"/>
        </w:rPr>
        <w:t>Type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48E66FC3" w14:textId="77777777" w:rsidR="00E47303" w:rsidRPr="001D2E49" w:rsidRDefault="00E47303" w:rsidP="00E47303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4B5A6B39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6D04C50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</w:p>
    <w:p w14:paraId="600C746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8DA5701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bookmarkStart w:id="625" w:name="_Hlk151834679"/>
      <w:r>
        <w:rPr>
          <w:noProof w:val="0"/>
          <w:snapToGrid w:val="0"/>
        </w:rPr>
        <w:t>|</w:t>
      </w:r>
    </w:p>
    <w:p w14:paraId="4B48950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bookmarkEnd w:id="625"/>
      <w:proofErr w:type="spellEnd"/>
      <w:r>
        <w:rPr>
          <w:noProof w:val="0"/>
        </w:rPr>
        <w:t xml:space="preserve">  </w:t>
      </w:r>
      <w:r w:rsidRPr="001D2E49">
        <w:rPr>
          <w:noProof w:val="0"/>
          <w:snapToGrid w:val="0"/>
        </w:rPr>
        <w:t>PRESENCE optional },</w:t>
      </w:r>
    </w:p>
    <w:p w14:paraId="3A8B362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A9E1A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4332FD" w14:textId="77777777" w:rsidR="00E47303" w:rsidRDefault="00E47303" w:rsidP="00E47303">
      <w:pPr>
        <w:pStyle w:val="PL"/>
        <w:rPr>
          <w:rFonts w:eastAsia="SimSun"/>
          <w:lang w:eastAsia="zh-CN"/>
        </w:rPr>
      </w:pPr>
    </w:p>
    <w:p w14:paraId="0E07F3E6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 xml:space="preserve"> ::= SEQUENCE {</w:t>
      </w:r>
    </w:p>
    <w:p w14:paraId="622465D1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loggingInterval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LoggingInterval</w:t>
      </w:r>
      <w:proofErr w:type="spellEnd"/>
      <w:r>
        <w:rPr>
          <w:noProof w:val="0"/>
          <w:snapToGrid w:val="0"/>
        </w:rPr>
        <w:t>,</w:t>
      </w:r>
    </w:p>
    <w:p w14:paraId="2962E3A9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loggingDuration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LoggingDuration</w:t>
      </w:r>
      <w:proofErr w:type="spellEnd"/>
      <w:r>
        <w:rPr>
          <w:noProof w:val="0"/>
          <w:snapToGrid w:val="0"/>
        </w:rPr>
        <w:t>,</w:t>
      </w:r>
    </w:p>
    <w:p w14:paraId="51C490FA" w14:textId="77777777" w:rsidR="00E47303" w:rsidRDefault="00E47303" w:rsidP="00E47303">
      <w:pPr>
        <w:pStyle w:val="PL"/>
        <w:rPr>
          <w:noProof w:val="0"/>
          <w:snapToGrid w:val="0"/>
        </w:rPr>
      </w:pPr>
      <w:bookmarkStart w:id="626" w:name="MCCQCTEMPBM_00000194"/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  <w:bookmarkEnd w:id="626"/>
    </w:p>
    <w:p w14:paraId="7CFAA4B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  <w:t>OPTIONAL,</w:t>
      </w:r>
    </w:p>
    <w:p w14:paraId="368D7E15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D2ACCA9" w14:textId="77777777" w:rsidR="00E47303" w:rsidRPr="00402ED9" w:rsidRDefault="00E47303" w:rsidP="00E4730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402ED9">
        <w:rPr>
          <w:snapToGrid w:val="0"/>
        </w:rPr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OPTIONAL,</w:t>
      </w:r>
    </w:p>
    <w:p w14:paraId="1DFA51DA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370C43">
        <w:rPr>
          <w:noProof w:val="0"/>
          <w:snapToGrid w:val="0"/>
        </w:rPr>
        <w:t>reaScopeOfNeighCellsList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70C43">
        <w:rPr>
          <w:noProof w:val="0"/>
          <w:snapToGrid w:val="0"/>
        </w:rPr>
        <w:t>AreaScopeOfNeighCellsList</w:t>
      </w:r>
      <w:proofErr w:type="spellEnd"/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2722E5BF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LoggedMDTNr-ExtIEs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00D4AA28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799064DE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337A9C86" w14:textId="77777777" w:rsidR="00E47303" w:rsidRPr="00402ED9" w:rsidRDefault="00E47303" w:rsidP="00E47303">
      <w:pPr>
        <w:pStyle w:val="PL"/>
        <w:rPr>
          <w:noProof w:val="0"/>
          <w:snapToGrid w:val="0"/>
        </w:rPr>
      </w:pPr>
    </w:p>
    <w:p w14:paraId="01D39A13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  <w:snapToGrid w:val="0"/>
        </w:rPr>
        <w:t>LoggedMDTNr-ExtIEs</w:t>
      </w:r>
      <w:proofErr w:type="spellEnd"/>
      <w:r w:rsidRPr="00402ED9">
        <w:rPr>
          <w:noProof w:val="0"/>
          <w:snapToGrid w:val="0"/>
        </w:rPr>
        <w:tab/>
        <w:t>NGAP-PROTOCOL-EXTENSION ::= {</w:t>
      </w:r>
    </w:p>
    <w:p w14:paraId="2DCA72C4" w14:textId="77777777" w:rsidR="00E47303" w:rsidRPr="00402ED9" w:rsidRDefault="00E47303" w:rsidP="00E47303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{ ID id-</w:t>
      </w:r>
      <w:bookmarkStart w:id="627" w:name="MCCQCTEMPBM_00000195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bookmarkEnd w:id="627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CRITICALITY ignore</w:t>
      </w:r>
      <w:r w:rsidRPr="0004715B">
        <w:rPr>
          <w:rFonts w:eastAsia="SimSun"/>
          <w:snapToGrid w:val="0"/>
          <w:lang w:eastAsia="en-GB"/>
        </w:rPr>
        <w:tab/>
        <w:t>EXTENSION E</w:t>
      </w:r>
      <w:bookmarkStart w:id="628" w:name="MCCQCTEMPBM_00000196"/>
      <w:r w:rsidRPr="0004715B">
        <w:rPr>
          <w:rFonts w:cs="Courier New"/>
          <w:snapToGrid w:val="0"/>
        </w:rPr>
        <w:t>arlyMeasurement</w:t>
      </w:r>
      <w:bookmarkEnd w:id="628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PRESENCE optional</w:t>
      </w:r>
      <w:r w:rsidRPr="0004715B">
        <w:rPr>
          <w:rFonts w:eastAsia="SimSun"/>
          <w:snapToGrid w:val="0"/>
          <w:lang w:eastAsia="en-GB"/>
        </w:rPr>
        <w:tab/>
        <w:t>}</w:t>
      </w:r>
      <w:r>
        <w:rPr>
          <w:rFonts w:eastAsia="SimSun"/>
          <w:snapToGrid w:val="0"/>
          <w:lang w:eastAsia="en-GB"/>
        </w:rPr>
        <w:t>,</w:t>
      </w:r>
    </w:p>
    <w:p w14:paraId="4AA194F5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33DC5DFC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280E645D" w14:textId="77777777" w:rsidR="00E47303" w:rsidRPr="00402ED9" w:rsidRDefault="00E47303" w:rsidP="00E47303">
      <w:pPr>
        <w:pStyle w:val="PL"/>
        <w:rPr>
          <w:noProof w:val="0"/>
          <w:snapToGrid w:val="0"/>
        </w:rPr>
      </w:pPr>
    </w:p>
    <w:p w14:paraId="4B2D1921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  <w:snapToGrid w:val="0"/>
        </w:rPr>
        <w:t>LoggingInterval</w:t>
      </w:r>
      <w:proofErr w:type="spellEnd"/>
      <w:r w:rsidRPr="00402ED9">
        <w:rPr>
          <w:noProof w:val="0"/>
          <w:snapToGrid w:val="0"/>
        </w:rPr>
        <w:t xml:space="preserve"> ::= ENUMERATED { </w:t>
      </w:r>
    </w:p>
    <w:p w14:paraId="1C29DC8F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ms320, ms640, ms1280, ms2560, ms5120, ms10240, ms20480, ms30720, ms40960, ms61440,</w:t>
      </w:r>
    </w:p>
    <w:p w14:paraId="0CFF1E10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infinity,</w:t>
      </w:r>
    </w:p>
    <w:p w14:paraId="3231038F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1D62642F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62AA33BE" w14:textId="77777777" w:rsidR="00E47303" w:rsidRPr="00402ED9" w:rsidRDefault="00E47303" w:rsidP="00E47303">
      <w:pPr>
        <w:pStyle w:val="PL"/>
        <w:rPr>
          <w:noProof w:val="0"/>
          <w:snapToGrid w:val="0"/>
        </w:rPr>
      </w:pPr>
    </w:p>
    <w:p w14:paraId="368FE39B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491B7425" w14:textId="77777777" w:rsidR="00E47303" w:rsidRDefault="00E47303" w:rsidP="00E47303">
      <w:pPr>
        <w:pStyle w:val="PL"/>
        <w:rPr>
          <w:rFonts w:eastAsia="SimSun"/>
          <w:lang w:eastAsia="zh-CN"/>
        </w:rPr>
      </w:pPr>
    </w:p>
    <w:p w14:paraId="3D438A2E" w14:textId="77777777" w:rsidR="00E47303" w:rsidRDefault="00E47303" w:rsidP="00E47303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6318DF46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4C3A7518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79AAEC70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2D3D72E9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296E0F9D" w14:textId="77777777" w:rsidR="00E47303" w:rsidRDefault="00E47303" w:rsidP="00E47303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7E59D1FF" w14:textId="77777777" w:rsidR="00E47303" w:rsidRPr="00C40170" w:rsidRDefault="00E47303" w:rsidP="00E47303">
      <w:pPr>
        <w:pStyle w:val="PL"/>
        <w:rPr>
          <w:rFonts w:eastAsia="SimSun"/>
          <w:lang w:eastAsia="zh-CN"/>
        </w:rPr>
      </w:pPr>
    </w:p>
    <w:p w14:paraId="56DA2D47" w14:textId="77777777" w:rsidR="00E47303" w:rsidRDefault="00E47303" w:rsidP="00E47303">
      <w:pPr>
        <w:pStyle w:val="PL"/>
        <w:rPr>
          <w:rFonts w:eastAsia="MS Mincho" w:cs="Courier New"/>
          <w:snapToGrid w:val="0"/>
        </w:rPr>
      </w:pPr>
      <w:bookmarkStart w:id="629" w:name="MCCQCTEMPBM_00000197"/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0B07F090" w14:textId="77777777" w:rsidR="00E47303" w:rsidRDefault="00E47303" w:rsidP="00E47303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End w:id="629"/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4AA469C7" w14:textId="77777777" w:rsidR="00E47303" w:rsidRPr="008C2671" w:rsidRDefault="00E47303" w:rsidP="00E47303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  <w:bookmarkStart w:id="630" w:name="MCCQCTEMPBM_00000198"/>
    </w:p>
    <w:bookmarkEnd w:id="630"/>
    <w:p w14:paraId="207ACA3E" w14:textId="77777777" w:rsidR="00E47303" w:rsidRPr="00311852" w:rsidRDefault="00E47303" w:rsidP="00E47303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bookmarkStart w:id="631" w:name="MCCQCTEMPBM_00000199"/>
      <w:proofErr w:type="spellStart"/>
      <w:r>
        <w:rPr>
          <w:rFonts w:eastAsia="MS Mincho" w:cs="Courier New"/>
          <w:snapToGrid w:val="0"/>
        </w:rPr>
        <w:t>LoggedMDTTrigger</w:t>
      </w:r>
      <w:bookmarkEnd w:id="631"/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  <w:bookmarkStart w:id="632" w:name="MCCQCTEMPBM_00000200"/>
    </w:p>
    <w:p w14:paraId="21AD62EC" w14:textId="77777777" w:rsidR="00E47303" w:rsidRDefault="00E47303" w:rsidP="00E47303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lastRenderedPageBreak/>
        <w:t>}</w:t>
      </w:r>
    </w:p>
    <w:p w14:paraId="13B8CCA2" w14:textId="77777777" w:rsidR="00E47303" w:rsidRDefault="00E47303" w:rsidP="00E47303">
      <w:pPr>
        <w:pStyle w:val="PL"/>
        <w:rPr>
          <w:snapToGrid w:val="0"/>
          <w:lang w:val="en-US" w:eastAsia="zh-CN"/>
        </w:rPr>
      </w:pPr>
    </w:p>
    <w:p w14:paraId="338F0E9C" w14:textId="77777777" w:rsidR="00E47303" w:rsidRPr="001D2E49" w:rsidRDefault="00E47303" w:rsidP="00E47303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bookmarkEnd w:id="632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2305383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3007E16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4F2065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3EAAE44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 w:rsidRPr="00EF7290">
        <w:t>,</w:t>
      </w:r>
      <w:r>
        <w:rPr>
          <w:snapToGrid w:val="0"/>
          <w:lang w:val="en-US" w:eastAsia="zh-CN"/>
        </w:rPr>
        <w:t>...}</w:t>
      </w:r>
    </w:p>
    <w:p w14:paraId="0D2C6569" w14:textId="77777777" w:rsidR="00E47303" w:rsidRDefault="00E47303" w:rsidP="00E47303">
      <w:pPr>
        <w:pStyle w:val="PL"/>
        <w:rPr>
          <w:lang w:eastAsia="zh-CN"/>
        </w:rPr>
      </w:pPr>
    </w:p>
    <w:p w14:paraId="7B3B269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27453B17" w14:textId="77777777" w:rsidR="00E47303" w:rsidRDefault="00E47303" w:rsidP="00E47303">
      <w:pPr>
        <w:pStyle w:val="PL"/>
        <w:rPr>
          <w:lang w:eastAsia="zh-CN"/>
        </w:rPr>
      </w:pPr>
    </w:p>
    <w:p w14:paraId="25F8A41E" w14:textId="77777777" w:rsidR="00E47303" w:rsidRPr="009973B8" w:rsidRDefault="00E47303" w:rsidP="00E47303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4EBCE6AB" w14:textId="77777777" w:rsidR="00E47303" w:rsidRDefault="00E47303" w:rsidP="00E4730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3FEA0ACF" w14:textId="77777777" w:rsidR="00E47303" w:rsidRPr="00367E0D" w:rsidRDefault="00E47303" w:rsidP="00E47303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10AD7521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697322DE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010D7B1D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7D38C08D" w14:textId="77777777" w:rsidR="00E47303" w:rsidRPr="009973B8" w:rsidRDefault="00E47303" w:rsidP="00E47303">
      <w:pPr>
        <w:pStyle w:val="PL"/>
        <w:rPr>
          <w:noProof w:val="0"/>
          <w:snapToGrid w:val="0"/>
        </w:rPr>
      </w:pPr>
    </w:p>
    <w:p w14:paraId="053FEA32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000840AE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57A615BF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99D259E" w14:textId="77777777" w:rsidR="00E47303" w:rsidRPr="009973B8" w:rsidRDefault="00E47303" w:rsidP="00E47303">
      <w:pPr>
        <w:pStyle w:val="PL"/>
        <w:rPr>
          <w:noProof w:val="0"/>
          <w:snapToGrid w:val="0"/>
        </w:rPr>
      </w:pPr>
    </w:p>
    <w:p w14:paraId="3CB8EEB9" w14:textId="77777777" w:rsidR="00E47303" w:rsidRPr="00BD4CA7" w:rsidRDefault="00E47303" w:rsidP="00E47303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1DAAFE42" w14:textId="77777777" w:rsidR="00E47303" w:rsidRPr="00BD4CA7" w:rsidRDefault="00E47303" w:rsidP="00E47303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43E8F5A7" w14:textId="77777777" w:rsidR="00E47303" w:rsidRPr="00BD4CA7" w:rsidRDefault="00E47303" w:rsidP="00E47303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5B24F30A" w14:textId="77777777" w:rsidR="00E47303" w:rsidRPr="00BD4CA7" w:rsidRDefault="00E47303" w:rsidP="00E47303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338CABA3" w14:textId="77777777" w:rsidR="00E47303" w:rsidRPr="00BD4CA7" w:rsidRDefault="00E47303" w:rsidP="00E47303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36A1605C" w14:textId="77777777" w:rsidR="00E47303" w:rsidRPr="00BD4CA7" w:rsidRDefault="00E47303" w:rsidP="00E47303">
      <w:pPr>
        <w:pStyle w:val="PL"/>
        <w:rPr>
          <w:snapToGrid w:val="0"/>
        </w:rPr>
      </w:pPr>
    </w:p>
    <w:p w14:paraId="67FA8296" w14:textId="77777777" w:rsidR="00E47303" w:rsidRPr="00BD4CA7" w:rsidRDefault="00E47303" w:rsidP="00E47303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1070942E" w14:textId="77777777" w:rsidR="00E47303" w:rsidRPr="00BD4CA7" w:rsidRDefault="00E47303" w:rsidP="00E47303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49F15A77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4B285215" w14:textId="77777777" w:rsidR="00E47303" w:rsidRDefault="00E47303" w:rsidP="00E47303">
      <w:pPr>
        <w:pStyle w:val="PL"/>
        <w:rPr>
          <w:lang w:eastAsia="zh-CN"/>
        </w:rPr>
      </w:pPr>
    </w:p>
    <w:p w14:paraId="64E1DB13" w14:textId="77777777" w:rsidR="00E47303" w:rsidRPr="00126E0B" w:rsidRDefault="00E47303" w:rsidP="00E47303">
      <w:pPr>
        <w:pStyle w:val="PL"/>
        <w:rPr>
          <w:snapToGrid w:val="0"/>
        </w:rPr>
      </w:pPr>
      <w:r w:rsidRPr="00126E0B"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479E53E0" w14:textId="77777777" w:rsidR="00E47303" w:rsidRPr="00126E0B" w:rsidRDefault="00E47303" w:rsidP="00E47303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20048867" w14:textId="77777777" w:rsidR="00E47303" w:rsidRPr="00126E0B" w:rsidRDefault="00E47303" w:rsidP="00E47303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68F18A98" w14:textId="77777777" w:rsidR="00E47303" w:rsidRPr="00126E0B" w:rsidRDefault="00E47303" w:rsidP="00E47303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155EC562" w14:textId="77777777" w:rsidR="00E47303" w:rsidRPr="00126E0B" w:rsidRDefault="00E47303" w:rsidP="00E47303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6FC7041C" w14:textId="77777777" w:rsidR="00E47303" w:rsidRPr="00126E0B" w:rsidRDefault="00E47303" w:rsidP="00E47303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40F59943" w14:textId="77777777" w:rsidR="00E47303" w:rsidRPr="00126E0B" w:rsidRDefault="00E47303" w:rsidP="00E47303">
      <w:pPr>
        <w:pStyle w:val="PL"/>
        <w:rPr>
          <w:rFonts w:eastAsia="DengXian"/>
          <w:szCs w:val="16"/>
        </w:rPr>
      </w:pPr>
    </w:p>
    <w:p w14:paraId="2905792E" w14:textId="77777777" w:rsidR="00E47303" w:rsidRPr="00126E0B" w:rsidRDefault="00E47303" w:rsidP="00E47303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5206AB62" w14:textId="77777777" w:rsidR="00E47303" w:rsidRPr="00126E0B" w:rsidRDefault="00E47303" w:rsidP="00E47303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64E9A7FD" w14:textId="77777777" w:rsidR="00E47303" w:rsidRDefault="00E47303" w:rsidP="00E47303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72DE897F" w14:textId="77777777" w:rsidR="00E47303" w:rsidRPr="001D2E49" w:rsidRDefault="00E47303" w:rsidP="00E47303">
      <w:pPr>
        <w:pStyle w:val="PL"/>
        <w:rPr>
          <w:noProof w:val="0"/>
          <w:lang w:eastAsia="zh-CN"/>
        </w:rPr>
      </w:pPr>
    </w:p>
    <w:p w14:paraId="5E4DBF4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67AEECA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CBA1D9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 xml:space="preserve"> ::= BIT STRING (SIZE(64))</w:t>
      </w:r>
    </w:p>
    <w:p w14:paraId="4B0EBA1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F051A8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MaximumDataBurstVolume</w:t>
      </w:r>
      <w:proofErr w:type="spellEnd"/>
      <w:r w:rsidRPr="001D2E49">
        <w:rPr>
          <w:noProof w:val="0"/>
          <w:snapToGrid w:val="0"/>
        </w:rPr>
        <w:t xml:space="preserve"> ::= INTEGER (0..4095, ..., 4096.. 2000000)</w:t>
      </w:r>
    </w:p>
    <w:p w14:paraId="51D8A78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F9EEB9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 xml:space="preserve"> ::= BIT STRING (SIZE(16))</w:t>
      </w:r>
    </w:p>
    <w:p w14:paraId="0EC1A12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5503B2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1F9DC7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498AF1B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7268777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CBCC71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2F48C6" w14:textId="77777777" w:rsidR="00E47303" w:rsidRDefault="00E47303" w:rsidP="00E47303">
      <w:pPr>
        <w:pStyle w:val="PL"/>
        <w:rPr>
          <w:snapToGrid w:val="0"/>
        </w:rPr>
      </w:pPr>
    </w:p>
    <w:p w14:paraId="6E07B855" w14:textId="77777777" w:rsidR="00E47303" w:rsidRPr="001F5312" w:rsidRDefault="00E47303" w:rsidP="00E47303">
      <w:pPr>
        <w:pStyle w:val="PL"/>
        <w:rPr>
          <w:rFonts w:eastAsia="Malgun Gothic"/>
          <w:snapToGrid w:val="0"/>
        </w:rPr>
      </w:pPr>
    </w:p>
    <w:p w14:paraId="39377E01" w14:textId="77777777" w:rsidR="00E47303" w:rsidRDefault="00E47303" w:rsidP="00E47303">
      <w:pPr>
        <w:pStyle w:val="PL"/>
        <w:rPr>
          <w:rFonts w:eastAsia="SimSun"/>
        </w:rPr>
      </w:pPr>
      <w:r w:rsidRPr="001F5312">
        <w:t xml:space="preserve">MBS-AreaSessionID ::= INTEGER (0..65535, ...) </w:t>
      </w:r>
    </w:p>
    <w:p w14:paraId="20E9C036" w14:textId="77777777" w:rsidR="00E47303" w:rsidRDefault="00E47303" w:rsidP="00E47303">
      <w:pPr>
        <w:pStyle w:val="PL"/>
        <w:rPr>
          <w:rFonts w:eastAsia="Malgun Gothic"/>
        </w:rPr>
      </w:pPr>
    </w:p>
    <w:p w14:paraId="427F94E9" w14:textId="77777777" w:rsidR="00E47303" w:rsidRPr="001F5312" w:rsidRDefault="00E47303" w:rsidP="00E47303">
      <w:pPr>
        <w:pStyle w:val="PL"/>
      </w:pPr>
      <w:r w:rsidRPr="004A22D5">
        <w:rPr>
          <w:rFonts w:eastAsia="SimSun"/>
        </w:rPr>
        <w:t>MBSCommServiceType ::= ENUMERATED {broadcast, multicast, ...}</w:t>
      </w:r>
    </w:p>
    <w:p w14:paraId="33807873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6299AA65" w14:textId="77777777" w:rsidR="00E47303" w:rsidRPr="001F5312" w:rsidRDefault="00E47303" w:rsidP="00E47303">
      <w:pPr>
        <w:pStyle w:val="PL"/>
      </w:pPr>
      <w:r w:rsidRPr="001F5312">
        <w:t>MBS-DataForwardingResponseMRBList ::= SEQUENCE (SIZE(1..maxnoofMRBs)) OF MBS-DataForwardingResponseMRBItem</w:t>
      </w:r>
    </w:p>
    <w:p w14:paraId="3C2ABDA2" w14:textId="77777777" w:rsidR="00E47303" w:rsidRPr="001F5312" w:rsidRDefault="00E47303" w:rsidP="00E47303">
      <w:pPr>
        <w:pStyle w:val="PL"/>
      </w:pPr>
    </w:p>
    <w:p w14:paraId="4EB9BAA1" w14:textId="77777777" w:rsidR="00E47303" w:rsidRPr="001F5312" w:rsidRDefault="00E47303" w:rsidP="00E47303">
      <w:pPr>
        <w:pStyle w:val="PL"/>
      </w:pPr>
      <w:r w:rsidRPr="001F5312">
        <w:t>MBS-DataForwardingResponseMRBItem ::= SEQUENCE {</w:t>
      </w:r>
    </w:p>
    <w:p w14:paraId="463996F8" w14:textId="77777777" w:rsidR="00E47303" w:rsidRPr="001F5312" w:rsidRDefault="00E47303" w:rsidP="00E47303">
      <w:pPr>
        <w:pStyle w:val="PL"/>
      </w:pPr>
      <w:r w:rsidRPr="001F5312">
        <w:tab/>
      </w:r>
      <w:proofErr w:type="spellStart"/>
      <w:r w:rsidRPr="001F5312">
        <w:rPr>
          <w:noProof w:val="0"/>
        </w:rPr>
        <w:t>mRB</w:t>
      </w:r>
      <w:proofErr w:type="spellEnd"/>
      <w:r w:rsidRPr="001F5312">
        <w:rPr>
          <w:noProof w:val="0"/>
        </w:rPr>
        <w:t xml:space="preserve">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2A6171D3" w14:textId="77777777" w:rsidR="00E47303" w:rsidRPr="001F5312" w:rsidRDefault="00E47303" w:rsidP="00E47303">
      <w:pPr>
        <w:pStyle w:val="PL"/>
      </w:pPr>
      <w:r w:rsidRPr="001F5312">
        <w:tab/>
        <w:t>dL-Forwarding-</w:t>
      </w:r>
      <w:proofErr w:type="spellStart"/>
      <w:r w:rsidRPr="001F5312">
        <w:rPr>
          <w:noProof w:val="0"/>
          <w:snapToGrid w:val="0"/>
        </w:rPr>
        <w:t>UPTNLInformation</w:t>
      </w:r>
      <w:proofErr w:type="spellEnd"/>
      <w:r w:rsidRPr="001F5312">
        <w:tab/>
      </w:r>
      <w:r w:rsidRPr="001F5312"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>,</w:t>
      </w:r>
    </w:p>
    <w:p w14:paraId="77587B4C" w14:textId="77777777" w:rsidR="00E47303" w:rsidRPr="001F5312" w:rsidRDefault="00E47303" w:rsidP="00E47303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187F1609" w14:textId="77777777" w:rsidR="00E47303" w:rsidRPr="001F5312" w:rsidRDefault="00E47303" w:rsidP="00E47303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5E7D21D2" w14:textId="77777777" w:rsidR="00E47303" w:rsidRPr="001F5312" w:rsidRDefault="00E47303" w:rsidP="00E47303">
      <w:pPr>
        <w:pStyle w:val="PL"/>
      </w:pPr>
      <w:r w:rsidRPr="001F5312">
        <w:tab/>
        <w:t>...</w:t>
      </w:r>
    </w:p>
    <w:p w14:paraId="01876B3B" w14:textId="77777777" w:rsidR="00E47303" w:rsidRPr="001F5312" w:rsidRDefault="00E47303" w:rsidP="00E47303">
      <w:pPr>
        <w:pStyle w:val="PL"/>
      </w:pPr>
      <w:r w:rsidRPr="001F5312">
        <w:t>}</w:t>
      </w:r>
    </w:p>
    <w:p w14:paraId="4329662A" w14:textId="77777777" w:rsidR="00E47303" w:rsidRPr="001F5312" w:rsidRDefault="00E47303" w:rsidP="00E47303">
      <w:pPr>
        <w:pStyle w:val="PL"/>
      </w:pPr>
    </w:p>
    <w:p w14:paraId="264127C9" w14:textId="77777777" w:rsidR="00E47303" w:rsidRPr="001F5312" w:rsidRDefault="00E47303" w:rsidP="00E47303">
      <w:pPr>
        <w:pStyle w:val="PL"/>
      </w:pPr>
      <w:r w:rsidRPr="001F5312">
        <w:t>MBS-DataForwardingResponseMRBItem-ExtIEs NGAP-PROTOCOL-EXTENSION ::= {</w:t>
      </w:r>
    </w:p>
    <w:p w14:paraId="2CA016BF" w14:textId="77777777" w:rsidR="00E47303" w:rsidRPr="001F5312" w:rsidRDefault="00E47303" w:rsidP="00E47303">
      <w:pPr>
        <w:pStyle w:val="PL"/>
      </w:pPr>
      <w:r w:rsidRPr="001F5312">
        <w:tab/>
        <w:t>...</w:t>
      </w:r>
    </w:p>
    <w:p w14:paraId="1495773B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450BBDBE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6E7AFB69" w14:textId="77777777" w:rsidR="00E47303" w:rsidRPr="001F5312" w:rsidRDefault="00E47303" w:rsidP="00E47303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7F0BDFBB" w14:textId="77777777" w:rsidR="00E47303" w:rsidRPr="001F5312" w:rsidRDefault="00E47303" w:rsidP="00E47303">
      <w:pPr>
        <w:pStyle w:val="PL"/>
      </w:pPr>
    </w:p>
    <w:p w14:paraId="0592FB0E" w14:textId="77777777" w:rsidR="00E47303" w:rsidRPr="001F5312" w:rsidRDefault="00E47303" w:rsidP="00E47303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72B5EDC6" w14:textId="77777777" w:rsidR="00E47303" w:rsidRPr="001F5312" w:rsidRDefault="00E47303" w:rsidP="00E47303">
      <w:pPr>
        <w:pStyle w:val="PL"/>
      </w:pPr>
      <w:r w:rsidRPr="001F5312">
        <w:tab/>
      </w:r>
      <w:proofErr w:type="spellStart"/>
      <w:r w:rsidRPr="001F5312">
        <w:rPr>
          <w:noProof w:val="0"/>
        </w:rPr>
        <w:t>mRB</w:t>
      </w:r>
      <w:proofErr w:type="spellEnd"/>
      <w:r w:rsidRPr="001F5312">
        <w:rPr>
          <w:noProof w:val="0"/>
        </w:rPr>
        <w:t xml:space="preserve">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486FACC8" w14:textId="77777777" w:rsidR="00E47303" w:rsidRPr="001F5312" w:rsidRDefault="00E47303" w:rsidP="00E47303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7F444533" w14:textId="77777777" w:rsidR="00E47303" w:rsidRPr="001F5312" w:rsidRDefault="00E47303" w:rsidP="00E47303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791FBFD8" w14:textId="77777777" w:rsidR="00E47303" w:rsidRPr="001F5312" w:rsidRDefault="00E47303" w:rsidP="00E47303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520FA74C" w14:textId="77777777" w:rsidR="00E47303" w:rsidRPr="001F5312" w:rsidRDefault="00E47303" w:rsidP="00E47303">
      <w:pPr>
        <w:pStyle w:val="PL"/>
      </w:pPr>
      <w:r w:rsidRPr="001F5312">
        <w:tab/>
        <w:t>...</w:t>
      </w:r>
    </w:p>
    <w:p w14:paraId="3D91E2C1" w14:textId="77777777" w:rsidR="00E47303" w:rsidRPr="001F5312" w:rsidRDefault="00E47303" w:rsidP="00E47303">
      <w:pPr>
        <w:pStyle w:val="PL"/>
      </w:pPr>
      <w:r w:rsidRPr="001F5312">
        <w:t>}</w:t>
      </w:r>
    </w:p>
    <w:p w14:paraId="20B4DF48" w14:textId="77777777" w:rsidR="00E47303" w:rsidRPr="001F5312" w:rsidRDefault="00E47303" w:rsidP="00E47303">
      <w:pPr>
        <w:pStyle w:val="PL"/>
      </w:pPr>
    </w:p>
    <w:p w14:paraId="55E6867A" w14:textId="77777777" w:rsidR="00E47303" w:rsidRPr="001F5312" w:rsidRDefault="00E47303" w:rsidP="00E47303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07C1CE71" w14:textId="77777777" w:rsidR="00E47303" w:rsidRPr="001F5312" w:rsidRDefault="00E47303" w:rsidP="00E47303">
      <w:pPr>
        <w:pStyle w:val="PL"/>
      </w:pPr>
      <w:r w:rsidRPr="001F5312">
        <w:tab/>
        <w:t>...</w:t>
      </w:r>
    </w:p>
    <w:p w14:paraId="3119698B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36F2BE95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9861FBD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noProof w:val="0"/>
          <w:snapToGrid w:val="0"/>
        </w:rPr>
        <w:t xml:space="preserve">::= SEQUENCE (SIZE(1..maxnoofMBSQoSFlows)) OF </w:t>
      </w:r>
      <w:r w:rsidRPr="001F5312">
        <w:t>QosFlowIdentifier</w:t>
      </w:r>
    </w:p>
    <w:p w14:paraId="497C65AF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455C41D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 xml:space="preserve"> ::= CHOICE {</w:t>
      </w:r>
    </w:p>
    <w:p w14:paraId="295168B3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pDCP-SN-Length12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INTEGER (0..4095)</w:t>
      </w:r>
      <w:r w:rsidRPr="001F5312">
        <w:rPr>
          <w:noProof w:val="0"/>
          <w:snapToGrid w:val="0"/>
        </w:rPr>
        <w:t>,</w:t>
      </w:r>
    </w:p>
    <w:p w14:paraId="332A5E8A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</w:t>
      </w:r>
      <w:r w:rsidRPr="001F5312">
        <w:rPr>
          <w:noProof w:val="0"/>
          <w:snapToGrid w:val="0"/>
        </w:rPr>
        <w:t>,</w:t>
      </w:r>
    </w:p>
    <w:p w14:paraId="7B79A0D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choice-Extensions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ProtocolIE-SingleContainer</w:t>
      </w:r>
      <w:proofErr w:type="spellEnd"/>
      <w:r w:rsidRPr="001F5312">
        <w:rPr>
          <w:noProof w:val="0"/>
          <w:snapToGrid w:val="0"/>
        </w:rPr>
        <w:t xml:space="preserve">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</w:p>
    <w:p w14:paraId="041CF1C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5739796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1E8B35DA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NGAP-PROTOCOL-IES ::= {</w:t>
      </w:r>
    </w:p>
    <w:p w14:paraId="5D9DB64C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667741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9DDD1E7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5DCA5732" w14:textId="77777777" w:rsidR="00E47303" w:rsidRPr="001F5312" w:rsidRDefault="00E47303" w:rsidP="00E47303">
      <w:pPr>
        <w:pStyle w:val="PL"/>
      </w:pPr>
      <w:r w:rsidRPr="001F5312">
        <w:t>MBS-QoSFlowsToBeSetupList ::= SEQUENCE (SIZE(1.. maxnoofMBSQoSFlows)) OF MBS-QoSFlowsToBeSetupItem</w:t>
      </w:r>
    </w:p>
    <w:p w14:paraId="367FEF8F" w14:textId="77777777" w:rsidR="00E47303" w:rsidRPr="001F5312" w:rsidRDefault="00E47303" w:rsidP="00E47303">
      <w:pPr>
        <w:pStyle w:val="PL"/>
      </w:pPr>
    </w:p>
    <w:p w14:paraId="651604FB" w14:textId="77777777" w:rsidR="00E47303" w:rsidRPr="001F5312" w:rsidRDefault="00E47303" w:rsidP="00E47303">
      <w:pPr>
        <w:pStyle w:val="PL"/>
      </w:pPr>
      <w:r w:rsidRPr="001F5312">
        <w:t>MBS-QoSFlowsToBeSetupItem ::= SEQUENCE {</w:t>
      </w:r>
    </w:p>
    <w:p w14:paraId="18CA0EB1" w14:textId="77777777" w:rsidR="00E47303" w:rsidRPr="001F5312" w:rsidRDefault="00E47303" w:rsidP="00E47303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1AA2594C" w14:textId="77777777" w:rsidR="00E47303" w:rsidRPr="001F5312" w:rsidRDefault="00E47303" w:rsidP="00E47303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6148668A" w14:textId="77777777" w:rsidR="00E47303" w:rsidRPr="001F5312" w:rsidRDefault="00E47303" w:rsidP="00E47303">
      <w:pPr>
        <w:pStyle w:val="PL"/>
      </w:pPr>
      <w:r w:rsidRPr="001F5312">
        <w:lastRenderedPageBreak/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{MBS-QoSFlowsToBeSetupItem-ExtIEs} }</w:t>
      </w:r>
      <w:r w:rsidRPr="001F5312">
        <w:tab/>
        <w:t>OPTIONAL,</w:t>
      </w:r>
    </w:p>
    <w:p w14:paraId="3192A33C" w14:textId="77777777" w:rsidR="00E47303" w:rsidRPr="001F5312" w:rsidRDefault="00E47303" w:rsidP="00E47303">
      <w:pPr>
        <w:pStyle w:val="PL"/>
      </w:pPr>
      <w:r w:rsidRPr="001F5312">
        <w:tab/>
        <w:t>...</w:t>
      </w:r>
    </w:p>
    <w:p w14:paraId="618D0C3D" w14:textId="77777777" w:rsidR="00E47303" w:rsidRPr="001F5312" w:rsidRDefault="00E47303" w:rsidP="00E47303">
      <w:pPr>
        <w:pStyle w:val="PL"/>
      </w:pPr>
      <w:r w:rsidRPr="001F5312">
        <w:t>}</w:t>
      </w:r>
    </w:p>
    <w:p w14:paraId="7B1B5906" w14:textId="77777777" w:rsidR="00E47303" w:rsidRPr="001F5312" w:rsidRDefault="00E47303" w:rsidP="00E47303">
      <w:pPr>
        <w:pStyle w:val="PL"/>
      </w:pPr>
    </w:p>
    <w:p w14:paraId="6333255A" w14:textId="77777777" w:rsidR="00E47303" w:rsidRPr="001F5312" w:rsidRDefault="00E47303" w:rsidP="00E47303">
      <w:pPr>
        <w:pStyle w:val="PL"/>
      </w:pPr>
      <w:r w:rsidRPr="001F5312">
        <w:t>MBS-QoSFlowsToBeSetupItem-ExtIEs NGAP-PROTOCOL-EXTENSION ::= {</w:t>
      </w:r>
    </w:p>
    <w:p w14:paraId="3C2CD65F" w14:textId="77777777" w:rsidR="00E47303" w:rsidRPr="001F5312" w:rsidRDefault="00E47303" w:rsidP="00E47303">
      <w:pPr>
        <w:pStyle w:val="PL"/>
      </w:pPr>
      <w:r w:rsidRPr="001F5312">
        <w:tab/>
        <w:t>...</w:t>
      </w:r>
    </w:p>
    <w:p w14:paraId="1F28CAD6" w14:textId="77777777" w:rsidR="00E47303" w:rsidRPr="001F5312" w:rsidRDefault="00E47303" w:rsidP="00E47303">
      <w:pPr>
        <w:pStyle w:val="PL"/>
      </w:pPr>
      <w:r w:rsidRPr="001F5312">
        <w:t>}</w:t>
      </w:r>
    </w:p>
    <w:p w14:paraId="7AFA42CA" w14:textId="77777777" w:rsidR="00E47303" w:rsidRPr="001F5312" w:rsidRDefault="00E47303" w:rsidP="00E47303">
      <w:pPr>
        <w:pStyle w:val="PL"/>
      </w:pPr>
    </w:p>
    <w:p w14:paraId="6DE1316C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331E7C1" w14:textId="77777777" w:rsidR="00E47303" w:rsidRPr="001F5312" w:rsidRDefault="00E47303" w:rsidP="00E47303">
      <w:pPr>
        <w:pStyle w:val="PL"/>
      </w:pPr>
      <w:r w:rsidRPr="001F5312">
        <w:t>MBS-ServiceArea ::= CHOICE {</w:t>
      </w:r>
    </w:p>
    <w:p w14:paraId="5C94CA20" w14:textId="77777777" w:rsidR="00E47303" w:rsidRPr="001F5312" w:rsidRDefault="00E47303" w:rsidP="00E47303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531B26EF" w14:textId="77777777" w:rsidR="00E47303" w:rsidRPr="001F5312" w:rsidRDefault="00E47303" w:rsidP="00E47303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53B17B96" w14:textId="77777777" w:rsidR="00E47303" w:rsidRPr="001F5312" w:rsidRDefault="00E47303" w:rsidP="00E47303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5ADEFE62" w14:textId="77777777" w:rsidR="00E47303" w:rsidRPr="001F5312" w:rsidRDefault="00E47303" w:rsidP="00E47303">
      <w:pPr>
        <w:pStyle w:val="PL"/>
      </w:pPr>
      <w:r w:rsidRPr="001F5312">
        <w:t>}</w:t>
      </w:r>
    </w:p>
    <w:p w14:paraId="37D1EE16" w14:textId="77777777" w:rsidR="00E47303" w:rsidRPr="001F5312" w:rsidRDefault="00E47303" w:rsidP="00E47303">
      <w:pPr>
        <w:pStyle w:val="PL"/>
      </w:pPr>
    </w:p>
    <w:p w14:paraId="0BA79ED5" w14:textId="77777777" w:rsidR="00E47303" w:rsidRPr="001F5312" w:rsidRDefault="00E47303" w:rsidP="00E47303">
      <w:pPr>
        <w:pStyle w:val="PL"/>
      </w:pPr>
      <w:r w:rsidRPr="001F5312">
        <w:t>MBS-ServiceArea-ExtIEs NGAP-PROTOCOL-IES ::= {</w:t>
      </w:r>
    </w:p>
    <w:p w14:paraId="388506E1" w14:textId="77777777" w:rsidR="00E47303" w:rsidRPr="001F5312" w:rsidRDefault="00E47303" w:rsidP="00E47303">
      <w:pPr>
        <w:pStyle w:val="PL"/>
      </w:pPr>
      <w:r w:rsidRPr="001F5312">
        <w:tab/>
        <w:t>...</w:t>
      </w:r>
    </w:p>
    <w:p w14:paraId="6265B3BD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2AD36DE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A1EE159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</w:t>
      </w:r>
      <w:proofErr w:type="spellStart"/>
      <w:r w:rsidRPr="001F5312">
        <w:rPr>
          <w:noProof w:val="0"/>
          <w:snapToGrid w:val="0"/>
          <w:lang w:eastAsia="zh-CN"/>
        </w:rPr>
        <w:t>ServiceAreaInformationList</w:t>
      </w:r>
      <w:proofErr w:type="spellEnd"/>
      <w:r w:rsidRPr="001F5312">
        <w:rPr>
          <w:noProof w:val="0"/>
          <w:snapToGrid w:val="0"/>
          <w:lang w:eastAsia="zh-CN"/>
        </w:rPr>
        <w:t xml:space="preserve"> ::= SEQUENCE (SIZE(1..maxnoofMBSServiceAreaInformation)) OF MBS-</w:t>
      </w:r>
      <w:proofErr w:type="spellStart"/>
      <w:r w:rsidRPr="001F5312">
        <w:rPr>
          <w:noProof w:val="0"/>
          <w:snapToGrid w:val="0"/>
          <w:lang w:eastAsia="zh-CN"/>
        </w:rPr>
        <w:t>ServiceAreaInformation</w:t>
      </w:r>
      <w:r>
        <w:rPr>
          <w:noProof w:val="0"/>
          <w:snapToGrid w:val="0"/>
          <w:lang w:eastAsia="zh-CN"/>
        </w:rPr>
        <w:t>Item</w:t>
      </w:r>
      <w:proofErr w:type="spellEnd"/>
    </w:p>
    <w:p w14:paraId="0DB81988" w14:textId="77777777" w:rsidR="00E47303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AB8362B" w14:textId="77777777" w:rsidR="00E47303" w:rsidRDefault="00E47303" w:rsidP="00E47303">
      <w:pPr>
        <w:pStyle w:val="PL"/>
        <w:rPr>
          <w:rFonts w:eastAsia="Malgun Gothic"/>
          <w:noProof w:val="0"/>
          <w:snapToGrid w:val="0"/>
        </w:rPr>
      </w:pPr>
    </w:p>
    <w:p w14:paraId="3802FF91" w14:textId="77777777" w:rsidR="00E47303" w:rsidRPr="00B60B0C" w:rsidRDefault="00E47303" w:rsidP="00E47303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 xml:space="preserve"> ::= SEQUENCE {</w:t>
      </w:r>
    </w:p>
    <w:p w14:paraId="66131F63" w14:textId="77777777" w:rsidR="00E47303" w:rsidRPr="00B60B0C" w:rsidRDefault="00E47303" w:rsidP="00E47303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mBS-AreaSessionID</w:t>
      </w:r>
      <w:proofErr w:type="spellEnd"/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AreaSessionID</w:t>
      </w:r>
      <w:proofErr w:type="spellEnd"/>
      <w:r w:rsidRPr="00B60B0C">
        <w:rPr>
          <w:rFonts w:eastAsia="Malgun Gothic"/>
          <w:noProof w:val="0"/>
          <w:snapToGrid w:val="0"/>
        </w:rPr>
        <w:t>,</w:t>
      </w:r>
    </w:p>
    <w:p w14:paraId="06A7FE46" w14:textId="77777777" w:rsidR="00E47303" w:rsidRPr="00B60B0C" w:rsidRDefault="00E47303" w:rsidP="00E47303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noProof w:val="0"/>
          <w:snapToGrid w:val="0"/>
        </w:rPr>
        <w:t>,</w:t>
      </w:r>
    </w:p>
    <w:p w14:paraId="75D266B8" w14:textId="77777777" w:rsidR="00E47303" w:rsidRPr="00B60B0C" w:rsidRDefault="00E47303" w:rsidP="00E47303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iE</w:t>
      </w:r>
      <w:proofErr w:type="spellEnd"/>
      <w:r w:rsidRPr="00B60B0C">
        <w:rPr>
          <w:rFonts w:eastAsia="Malgun Gothic"/>
          <w:noProof w:val="0"/>
          <w:snapToGrid w:val="0"/>
        </w:rPr>
        <w:t>-Extensions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ProtocolExtensionContainer</w:t>
      </w:r>
      <w:proofErr w:type="spellEnd"/>
      <w:r w:rsidRPr="00B60B0C">
        <w:rPr>
          <w:rFonts w:eastAsia="Malgun Gothic"/>
          <w:noProof w:val="0"/>
          <w:snapToGrid w:val="0"/>
        </w:rPr>
        <w:t xml:space="preserve"> { {MBS-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>-</w:t>
      </w:r>
      <w:proofErr w:type="spellStart"/>
      <w:r w:rsidRPr="00B60B0C">
        <w:rPr>
          <w:rFonts w:eastAsia="Malgun Gothic"/>
          <w:noProof w:val="0"/>
          <w:snapToGrid w:val="0"/>
        </w:rPr>
        <w:t>ExtIEs</w:t>
      </w:r>
      <w:proofErr w:type="spellEnd"/>
      <w:r w:rsidRPr="00B60B0C">
        <w:rPr>
          <w:rFonts w:eastAsia="Malgun Gothic"/>
          <w:noProof w:val="0"/>
          <w:snapToGrid w:val="0"/>
        </w:rPr>
        <w:t>} }</w:t>
      </w:r>
      <w:r w:rsidRPr="00B60B0C">
        <w:rPr>
          <w:rFonts w:eastAsia="Malgun Gothic"/>
          <w:noProof w:val="0"/>
          <w:snapToGrid w:val="0"/>
        </w:rPr>
        <w:tab/>
        <w:t>OPTIONAL,</w:t>
      </w:r>
    </w:p>
    <w:p w14:paraId="23BB8FE4" w14:textId="77777777" w:rsidR="00E47303" w:rsidRPr="00B60B0C" w:rsidRDefault="00E47303" w:rsidP="00E47303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6D8BD8CB" w14:textId="77777777" w:rsidR="00E47303" w:rsidRPr="00B60B0C" w:rsidRDefault="00E47303" w:rsidP="00E47303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2908E214" w14:textId="77777777" w:rsidR="00E47303" w:rsidRPr="00B60B0C" w:rsidRDefault="00E47303" w:rsidP="00E47303">
      <w:pPr>
        <w:pStyle w:val="PL"/>
        <w:rPr>
          <w:rFonts w:eastAsia="Malgun Gothic"/>
          <w:noProof w:val="0"/>
          <w:snapToGrid w:val="0"/>
        </w:rPr>
      </w:pPr>
    </w:p>
    <w:p w14:paraId="54D5D655" w14:textId="77777777" w:rsidR="00E47303" w:rsidRPr="00B60B0C" w:rsidRDefault="00E47303" w:rsidP="00E47303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>-</w:t>
      </w:r>
      <w:proofErr w:type="spellStart"/>
      <w:r w:rsidRPr="00B60B0C">
        <w:rPr>
          <w:rFonts w:eastAsia="Malgun Gothic"/>
          <w:noProof w:val="0"/>
          <w:snapToGrid w:val="0"/>
        </w:rPr>
        <w:t>ExtIEs</w:t>
      </w:r>
      <w:proofErr w:type="spellEnd"/>
      <w:r w:rsidRPr="00B60B0C">
        <w:rPr>
          <w:rFonts w:eastAsia="Malgun Gothic"/>
          <w:noProof w:val="0"/>
          <w:snapToGrid w:val="0"/>
        </w:rPr>
        <w:t xml:space="preserve"> NGAP-PROTOCOL-EXTENSION ::= {</w:t>
      </w:r>
    </w:p>
    <w:p w14:paraId="2A8C5625" w14:textId="77777777" w:rsidR="00E47303" w:rsidRPr="00B60B0C" w:rsidRDefault="00E47303" w:rsidP="00E47303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64D1860E" w14:textId="77777777" w:rsidR="00E47303" w:rsidRDefault="00E47303" w:rsidP="00E47303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5510C544" w14:textId="77777777" w:rsidR="00E47303" w:rsidRPr="00B60B0C" w:rsidRDefault="00E47303" w:rsidP="00E47303">
      <w:pPr>
        <w:pStyle w:val="PL"/>
        <w:rPr>
          <w:rFonts w:eastAsia="Malgun Gothic"/>
          <w:noProof w:val="0"/>
          <w:snapToGrid w:val="0"/>
        </w:rPr>
      </w:pPr>
    </w:p>
    <w:p w14:paraId="7F6C970B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ServiceAreaInformation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03EB7CEE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mBS-ServiceAreaCellList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ServiceAreaCellList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7C247AB8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mBS-ServiceAreaTAIList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ServiceAreaTAIList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1E84D0E5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  <w:lang w:val="fr-FR"/>
        </w:rPr>
        <w:t>iE</w:t>
      </w:r>
      <w:proofErr w:type="spellEnd"/>
      <w:r w:rsidRPr="001F5312">
        <w:rPr>
          <w:noProof w:val="0"/>
          <w:snapToGrid w:val="0"/>
          <w:lang w:val="fr-FR"/>
        </w:rPr>
        <w:t>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  <w:lang w:val="fr-FR"/>
        </w:rPr>
        <w:t>ProtocolExtensionContainer</w:t>
      </w:r>
      <w:proofErr w:type="spellEnd"/>
      <w:r w:rsidRPr="001F5312">
        <w:rPr>
          <w:noProof w:val="0"/>
          <w:snapToGrid w:val="0"/>
          <w:lang w:val="fr-FR"/>
        </w:rPr>
        <w:t xml:space="preserve">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proofErr w:type="spellStart"/>
      <w:r w:rsidRPr="001F5312">
        <w:rPr>
          <w:noProof w:val="0"/>
          <w:snapToGrid w:val="0"/>
          <w:lang w:val="fr-FR"/>
        </w:rPr>
        <w:t>ServiceAreaInformation</w:t>
      </w:r>
      <w:proofErr w:type="spellEnd"/>
      <w:r w:rsidRPr="001F5312">
        <w:rPr>
          <w:noProof w:val="0"/>
          <w:snapToGrid w:val="0"/>
          <w:lang w:val="fr-FR"/>
        </w:rPr>
        <w:t>-</w:t>
      </w:r>
      <w:proofErr w:type="spellStart"/>
      <w:r w:rsidRPr="001F5312">
        <w:rPr>
          <w:noProof w:val="0"/>
          <w:snapToGrid w:val="0"/>
          <w:lang w:val="fr-FR"/>
        </w:rPr>
        <w:t>ExtIEs</w:t>
      </w:r>
      <w:proofErr w:type="spellEnd"/>
      <w:r w:rsidRPr="001F5312">
        <w:rPr>
          <w:noProof w:val="0"/>
          <w:snapToGrid w:val="0"/>
          <w:lang w:val="fr-FR"/>
        </w:rPr>
        <w:t>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684E91F8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2942BA73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FF7A211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A1173A4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6A8E3204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C21C2AE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6367762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28ED347" w14:textId="77777777" w:rsidR="00E47303" w:rsidRPr="001F5312" w:rsidRDefault="00E47303" w:rsidP="00E47303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4C4C1B1E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EB91CF3" w14:textId="77777777" w:rsidR="00E47303" w:rsidRPr="001F5312" w:rsidRDefault="00E47303" w:rsidP="00E47303">
      <w:pPr>
        <w:pStyle w:val="PL"/>
        <w:rPr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3E9861F5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6F2B903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rPr>
          <w:noProof w:val="0"/>
        </w:rPr>
        <w:t xml:space="preserve"> ::= SEQUENCE {</w:t>
      </w:r>
    </w:p>
    <w:p w14:paraId="58B08D18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tMGI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0821A5DE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nID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0DE4E874" w14:textId="77777777" w:rsidR="00E47303" w:rsidRPr="00402ED9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402ED9">
        <w:rPr>
          <w:noProof w:val="0"/>
        </w:rPr>
        <w:t>iE</w:t>
      </w:r>
      <w:proofErr w:type="spellEnd"/>
      <w:r w:rsidRPr="00402ED9">
        <w:rPr>
          <w:noProof w:val="0"/>
        </w:rPr>
        <w:t>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{ {MBS-</w:t>
      </w:r>
      <w:proofErr w:type="spellStart"/>
      <w:r w:rsidRPr="00402ED9">
        <w:rPr>
          <w:noProof w:val="0"/>
        </w:rPr>
        <w:t>SessionID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} } 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21B66377" w14:textId="77777777" w:rsidR="00E47303" w:rsidRPr="00402ED9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</w:r>
      <w:r w:rsidRPr="00402ED9">
        <w:rPr>
          <w:noProof w:val="0"/>
          <w:snapToGrid w:val="0"/>
        </w:rPr>
        <w:t>...</w:t>
      </w:r>
    </w:p>
    <w:p w14:paraId="6D127DFB" w14:textId="77777777" w:rsidR="00E47303" w:rsidRPr="00402ED9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lastRenderedPageBreak/>
        <w:t>}</w:t>
      </w:r>
    </w:p>
    <w:p w14:paraId="7977F766" w14:textId="77777777" w:rsidR="00E47303" w:rsidRPr="00402ED9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0A5AEF95" w14:textId="77777777" w:rsidR="00E47303" w:rsidRPr="00402ED9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eastAsia="zh-CN"/>
        </w:rPr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NGAP-PROTOCOL-EXTENSION ::= {</w:t>
      </w:r>
    </w:p>
    <w:p w14:paraId="5DA5CD6A" w14:textId="77777777" w:rsidR="00E47303" w:rsidRPr="00402ED9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  <w:t>...</w:t>
      </w:r>
    </w:p>
    <w:p w14:paraId="3CC654BE" w14:textId="77777777" w:rsidR="00E47303" w:rsidRPr="00402ED9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1FADD2D2" w14:textId="77777777" w:rsidR="00E47303" w:rsidRPr="00402ED9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6A7D74F0" w14:textId="77777777" w:rsidR="00E47303" w:rsidRPr="001F5312" w:rsidRDefault="00E47303" w:rsidP="00E47303">
      <w:pPr>
        <w:pStyle w:val="PL"/>
        <w:rPr>
          <w:rFonts w:eastAsia="Malgun Gothic"/>
          <w:snapToGrid w:val="0"/>
        </w:rPr>
      </w:pPr>
      <w:r w:rsidRPr="001F5312">
        <w:t>MBSSessionFailed</w:t>
      </w:r>
      <w:r>
        <w:t>toSetup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MBSSessionFailed</w:t>
      </w:r>
      <w:r>
        <w:t>toSetup</w:t>
      </w:r>
      <w:r w:rsidRPr="001F5312">
        <w:t>Item</w:t>
      </w:r>
    </w:p>
    <w:p w14:paraId="69FC134C" w14:textId="77777777" w:rsidR="00E47303" w:rsidRPr="001F5312" w:rsidRDefault="00E47303" w:rsidP="00E47303">
      <w:pPr>
        <w:pStyle w:val="PL"/>
        <w:rPr>
          <w:noProof w:val="0"/>
        </w:rPr>
      </w:pPr>
    </w:p>
    <w:p w14:paraId="067D2AF9" w14:textId="77777777" w:rsidR="00E47303" w:rsidRPr="001F5312" w:rsidRDefault="00E47303" w:rsidP="00E47303">
      <w:pPr>
        <w:pStyle w:val="PL"/>
        <w:rPr>
          <w:noProof w:val="0"/>
        </w:rPr>
      </w:pPr>
      <w:proofErr w:type="spellStart"/>
      <w:r w:rsidRPr="001F5312">
        <w:rPr>
          <w:noProof w:val="0"/>
        </w:rPr>
        <w:t>MBSSessionFailed</w:t>
      </w:r>
      <w:r>
        <w:rPr>
          <w:noProof w:val="0"/>
        </w:rPr>
        <w:t>toSetupItem</w:t>
      </w:r>
      <w:proofErr w:type="spellEnd"/>
      <w:r w:rsidRPr="001F5312">
        <w:rPr>
          <w:noProof w:val="0"/>
        </w:rPr>
        <w:t xml:space="preserve"> ::= SEQUENCE {</w:t>
      </w:r>
    </w:p>
    <w:p w14:paraId="0AE6363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1F5312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3CBA0EA8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8D10B7D" w14:textId="77777777" w:rsidR="00E47303" w:rsidRPr="001F5312" w:rsidRDefault="00E47303" w:rsidP="00E47303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Cause</w:t>
      </w:r>
      <w:proofErr w:type="spellEnd"/>
      <w:r w:rsidRPr="001F5312">
        <w:rPr>
          <w:noProof w:val="0"/>
          <w:lang w:val="fr-FR"/>
        </w:rPr>
        <w:t>,</w:t>
      </w:r>
    </w:p>
    <w:p w14:paraId="16B286B1" w14:textId="77777777" w:rsidR="00E47303" w:rsidRPr="001F5312" w:rsidRDefault="00E47303" w:rsidP="00E4730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iE</w:t>
      </w:r>
      <w:proofErr w:type="spellEnd"/>
      <w:r w:rsidRPr="001F5312">
        <w:rPr>
          <w:noProof w:val="0"/>
          <w:lang w:val="fr-FR"/>
        </w:rPr>
        <w:t>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ProtocolExtensionContainer</w:t>
      </w:r>
      <w:proofErr w:type="spellEnd"/>
      <w:r w:rsidRPr="001F5312">
        <w:rPr>
          <w:noProof w:val="0"/>
          <w:lang w:val="fr-FR"/>
        </w:rPr>
        <w:t xml:space="preserve"> { { </w:t>
      </w:r>
      <w:proofErr w:type="spellStart"/>
      <w:r w:rsidRPr="001F5312">
        <w:rPr>
          <w:noProof w:val="0"/>
          <w:lang w:val="fr-FR"/>
        </w:rPr>
        <w:t>MBSSessionFailed</w:t>
      </w:r>
      <w:r w:rsidRPr="00402ED9">
        <w:rPr>
          <w:noProof w:val="0"/>
          <w:lang w:val="fr-FR"/>
        </w:rPr>
        <w:t>toSetup</w:t>
      </w:r>
      <w:r>
        <w:rPr>
          <w:noProof w:val="0"/>
          <w:lang w:val="fr-FR"/>
        </w:rPr>
        <w:t>Item-</w:t>
      </w:r>
      <w:r w:rsidRPr="001F5312">
        <w:rPr>
          <w:noProof w:val="0"/>
          <w:lang w:val="fr-FR"/>
        </w:rPr>
        <w:t>ExtIEs</w:t>
      </w:r>
      <w:proofErr w:type="spellEnd"/>
      <w:r w:rsidRPr="001F5312">
        <w:rPr>
          <w:noProof w:val="0"/>
          <w:lang w:val="fr-FR"/>
        </w:rPr>
        <w:t>} }</w:t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OPTIONAL,</w:t>
      </w:r>
    </w:p>
    <w:p w14:paraId="59E5E454" w14:textId="77777777" w:rsidR="00E47303" w:rsidRPr="00402ED9" w:rsidRDefault="00E47303" w:rsidP="00E47303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637554E9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7476C27" w14:textId="77777777" w:rsidR="00E47303" w:rsidRPr="00402ED9" w:rsidRDefault="00E47303" w:rsidP="00E47303">
      <w:pPr>
        <w:pStyle w:val="PL"/>
        <w:rPr>
          <w:noProof w:val="0"/>
        </w:rPr>
      </w:pPr>
    </w:p>
    <w:p w14:paraId="7A0CD128" w14:textId="77777777" w:rsidR="00E47303" w:rsidRPr="00402ED9" w:rsidRDefault="00E47303" w:rsidP="00E47303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MBSSessionFailed</w:t>
      </w:r>
      <w:r>
        <w:rPr>
          <w:noProof w:val="0"/>
        </w:rPr>
        <w:t>toSetup</w:t>
      </w:r>
      <w:r w:rsidRPr="00402ED9">
        <w:rPr>
          <w:noProof w:val="0"/>
        </w:rPr>
        <w:t>Item-ExtIEs</w:t>
      </w:r>
      <w:proofErr w:type="spellEnd"/>
      <w:r w:rsidRPr="00402ED9">
        <w:rPr>
          <w:noProof w:val="0"/>
        </w:rPr>
        <w:t xml:space="preserve"> NGAP-PROTOCOL-EXTENSION ::= {</w:t>
      </w:r>
    </w:p>
    <w:p w14:paraId="58C0E630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7B4BA69C" w14:textId="77777777" w:rsidR="00E47303" w:rsidRPr="00402ED9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2043B372" w14:textId="77777777" w:rsidR="00E47303" w:rsidRPr="00402ED9" w:rsidRDefault="00E47303" w:rsidP="00E47303">
      <w:pPr>
        <w:pStyle w:val="PL"/>
        <w:rPr>
          <w:noProof w:val="0"/>
        </w:rPr>
      </w:pPr>
    </w:p>
    <w:p w14:paraId="6047F128" w14:textId="77777777" w:rsidR="00E47303" w:rsidRPr="001F5312" w:rsidRDefault="00E47303" w:rsidP="00E47303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SourcetoTargetList</w:t>
      </w:r>
      <w:proofErr w:type="spellEnd"/>
      <w:r w:rsidRPr="00402ED9">
        <w:rPr>
          <w:noProof w:val="0"/>
        </w:rPr>
        <w:t xml:space="preserve"> </w:t>
      </w:r>
      <w:r w:rsidRPr="001F5312">
        <w:t xml:space="preserve">::= SEQUENCE (SIZE(1..maxnoofMBSSessionsofUE)) OF </w:t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SourcetoTarget</w:t>
      </w:r>
      <w:r w:rsidRPr="001F5312">
        <w:t>Item</w:t>
      </w:r>
      <w:proofErr w:type="spellEnd"/>
    </w:p>
    <w:p w14:paraId="42FB7614" w14:textId="77777777" w:rsidR="00E47303" w:rsidRPr="001F5312" w:rsidRDefault="00E47303" w:rsidP="00E47303">
      <w:pPr>
        <w:pStyle w:val="PL"/>
      </w:pPr>
    </w:p>
    <w:p w14:paraId="43EDC258" w14:textId="77777777" w:rsidR="00E47303" w:rsidRPr="001F5312" w:rsidRDefault="00E47303" w:rsidP="00E47303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SourcetoTarget</w:t>
      </w:r>
      <w:r w:rsidRPr="001F5312">
        <w:t>Item</w:t>
      </w:r>
      <w:proofErr w:type="spellEnd"/>
      <w:r w:rsidRPr="001F5312">
        <w:t xml:space="preserve"> ::= SEQUENCE {</w:t>
      </w:r>
    </w:p>
    <w:p w14:paraId="13458516" w14:textId="77777777" w:rsidR="00E47303" w:rsidRPr="001F5312" w:rsidRDefault="00E47303" w:rsidP="00E47303">
      <w:pPr>
        <w:pStyle w:val="PL"/>
      </w:pPr>
      <w:r w:rsidRPr="001F5312">
        <w:tab/>
      </w:r>
      <w:proofErr w:type="spellStart"/>
      <w:r w:rsidRPr="001F5312">
        <w:rPr>
          <w:noProof w:val="0"/>
        </w:rPr>
        <w:t>mBS-SessionID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6D0F4BAC" w14:textId="77777777" w:rsidR="00E47303" w:rsidRPr="001F5312" w:rsidRDefault="00E47303" w:rsidP="00E47303">
      <w:pPr>
        <w:pStyle w:val="PL"/>
      </w:pPr>
      <w:r w:rsidRPr="001F5312">
        <w:tab/>
        <w:t>m</w:t>
      </w:r>
      <w:r w:rsidRPr="001F5312">
        <w:rPr>
          <w:noProof w:val="0"/>
          <w:snapToGrid w:val="0"/>
        </w:rPr>
        <w:t>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</w:t>
      </w:r>
      <w:r w:rsidRPr="001F5312">
        <w:t>,</w:t>
      </w:r>
    </w:p>
    <w:p w14:paraId="7ED6E58A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OPTIONAL,</w:t>
      </w:r>
    </w:p>
    <w:p w14:paraId="1530DA3E" w14:textId="77777777" w:rsidR="00E47303" w:rsidRPr="001F5312" w:rsidRDefault="00E47303" w:rsidP="00E47303">
      <w:pPr>
        <w:pStyle w:val="PL"/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</w:t>
      </w:r>
      <w:r w:rsidRPr="001F5312">
        <w:t>BS-QoSFlow</w:t>
      </w:r>
      <w:r>
        <w:t>sToBeSetup</w:t>
      </w:r>
      <w:r w:rsidRPr="001F5312">
        <w:t>List</w:t>
      </w:r>
      <w:proofErr w:type="spellEnd"/>
      <w:r w:rsidRPr="001F5312">
        <w:t xml:space="preserve">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MBS-QoSFlowsToBeSetupList,</w:t>
      </w:r>
    </w:p>
    <w:p w14:paraId="0E3140C9" w14:textId="77777777" w:rsidR="00E47303" w:rsidRPr="001F5312" w:rsidRDefault="00E47303" w:rsidP="00E47303">
      <w:pPr>
        <w:pStyle w:val="PL"/>
      </w:pPr>
      <w:r w:rsidRPr="001F5312">
        <w:tab/>
        <w:t>mBS-MappingandDataForwardingRequest</w:t>
      </w:r>
      <w:r>
        <w:t>List</w:t>
      </w:r>
      <w:r w:rsidRPr="001F5312">
        <w:t xml:space="preserve"> </w:t>
      </w:r>
      <w:r>
        <w:tab/>
      </w:r>
      <w:r w:rsidRPr="001F5312">
        <w:t>MBS-MappingandDataForwardingRequest</w:t>
      </w:r>
      <w:r>
        <w:t>List</w:t>
      </w:r>
      <w:r>
        <w:tab/>
      </w:r>
      <w:r>
        <w:tab/>
        <w:t>OPTIONAL</w:t>
      </w:r>
      <w:r w:rsidRPr="001F5312">
        <w:t>,</w:t>
      </w:r>
    </w:p>
    <w:p w14:paraId="128F24B5" w14:textId="77777777" w:rsidR="00E47303" w:rsidRPr="00402ED9" w:rsidRDefault="00E47303" w:rsidP="00E47303">
      <w:pPr>
        <w:pStyle w:val="PL"/>
        <w:rPr>
          <w:lang w:val="fr-FR"/>
        </w:rPr>
      </w:pPr>
      <w:r w:rsidRPr="001F531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 xml:space="preserve">ProtocolExtensionContainer { { </w:t>
      </w: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SourcetoTarget</w:t>
      </w:r>
      <w:r w:rsidRPr="00402ED9">
        <w:rPr>
          <w:lang w:val="fr-FR"/>
        </w:rPr>
        <w:t>Item-ExtIEs</w:t>
      </w:r>
      <w:proofErr w:type="spellEnd"/>
      <w:r w:rsidRPr="00402ED9">
        <w:rPr>
          <w:lang w:val="fr-FR"/>
        </w:rPr>
        <w:t>} }</w:t>
      </w:r>
      <w:r w:rsidRPr="00402ED9">
        <w:rPr>
          <w:lang w:val="fr-FR"/>
        </w:rPr>
        <w:tab/>
        <w:t>OPTIONAL,</w:t>
      </w:r>
    </w:p>
    <w:p w14:paraId="187FE463" w14:textId="77777777" w:rsidR="00E47303" w:rsidRPr="00402ED9" w:rsidRDefault="00E47303" w:rsidP="00E47303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7D695904" w14:textId="77777777" w:rsidR="00E47303" w:rsidRPr="00402ED9" w:rsidRDefault="00E47303" w:rsidP="00E47303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4D88F15A" w14:textId="77777777" w:rsidR="00E47303" w:rsidRPr="00402ED9" w:rsidRDefault="00E47303" w:rsidP="00E47303">
      <w:pPr>
        <w:pStyle w:val="PL"/>
        <w:rPr>
          <w:lang w:val="fr-FR"/>
        </w:rPr>
      </w:pPr>
    </w:p>
    <w:p w14:paraId="199FF020" w14:textId="77777777" w:rsidR="00E47303" w:rsidRPr="00402ED9" w:rsidRDefault="00E47303" w:rsidP="00E47303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SourcetoTarget</w:t>
      </w:r>
      <w:r w:rsidRPr="00402ED9">
        <w:rPr>
          <w:lang w:val="fr-FR"/>
        </w:rPr>
        <w:t>Item-ExtIEs</w:t>
      </w:r>
      <w:proofErr w:type="spellEnd"/>
      <w:r w:rsidRPr="00402ED9">
        <w:rPr>
          <w:lang w:val="fr-FR"/>
        </w:rPr>
        <w:t xml:space="preserve"> NGAP-PROTOCOL-EXTENSION ::= {</w:t>
      </w:r>
    </w:p>
    <w:p w14:paraId="27CBBAB7" w14:textId="77777777" w:rsidR="00E47303" w:rsidRPr="00402ED9" w:rsidRDefault="00E47303" w:rsidP="00E47303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4DC6D612" w14:textId="77777777" w:rsidR="00E47303" w:rsidRPr="00402ED9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402ED9">
        <w:rPr>
          <w:lang w:val="fr-FR"/>
        </w:rPr>
        <w:t>}</w:t>
      </w:r>
    </w:p>
    <w:p w14:paraId="600F5757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47968689" w14:textId="77777777" w:rsidR="00E47303" w:rsidRPr="00402ED9" w:rsidRDefault="00E47303" w:rsidP="00E47303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TargettoSourceList</w:t>
      </w:r>
      <w:proofErr w:type="spellEnd"/>
      <w:r w:rsidRPr="001F5312">
        <w:rPr>
          <w:noProof w:val="0"/>
          <w:lang w:val="fr-FR"/>
        </w:rPr>
        <w:t xml:space="preserve"> </w:t>
      </w:r>
      <w:r w:rsidRPr="00402ED9">
        <w:rPr>
          <w:lang w:val="fr-FR"/>
        </w:rPr>
        <w:t xml:space="preserve">::= SEQUENCE (SIZE(1..maxnoofMBSSessionsofUE)) OF </w:t>
      </w: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</w:t>
      </w:r>
      <w:r w:rsidRPr="00402ED9">
        <w:rPr>
          <w:lang w:val="fr-FR"/>
        </w:rPr>
        <w:t>Item</w:t>
      </w:r>
      <w:proofErr w:type="spellEnd"/>
    </w:p>
    <w:p w14:paraId="74B41F1E" w14:textId="77777777" w:rsidR="00E47303" w:rsidRPr="00402ED9" w:rsidRDefault="00E47303" w:rsidP="00E47303">
      <w:pPr>
        <w:pStyle w:val="PL"/>
        <w:rPr>
          <w:lang w:val="fr-FR"/>
        </w:rPr>
      </w:pPr>
    </w:p>
    <w:p w14:paraId="3D1AAA93" w14:textId="77777777" w:rsidR="00E47303" w:rsidRPr="00402ED9" w:rsidRDefault="00E47303" w:rsidP="00E47303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</w:t>
      </w:r>
      <w:r w:rsidRPr="00402ED9">
        <w:rPr>
          <w:lang w:val="fr-FR"/>
        </w:rPr>
        <w:t>Item</w:t>
      </w:r>
      <w:proofErr w:type="spellEnd"/>
      <w:r w:rsidRPr="00402ED9">
        <w:rPr>
          <w:lang w:val="fr-FR"/>
        </w:rPr>
        <w:t xml:space="preserve"> ::= SEQUENCE {</w:t>
      </w:r>
    </w:p>
    <w:p w14:paraId="430E99CD" w14:textId="77777777" w:rsidR="00E47303" w:rsidRPr="001F5312" w:rsidRDefault="00E47303" w:rsidP="00E47303">
      <w:pPr>
        <w:pStyle w:val="PL"/>
      </w:pPr>
      <w:r w:rsidRPr="00402ED9">
        <w:rPr>
          <w:lang w:val="fr-FR"/>
        </w:rPr>
        <w:tab/>
      </w:r>
      <w:proofErr w:type="spellStart"/>
      <w:r w:rsidRPr="001F5312">
        <w:rPr>
          <w:noProof w:val="0"/>
        </w:rPr>
        <w:t>mBS-SessionID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222F237E" w14:textId="77777777" w:rsidR="00E47303" w:rsidRPr="001F5312" w:rsidRDefault="00E47303" w:rsidP="00E47303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05716055" w14:textId="77777777" w:rsidR="00E47303" w:rsidRPr="001F5312" w:rsidRDefault="00E47303" w:rsidP="00E47303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>} }</w:t>
      </w:r>
      <w:r w:rsidRPr="001F5312">
        <w:tab/>
      </w:r>
      <w:r>
        <w:tab/>
      </w:r>
      <w:r w:rsidRPr="001F5312">
        <w:t>OPTIONAL,</w:t>
      </w:r>
    </w:p>
    <w:p w14:paraId="69896243" w14:textId="77777777" w:rsidR="00E47303" w:rsidRPr="001F5312" w:rsidRDefault="00E47303" w:rsidP="00E47303">
      <w:pPr>
        <w:pStyle w:val="PL"/>
      </w:pPr>
      <w:r w:rsidRPr="001F5312">
        <w:tab/>
        <w:t>...</w:t>
      </w:r>
    </w:p>
    <w:p w14:paraId="568B85D2" w14:textId="77777777" w:rsidR="00E47303" w:rsidRPr="001F5312" w:rsidRDefault="00E47303" w:rsidP="00E47303">
      <w:pPr>
        <w:pStyle w:val="PL"/>
      </w:pPr>
      <w:r w:rsidRPr="001F5312">
        <w:t>}</w:t>
      </w:r>
    </w:p>
    <w:p w14:paraId="4199AF31" w14:textId="77777777" w:rsidR="00E47303" w:rsidRPr="001F5312" w:rsidRDefault="00E47303" w:rsidP="00E47303">
      <w:pPr>
        <w:pStyle w:val="PL"/>
      </w:pPr>
    </w:p>
    <w:p w14:paraId="3FE2C5D7" w14:textId="77777777" w:rsidR="00E47303" w:rsidRPr="001F5312" w:rsidRDefault="00E47303" w:rsidP="00E47303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 xml:space="preserve"> NGAP-PROTOCOL-EXTENSION ::= {</w:t>
      </w:r>
    </w:p>
    <w:p w14:paraId="79CC972D" w14:textId="77777777" w:rsidR="00E47303" w:rsidRPr="001F5312" w:rsidRDefault="00E47303" w:rsidP="00E47303">
      <w:pPr>
        <w:pStyle w:val="PL"/>
      </w:pPr>
      <w:r w:rsidRPr="001F5312">
        <w:tab/>
        <w:t>...</w:t>
      </w:r>
    </w:p>
    <w:p w14:paraId="38D0A3E4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372C3620" w14:textId="77777777" w:rsidR="00E47303" w:rsidRPr="00402ED9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36252A5D" w14:textId="77777777" w:rsidR="00E47303" w:rsidRPr="00C9080E" w:rsidRDefault="00E47303" w:rsidP="00E47303">
      <w:pPr>
        <w:pStyle w:val="PL"/>
        <w:rPr>
          <w:rFonts w:eastAsia="DengXian"/>
        </w:rPr>
      </w:pPr>
      <w:r w:rsidRPr="00C9080E">
        <w:rPr>
          <w:rFonts w:eastAsia="DengXian"/>
        </w:rPr>
        <w:t>MBS-AssistanceInformation ::= ENUMERATED {true, ...}</w:t>
      </w:r>
    </w:p>
    <w:p w14:paraId="4AD7093A" w14:textId="77777777" w:rsidR="00E47303" w:rsidRPr="00C9080E" w:rsidRDefault="00E47303" w:rsidP="00E47303">
      <w:pPr>
        <w:pStyle w:val="PL"/>
        <w:rPr>
          <w:rFonts w:eastAsia="DengXian"/>
        </w:rPr>
      </w:pPr>
    </w:p>
    <w:p w14:paraId="3689CEF0" w14:textId="77777777" w:rsidR="00E47303" w:rsidRPr="00402ED9" w:rsidRDefault="00E47303" w:rsidP="00E47303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MBSSessionSetupOrModFailureTransfer</w:t>
      </w:r>
      <w:proofErr w:type="spellEnd"/>
      <w:r w:rsidRPr="00402ED9">
        <w:rPr>
          <w:noProof w:val="0"/>
        </w:rPr>
        <w:t xml:space="preserve"> ::= SEQUENCE {</w:t>
      </w:r>
    </w:p>
    <w:p w14:paraId="5FD490FF" w14:textId="77777777" w:rsidR="00E47303" w:rsidRPr="00C53F0E" w:rsidRDefault="00E47303" w:rsidP="00E47303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C53F0E">
        <w:rPr>
          <w:noProof w:val="0"/>
          <w:lang w:val="fr-FR"/>
        </w:rPr>
        <w:t>cause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proofErr w:type="spellStart"/>
      <w:r w:rsidRPr="00C53F0E">
        <w:rPr>
          <w:noProof w:val="0"/>
          <w:lang w:val="fr-FR"/>
        </w:rPr>
        <w:t>Cause</w:t>
      </w:r>
      <w:proofErr w:type="spellEnd"/>
      <w:r w:rsidRPr="00C53F0E">
        <w:rPr>
          <w:noProof w:val="0"/>
          <w:lang w:val="fr-FR"/>
        </w:rPr>
        <w:t>,</w:t>
      </w:r>
    </w:p>
    <w:p w14:paraId="78CB6F3C" w14:textId="77777777" w:rsidR="00E47303" w:rsidRPr="00C53F0E" w:rsidRDefault="00E47303" w:rsidP="00E47303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lastRenderedPageBreak/>
        <w:tab/>
      </w:r>
      <w:proofErr w:type="spellStart"/>
      <w:r w:rsidRPr="00C53F0E">
        <w:rPr>
          <w:noProof w:val="0"/>
          <w:lang w:val="fr-FR"/>
        </w:rPr>
        <w:t>criticalityDiagnostics</w:t>
      </w:r>
      <w:proofErr w:type="spellEnd"/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proofErr w:type="spellStart"/>
      <w:r w:rsidRPr="00C53F0E">
        <w:rPr>
          <w:noProof w:val="0"/>
          <w:lang w:val="fr-FR"/>
        </w:rPr>
        <w:t>CriticalityDiagnostics</w:t>
      </w:r>
      <w:proofErr w:type="spellEnd"/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OPTIONAL,</w:t>
      </w:r>
    </w:p>
    <w:p w14:paraId="2F774084" w14:textId="77777777" w:rsidR="00E47303" w:rsidRPr="00C53F0E" w:rsidRDefault="00E47303" w:rsidP="00E47303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</w:r>
      <w:proofErr w:type="spellStart"/>
      <w:r w:rsidRPr="00C53F0E">
        <w:rPr>
          <w:noProof w:val="0"/>
          <w:lang w:val="fr-FR"/>
        </w:rPr>
        <w:t>iE</w:t>
      </w:r>
      <w:proofErr w:type="spellEnd"/>
      <w:r w:rsidRPr="00C53F0E">
        <w:rPr>
          <w:noProof w:val="0"/>
          <w:lang w:val="fr-FR"/>
        </w:rPr>
        <w:t>-Extensions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proofErr w:type="spellStart"/>
      <w:r w:rsidRPr="00C53F0E">
        <w:rPr>
          <w:noProof w:val="0"/>
          <w:lang w:val="fr-FR"/>
        </w:rPr>
        <w:t>ProtocolExtensionContainer</w:t>
      </w:r>
      <w:proofErr w:type="spellEnd"/>
      <w:r w:rsidRPr="00C53F0E">
        <w:rPr>
          <w:noProof w:val="0"/>
          <w:lang w:val="fr-FR"/>
        </w:rPr>
        <w:t xml:space="preserve"> { { </w:t>
      </w:r>
      <w:proofErr w:type="spellStart"/>
      <w:r w:rsidRPr="00C53F0E">
        <w:rPr>
          <w:noProof w:val="0"/>
          <w:lang w:val="fr-FR"/>
        </w:rPr>
        <w:t>MBSSessionSetupOrModFailureTransfer-ExtIEs</w:t>
      </w:r>
      <w:proofErr w:type="spellEnd"/>
      <w:r w:rsidRPr="00C53F0E">
        <w:rPr>
          <w:noProof w:val="0"/>
          <w:lang w:val="fr-FR"/>
        </w:rPr>
        <w:t>} }</w:t>
      </w:r>
      <w:r w:rsidRPr="00C53F0E">
        <w:rPr>
          <w:noProof w:val="0"/>
          <w:lang w:val="fr-FR"/>
        </w:rPr>
        <w:tab/>
        <w:t>OPTIONAL,</w:t>
      </w:r>
    </w:p>
    <w:p w14:paraId="0CF2DB34" w14:textId="77777777" w:rsidR="00E47303" w:rsidRPr="00C53F0E" w:rsidRDefault="00E47303" w:rsidP="00E47303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5BD005CC" w14:textId="77777777" w:rsidR="00E47303" w:rsidRPr="00C53F0E" w:rsidRDefault="00E47303" w:rsidP="00E47303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567B4DE2" w14:textId="77777777" w:rsidR="00E47303" w:rsidRPr="00C53F0E" w:rsidRDefault="00E47303" w:rsidP="00E47303">
      <w:pPr>
        <w:pStyle w:val="PL"/>
        <w:rPr>
          <w:noProof w:val="0"/>
          <w:lang w:val="fr-FR"/>
        </w:rPr>
      </w:pPr>
    </w:p>
    <w:p w14:paraId="5367AAB8" w14:textId="77777777" w:rsidR="00E47303" w:rsidRPr="00C53F0E" w:rsidRDefault="00E47303" w:rsidP="00E47303">
      <w:pPr>
        <w:pStyle w:val="PL"/>
        <w:rPr>
          <w:noProof w:val="0"/>
          <w:lang w:val="fr-FR"/>
        </w:rPr>
      </w:pPr>
      <w:proofErr w:type="spellStart"/>
      <w:r w:rsidRPr="00C53F0E">
        <w:rPr>
          <w:noProof w:val="0"/>
          <w:lang w:val="fr-FR"/>
        </w:rPr>
        <w:t>MBSSessionSetupOrModFailureTransfer-ExtIEs</w:t>
      </w:r>
      <w:proofErr w:type="spellEnd"/>
      <w:r w:rsidRPr="00C53F0E">
        <w:rPr>
          <w:noProof w:val="0"/>
          <w:lang w:val="fr-FR"/>
        </w:rPr>
        <w:t xml:space="preserve"> NGAP-PROTOCOL-EXTENSION ::= {</w:t>
      </w:r>
    </w:p>
    <w:p w14:paraId="4B0D49F5" w14:textId="77777777" w:rsidR="00E47303" w:rsidRPr="00C53F0E" w:rsidRDefault="00E47303" w:rsidP="00E47303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57DB122C" w14:textId="77777777" w:rsidR="00E47303" w:rsidRPr="00C53F0E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0A54F77B" w14:textId="77777777" w:rsidR="00E47303" w:rsidRPr="00C53F0E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78A6E6D2" w14:textId="77777777" w:rsidR="00E47303" w:rsidRPr="00C53F0E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C53F0E">
        <w:rPr>
          <w:lang w:val="fr-FR"/>
        </w:rPr>
        <w:t xml:space="preserve">MBSSessionSetupResponseList ::= </w:t>
      </w:r>
      <w:r w:rsidRPr="00C53F0E">
        <w:rPr>
          <w:snapToGrid w:val="0"/>
          <w:lang w:val="fr-FR"/>
        </w:rPr>
        <w:t>SEQUENCE (SIZE(1..</w:t>
      </w:r>
      <w:r w:rsidRPr="00C53F0E">
        <w:rPr>
          <w:lang w:val="fr-FR"/>
        </w:rPr>
        <w:t xml:space="preserve"> maxnoofMBSSessions</w:t>
      </w:r>
      <w:r w:rsidRPr="00C53F0E">
        <w:rPr>
          <w:snapToGrid w:val="0"/>
          <w:lang w:val="fr-FR"/>
        </w:rPr>
        <w:t xml:space="preserve">)) OF </w:t>
      </w:r>
      <w:r w:rsidRPr="00C53F0E">
        <w:rPr>
          <w:lang w:val="fr-FR"/>
        </w:rPr>
        <w:t>MBSSessionSetupResponseItem</w:t>
      </w:r>
    </w:p>
    <w:p w14:paraId="35F20EE2" w14:textId="77777777" w:rsidR="00E47303" w:rsidRPr="00C53F0E" w:rsidRDefault="00E47303" w:rsidP="00E47303">
      <w:pPr>
        <w:pStyle w:val="PL"/>
        <w:rPr>
          <w:noProof w:val="0"/>
          <w:lang w:val="fr-FR"/>
        </w:rPr>
      </w:pPr>
    </w:p>
    <w:p w14:paraId="2231D30A" w14:textId="77777777" w:rsidR="00E47303" w:rsidRPr="00C53F0E" w:rsidRDefault="00E47303" w:rsidP="00E47303">
      <w:pPr>
        <w:pStyle w:val="PL"/>
        <w:rPr>
          <w:noProof w:val="0"/>
          <w:lang w:val="fr-FR"/>
        </w:rPr>
      </w:pPr>
      <w:proofErr w:type="spellStart"/>
      <w:r w:rsidRPr="00C53F0E">
        <w:rPr>
          <w:noProof w:val="0"/>
          <w:lang w:val="fr-FR"/>
        </w:rPr>
        <w:t>MBSSessionSetupResponseItem</w:t>
      </w:r>
      <w:proofErr w:type="spellEnd"/>
      <w:r w:rsidRPr="00C53F0E">
        <w:rPr>
          <w:noProof w:val="0"/>
          <w:lang w:val="fr-FR"/>
        </w:rPr>
        <w:t xml:space="preserve"> ::= SEQUENCE {</w:t>
      </w:r>
    </w:p>
    <w:p w14:paraId="6C79DF6D" w14:textId="77777777" w:rsidR="00E47303" w:rsidRPr="00C53F0E" w:rsidRDefault="00E47303" w:rsidP="00E47303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mBS</w:t>
      </w:r>
      <w:r w:rsidRPr="00C53F0E">
        <w:rPr>
          <w:noProof w:val="0"/>
          <w:lang w:val="fr-FR"/>
        </w:rPr>
        <w:t>-SessionID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lang w:val="fr-FR"/>
        </w:rPr>
        <w:t>MBS-</w:t>
      </w:r>
      <w:proofErr w:type="spellStart"/>
      <w:r w:rsidRPr="00C53F0E">
        <w:rPr>
          <w:noProof w:val="0"/>
          <w:lang w:val="fr-FR"/>
        </w:rPr>
        <w:t>SessionID</w:t>
      </w:r>
      <w:proofErr w:type="spellEnd"/>
      <w:r w:rsidRPr="00C53F0E">
        <w:rPr>
          <w:noProof w:val="0"/>
          <w:snapToGrid w:val="0"/>
          <w:lang w:val="fr-FR"/>
        </w:rPr>
        <w:t>,</w:t>
      </w:r>
    </w:p>
    <w:p w14:paraId="1A7D4CAA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53F2D72B" w14:textId="77777777" w:rsidR="00E47303" w:rsidRPr="001F5312" w:rsidRDefault="00E47303" w:rsidP="00E47303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  <w:lang w:val="fr-FR"/>
        </w:rPr>
        <w:t>iE</w:t>
      </w:r>
      <w:proofErr w:type="spellEnd"/>
      <w:r w:rsidRPr="001F5312">
        <w:rPr>
          <w:noProof w:val="0"/>
          <w:lang w:val="fr-FR"/>
        </w:rPr>
        <w:t>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ProtocolExtensionContainer</w:t>
      </w:r>
      <w:proofErr w:type="spellEnd"/>
      <w:r w:rsidRPr="001F5312">
        <w:rPr>
          <w:noProof w:val="0"/>
          <w:lang w:val="fr-FR"/>
        </w:rPr>
        <w:t xml:space="preserve"> { { </w:t>
      </w: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</w:t>
      </w:r>
      <w:proofErr w:type="spellEnd"/>
      <w:r w:rsidRPr="001F5312">
        <w:rPr>
          <w:noProof w:val="0"/>
          <w:lang w:val="fr-FR"/>
        </w:rPr>
        <w:t>} }</w:t>
      </w:r>
      <w:r w:rsidRPr="001F5312">
        <w:rPr>
          <w:noProof w:val="0"/>
          <w:lang w:val="fr-FR"/>
        </w:rPr>
        <w:tab/>
        <w:t>OPTIONAL,</w:t>
      </w:r>
    </w:p>
    <w:p w14:paraId="26357C6A" w14:textId="77777777" w:rsidR="00E47303" w:rsidRPr="001F5312" w:rsidRDefault="00E47303" w:rsidP="00E4730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6CF2C8A5" w14:textId="77777777" w:rsidR="00E47303" w:rsidRPr="001F5312" w:rsidRDefault="00E47303" w:rsidP="00E4730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9084F7D" w14:textId="77777777" w:rsidR="00E47303" w:rsidRPr="001F5312" w:rsidRDefault="00E47303" w:rsidP="00E47303">
      <w:pPr>
        <w:pStyle w:val="PL"/>
        <w:rPr>
          <w:noProof w:val="0"/>
          <w:lang w:val="fr-FR"/>
        </w:rPr>
      </w:pPr>
    </w:p>
    <w:p w14:paraId="0EDE3778" w14:textId="77777777" w:rsidR="00E47303" w:rsidRPr="001F5312" w:rsidRDefault="00E47303" w:rsidP="00E47303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</w:t>
      </w:r>
      <w:proofErr w:type="spellEnd"/>
      <w:r w:rsidRPr="001F5312">
        <w:rPr>
          <w:noProof w:val="0"/>
          <w:lang w:val="fr-FR"/>
        </w:rPr>
        <w:t xml:space="preserve"> NGAP-PROTOCOL-EXTENSION ::= {</w:t>
      </w:r>
    </w:p>
    <w:p w14:paraId="7E02ADE3" w14:textId="77777777" w:rsidR="00E47303" w:rsidRPr="001F5312" w:rsidRDefault="00E47303" w:rsidP="00E4730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47D5DF9D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72F07781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0E25782B" w14:textId="77777777" w:rsidR="00E47303" w:rsidRPr="001F5312" w:rsidRDefault="00E47303" w:rsidP="00E47303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</w:t>
      </w:r>
      <w:proofErr w:type="spellEnd"/>
      <w:r w:rsidRPr="001F5312">
        <w:rPr>
          <w:noProof w:val="0"/>
          <w:lang w:val="fr-FR"/>
        </w:rPr>
        <w:t xml:space="preserve"> ::= SEQUENCE {</w:t>
      </w:r>
    </w:p>
    <w:p w14:paraId="4E7FB71A" w14:textId="77777777" w:rsidR="00E47303" w:rsidRPr="001F5312" w:rsidRDefault="00E47303" w:rsidP="00E4730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protocolIEs</w:t>
      </w:r>
      <w:proofErr w:type="spellEnd"/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ProtocolIE</w:t>
      </w:r>
      <w:proofErr w:type="spellEnd"/>
      <w:r w:rsidRPr="001F5312">
        <w:rPr>
          <w:noProof w:val="0"/>
          <w:lang w:val="fr-FR"/>
        </w:rPr>
        <w:t>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</w:t>
      </w: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>} },</w:t>
      </w:r>
    </w:p>
    <w:p w14:paraId="14A0441A" w14:textId="77777777" w:rsidR="00E47303" w:rsidRPr="001F5312" w:rsidRDefault="00E47303" w:rsidP="00E4730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6361633F" w14:textId="77777777" w:rsidR="00E47303" w:rsidRPr="001F5312" w:rsidRDefault="00E47303" w:rsidP="00E4730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2A2964DE" w14:textId="77777777" w:rsidR="00E47303" w:rsidRPr="001F5312" w:rsidRDefault="00E47303" w:rsidP="00E47303">
      <w:pPr>
        <w:pStyle w:val="PL"/>
        <w:rPr>
          <w:noProof w:val="0"/>
          <w:lang w:val="fr-FR"/>
        </w:rPr>
      </w:pPr>
    </w:p>
    <w:p w14:paraId="110F7197" w14:textId="77777777" w:rsidR="00E47303" w:rsidRPr="001F5312" w:rsidRDefault="00E47303" w:rsidP="00E47303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 xml:space="preserve"> NGAP-PROTOCOL-IES ::= {</w:t>
      </w:r>
    </w:p>
    <w:p w14:paraId="188578A3" w14:textId="77777777" w:rsidR="00E47303" w:rsidRPr="00402ED9" w:rsidRDefault="00E47303" w:rsidP="00E47303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{ ID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5371C354" w14:textId="77777777" w:rsidR="00E47303" w:rsidRDefault="00E47303" w:rsidP="00E47303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4E5F5D9C" w14:textId="77777777" w:rsidR="00E47303" w:rsidRDefault="00E47303" w:rsidP="00E47303">
      <w:pPr>
        <w:pStyle w:val="PL"/>
        <w:rPr>
          <w:snapToGrid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>
        <w:rPr>
          <w:rFonts w:hint="eastAsia"/>
          <w:snapToGrid w:val="0"/>
        </w:rPr>
        <w:t>|</w:t>
      </w:r>
    </w:p>
    <w:p w14:paraId="3B96F952" w14:textId="77777777" w:rsidR="00E47303" w:rsidRDefault="00E47303" w:rsidP="00E47303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29E79BDA" w14:textId="77777777" w:rsidR="00E47303" w:rsidRPr="00402ED9" w:rsidRDefault="00E47303" w:rsidP="00E47303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re</w:t>
      </w:r>
      <w:r>
        <w:rPr>
          <w:snapToGrid w:val="0"/>
        </w:rPr>
        <w:t>ject</w:t>
      </w:r>
      <w:r>
        <w:rPr>
          <w:rFonts w:hint="eastAsia"/>
          <w:snapToGrid w:val="0"/>
        </w:rPr>
        <w:tab/>
        <w:t xml:space="preserve">TYPE 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 w:rsidRPr="00402ED9">
        <w:rPr>
          <w:noProof w:val="0"/>
        </w:rPr>
        <w:t>,</w:t>
      </w:r>
    </w:p>
    <w:p w14:paraId="3552C49A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34D0995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7D757776" w14:textId="77777777" w:rsidR="00E47303" w:rsidRDefault="00E47303" w:rsidP="00E47303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1E74DE02" w14:textId="77777777" w:rsidR="00E47303" w:rsidRDefault="00E47303" w:rsidP="00E47303">
      <w:pPr>
        <w:pStyle w:val="PL"/>
        <w:rPr>
          <w:snapToGrid w:val="0"/>
        </w:rPr>
      </w:pPr>
    </w:p>
    <w:p w14:paraId="0475BB30" w14:textId="77777777" w:rsidR="00E47303" w:rsidRDefault="00E47303" w:rsidP="00E47303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  <w:r>
        <w:rPr>
          <w:rFonts w:eastAsia="SimSun" w:hint="eastAsia"/>
          <w:snapToGrid w:val="0"/>
        </w:rPr>
        <w:t xml:space="preserve">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r>
        <w:t>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r>
        <w:t>-UE</w:t>
      </w:r>
      <w:r>
        <w:rPr>
          <w:snapToGrid w:val="0"/>
        </w:rPr>
        <w:t>, ...}</w:t>
      </w:r>
    </w:p>
    <w:p w14:paraId="339AC65A" w14:textId="77777777" w:rsidR="00E47303" w:rsidRPr="00402ED9" w:rsidRDefault="00E47303" w:rsidP="00E47303">
      <w:pPr>
        <w:pStyle w:val="PL"/>
        <w:rPr>
          <w:noProof w:val="0"/>
        </w:rPr>
      </w:pPr>
    </w:p>
    <w:p w14:paraId="53B84116" w14:textId="77777777" w:rsidR="00E47303" w:rsidRPr="002638EE" w:rsidRDefault="00E47303" w:rsidP="00E47303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5EA5D364" w14:textId="77777777" w:rsidR="00E47303" w:rsidRPr="002638EE" w:rsidRDefault="00E47303" w:rsidP="00E47303">
      <w:pPr>
        <w:pStyle w:val="PL"/>
      </w:pPr>
    </w:p>
    <w:p w14:paraId="1AAB7A79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3F8630F3" w14:textId="77777777" w:rsidR="00E47303" w:rsidRPr="00062431" w:rsidRDefault="00E47303" w:rsidP="00E47303">
      <w:pPr>
        <w:pStyle w:val="PL"/>
        <w:rPr>
          <w:snapToGrid w:val="0"/>
        </w:rPr>
      </w:pPr>
    </w:p>
    <w:p w14:paraId="1A10AE93" w14:textId="77777777" w:rsidR="00E47303" w:rsidRDefault="00E47303" w:rsidP="00E47303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0D05FE25" w14:textId="77777777" w:rsidR="00E47303" w:rsidRPr="00C15CAC" w:rsidRDefault="00E47303" w:rsidP="00E47303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39F38285" w14:textId="77777777" w:rsidR="00E47303" w:rsidRPr="00C15CAC" w:rsidRDefault="00E47303" w:rsidP="00E47303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4DE3012E" w14:textId="77777777" w:rsidR="00E47303" w:rsidRPr="00C15CAC" w:rsidRDefault="00E47303" w:rsidP="00E47303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18B12BE3" w14:textId="77777777" w:rsidR="00E47303" w:rsidRPr="00C15CAC" w:rsidRDefault="00E47303" w:rsidP="00E47303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5FED65B3" w14:textId="77777777" w:rsidR="00E47303" w:rsidRPr="00C15CAC" w:rsidRDefault="00E47303" w:rsidP="00E47303">
      <w:pPr>
        <w:pStyle w:val="PL"/>
        <w:rPr>
          <w:snapToGrid w:val="0"/>
        </w:rPr>
      </w:pPr>
    </w:p>
    <w:p w14:paraId="316373BF" w14:textId="77777777" w:rsidR="00E47303" w:rsidRPr="00C15CAC" w:rsidRDefault="00E47303" w:rsidP="00E47303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4F5C398E" w14:textId="77777777" w:rsidR="00E47303" w:rsidRPr="00C15CAC" w:rsidRDefault="00E47303" w:rsidP="00E47303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2018EE41" w14:textId="77777777" w:rsidR="00E47303" w:rsidRPr="00C15CAC" w:rsidRDefault="00E47303" w:rsidP="00E47303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7778FC24" w14:textId="77777777" w:rsidR="00E47303" w:rsidRPr="00E80595" w:rsidRDefault="00E47303" w:rsidP="00E47303">
      <w:pPr>
        <w:pStyle w:val="PL"/>
      </w:pPr>
    </w:p>
    <w:p w14:paraId="776DEAAF" w14:textId="77777777" w:rsidR="00E47303" w:rsidRPr="00402ED9" w:rsidRDefault="00E47303" w:rsidP="00E47303">
      <w:pPr>
        <w:pStyle w:val="PL"/>
        <w:rPr>
          <w:noProof w:val="0"/>
        </w:rPr>
      </w:pPr>
      <w:proofErr w:type="spellStart"/>
      <w:r w:rsidRPr="00402ED9">
        <w:rPr>
          <w:noProof w:val="0"/>
        </w:rPr>
        <w:lastRenderedPageBreak/>
        <w:t>MBSSessionSetupOrModResponseTransfer</w:t>
      </w:r>
      <w:proofErr w:type="spellEnd"/>
      <w:r w:rsidRPr="00402ED9">
        <w:rPr>
          <w:noProof w:val="0"/>
        </w:rPr>
        <w:t xml:space="preserve"> ::= SEQUENCE {</w:t>
      </w:r>
    </w:p>
    <w:p w14:paraId="4ED13448" w14:textId="77777777" w:rsidR="00E47303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BS-SessionTNLInfoNGRAN</w:t>
      </w:r>
      <w:proofErr w:type="spell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ACF9FF9" w14:textId="77777777" w:rsidR="00E47303" w:rsidRPr="00511400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</w:t>
      </w: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A38E9ED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472F41B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90B5C78" w14:textId="77777777" w:rsidR="00E47303" w:rsidRPr="00402ED9" w:rsidRDefault="00E47303" w:rsidP="00E47303">
      <w:pPr>
        <w:pStyle w:val="PL"/>
        <w:rPr>
          <w:noProof w:val="0"/>
        </w:rPr>
      </w:pPr>
    </w:p>
    <w:p w14:paraId="63E724F5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3581C22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E01B193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2062DB8" w14:textId="77777777" w:rsidR="00E47303" w:rsidRPr="00402ED9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3214B31A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noProof w:val="0"/>
          <w:snapToGrid w:val="0"/>
        </w:rPr>
        <w:t xml:space="preserve"> ::= ENUMERATED {</w:t>
      </w:r>
    </w:p>
    <w:p w14:paraId="5F27BC51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>multicast-supported</w:t>
      </w:r>
      <w:r w:rsidRPr="001F5312">
        <w:rPr>
          <w:noProof w:val="0"/>
          <w:snapToGrid w:val="0"/>
        </w:rPr>
        <w:t>,</w:t>
      </w:r>
    </w:p>
    <w:p w14:paraId="12706165" w14:textId="77777777" w:rsidR="00E47303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7C551DB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multicast-supported-with-reception-in-RRC-inactive</w:t>
      </w:r>
    </w:p>
    <w:p w14:paraId="6862780E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4A4AB4C" w14:textId="77777777" w:rsidR="00E47303" w:rsidRPr="00402ED9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5C4C3FE6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 ::= CHOICE {</w:t>
      </w:r>
    </w:p>
    <w:p w14:paraId="743C4AB8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locationindependent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A756CA">
        <w:t>SharedNGU-MulticastTNLInformation</w:t>
      </w:r>
      <w:r w:rsidRPr="001F5312">
        <w:rPr>
          <w:noProof w:val="0"/>
          <w:snapToGrid w:val="0"/>
        </w:rPr>
        <w:t>,</w:t>
      </w:r>
    </w:p>
    <w:p w14:paraId="480B71D3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7A1A8497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{ {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665D85FF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CEA6C44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3848445F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4773B7EB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3D63902F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2F9F1E70" w14:textId="77777777" w:rsidR="00E47303" w:rsidRPr="00402ED9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065F6D7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MBS-SessionTNLInfo5GCItem</w:t>
      </w:r>
    </w:p>
    <w:p w14:paraId="15F7C368" w14:textId="77777777" w:rsidR="00E47303" w:rsidRPr="00402ED9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5D101757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 ::= SEQUENCE {</w:t>
      </w:r>
    </w:p>
    <w:p w14:paraId="4D5C450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67D161B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s</w:t>
      </w:r>
      <w:r w:rsidRPr="001F5312">
        <w:t>haredNGU-Multicast</w:t>
      </w:r>
      <w:proofErr w:type="spellStart"/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t>SharedNGU-Multicast</w:t>
      </w:r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69E24C2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{MBS-SessionTNLInfo5GCItem-ExtIEs} } </w:t>
      </w:r>
      <w:r w:rsidRPr="001F5312">
        <w:rPr>
          <w:noProof w:val="0"/>
          <w:snapToGrid w:val="0"/>
        </w:rPr>
        <w:tab/>
        <w:t>OPTIONAL,</w:t>
      </w:r>
    </w:p>
    <w:p w14:paraId="5BF515A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44D303D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0407C51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44EDCEF8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MBS-SessionTNLInfo5GCItem-ExtIEs NGAP-PROTOCOL-EXTENSION ::= {</w:t>
      </w:r>
    </w:p>
    <w:p w14:paraId="7229EBFD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D4F46B7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558B36B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6E80103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 w:rsidRPr="001F5312">
        <w:rPr>
          <w:noProof w:val="0"/>
          <w:snapToGrid w:val="0"/>
        </w:rPr>
        <w:t xml:space="preserve"> ::= CHOICE {</w:t>
      </w:r>
    </w:p>
    <w:p w14:paraId="6D7BB4B7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locationindependent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FF5A57">
        <w:rPr>
          <w:snapToGrid w:val="0"/>
        </w:rPr>
        <w:t>UPTransportLayerInformation</w:t>
      </w:r>
      <w:r w:rsidRPr="001F5312">
        <w:rPr>
          <w:noProof w:val="0"/>
          <w:snapToGrid w:val="0"/>
        </w:rPr>
        <w:t>,</w:t>
      </w:r>
    </w:p>
    <w:p w14:paraId="3DD0CE83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SessionTNLInfoNGRANList</w:t>
      </w:r>
      <w:proofErr w:type="spellEnd"/>
      <w:r w:rsidRPr="001F5312">
        <w:rPr>
          <w:noProof w:val="0"/>
          <w:snapToGrid w:val="0"/>
        </w:rPr>
        <w:t>,</w:t>
      </w:r>
    </w:p>
    <w:p w14:paraId="0E8F3F26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{ {</w:t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>} }</w:t>
      </w:r>
    </w:p>
    <w:p w14:paraId="28765A31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F6EC4EB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37855146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108BC579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5D235AAB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305A364D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0FE1FC32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SessionTNLInfoNGRANList</w:t>
      </w:r>
      <w:proofErr w:type="spellEnd"/>
      <w:r w:rsidRPr="001F5312">
        <w:rPr>
          <w:noProof w:val="0"/>
          <w:snapToGrid w:val="0"/>
        </w:rPr>
        <w:t xml:space="preserve">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r>
        <w:rPr>
          <w:noProof w:val="0"/>
          <w:snapToGrid w:val="0"/>
        </w:rPr>
        <w:t>Item</w:t>
      </w:r>
      <w:proofErr w:type="spellEnd"/>
    </w:p>
    <w:p w14:paraId="6B94C3EE" w14:textId="77777777" w:rsidR="00E47303" w:rsidRPr="00402ED9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452D8363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7E16459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3779209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sharedNGU-UnicastTNLInformation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UP</w:t>
      </w:r>
      <w:r w:rsidRPr="001F5312">
        <w:rPr>
          <w:noProof w:val="0"/>
          <w:snapToGrid w:val="0"/>
        </w:rPr>
        <w:t>TransportLayer</w:t>
      </w:r>
      <w:r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CE39C8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{MBS-</w:t>
      </w:r>
      <w:proofErr w:type="spellStart"/>
      <w:r w:rsidRPr="001F5312">
        <w:rPr>
          <w:noProof w:val="0"/>
          <w:snapToGrid w:val="0"/>
        </w:rPr>
        <w:t>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02F84A20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A405CC2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2333B9E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6283159F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59E161A2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6B5AC5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F860604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3A1A81C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4BBB2026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4CD33CF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F497C85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13AB882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Cause</w:t>
      </w:r>
      <w:proofErr w:type="spellEnd"/>
      <w:r w:rsidRPr="001F5312">
        <w:rPr>
          <w:noProof w:val="0"/>
          <w:snapToGrid w:val="0"/>
        </w:rPr>
        <w:t>,</w:t>
      </w:r>
    </w:p>
    <w:p w14:paraId="34C523ED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MBS-</w:t>
      </w:r>
      <w:proofErr w:type="spellStart"/>
      <w:r w:rsidRPr="001F5312">
        <w:rPr>
          <w:noProof w:val="0"/>
          <w:snapToGrid w:val="0"/>
        </w:rPr>
        <w:t>DistributionReleaseRequesTransfer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0A0006A1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E0B0590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E12C32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24694D90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DistributionReleaseRequesTransfer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76D14727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5A3AC10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30CB643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19B8D0A7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622965DE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935E643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53CF98C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5E247DC7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38FA2EAF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0DDBEEC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5F24B4A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3B3F0A8F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7C84DE05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046705D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9514DB7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3F1F4C95" w14:textId="77777777" w:rsidR="00E47303" w:rsidRPr="00402ED9" w:rsidRDefault="00E47303" w:rsidP="00E47303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402ED9">
        <w:rPr>
          <w:noProof w:val="0"/>
        </w:rPr>
        <w:t xml:space="preserve"> ::= SEQUENCE {</w:t>
      </w:r>
    </w:p>
    <w:p w14:paraId="2EC9C792" w14:textId="77777777" w:rsidR="00E47303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</w:t>
      </w:r>
      <w:r w:rsidRPr="001F5312">
        <w:rPr>
          <w:noProof w:val="0"/>
          <w:snapToGrid w:val="0"/>
        </w:rPr>
        <w:t>BS-SessionID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>
        <w:rPr>
          <w:noProof w:val="0"/>
          <w:snapToGrid w:val="0"/>
        </w:rPr>
        <w:t>,</w:t>
      </w:r>
    </w:p>
    <w:p w14:paraId="0DFA04E8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B9AFC17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1F5312">
        <w:rPr>
          <w:noProof w:val="0"/>
          <w:snapToGrid w:val="0"/>
        </w:rPr>
        <w:t>haredNGU-MulticastTNLInformation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t>SharedNGU-Multicast</w:t>
      </w:r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3C5E6F5" w14:textId="77777777" w:rsidR="00E47303" w:rsidRDefault="00E47303" w:rsidP="00E4730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</w:rPr>
        <w:t>m</w:t>
      </w:r>
      <w:r w:rsidRPr="001F5312">
        <w:rPr>
          <w:noProof w:val="0"/>
        </w:rPr>
        <w:t>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33" w:name="_Hlk100247159"/>
      <w:r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633"/>
      <w:proofErr w:type="spellEnd"/>
      <w:r>
        <w:rPr>
          <w:noProof w:val="0"/>
        </w:rPr>
        <w:t>,</w:t>
      </w:r>
    </w:p>
    <w:p w14:paraId="2A3A0E5C" w14:textId="77777777" w:rsidR="00E47303" w:rsidRDefault="00E47303" w:rsidP="00E47303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mBSSessionStatus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cs="Arial"/>
          <w:szCs w:val="24"/>
        </w:rPr>
        <w:t>MBS</w:t>
      </w:r>
      <w:r w:rsidRPr="001F5312">
        <w:t>SessionStatus</w:t>
      </w:r>
      <w:r>
        <w:t>,</w:t>
      </w:r>
    </w:p>
    <w:p w14:paraId="1045B298" w14:textId="77777777" w:rsidR="00E47303" w:rsidRDefault="00E47303" w:rsidP="00E47303">
      <w:pPr>
        <w:pStyle w:val="PL"/>
        <w:rPr>
          <w:noProof w:val="0"/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CE13C85" w14:textId="77777777" w:rsidR="00E47303" w:rsidRPr="00511400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47DBA936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50F74FDD" w14:textId="77777777" w:rsidR="00E47303" w:rsidRPr="00402ED9" w:rsidRDefault="00E47303" w:rsidP="00E47303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ABFA38F" w14:textId="77777777" w:rsidR="00E47303" w:rsidRPr="00402ED9" w:rsidRDefault="00E47303" w:rsidP="00E47303">
      <w:pPr>
        <w:pStyle w:val="PL"/>
        <w:rPr>
          <w:noProof w:val="0"/>
        </w:rPr>
      </w:pPr>
    </w:p>
    <w:p w14:paraId="64F2695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DistributionSetupResponseTransfe</w:t>
      </w:r>
      <w:r>
        <w:rPr>
          <w:noProof w:val="0"/>
          <w:snapToGrid w:val="0"/>
        </w:rPr>
        <w:t>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42C0C20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7E0EEBE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B33EB8F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1E07C3A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7C0AAE82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40D5B19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10A5A73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53CC5E4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lastRenderedPageBreak/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6780AD0B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4E7B6A71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MBS-</w:t>
      </w:r>
      <w:proofErr w:type="spellStart"/>
      <w:r w:rsidRPr="00402ED9">
        <w:rPr>
          <w:noProof w:val="0"/>
          <w:snapToGrid w:val="0"/>
          <w:lang w:val="fr-FR"/>
        </w:rPr>
        <w:t>DistributionSetupUnsuccessfulTransfer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FAF5D05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5907F34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36CC76F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7F2BA31F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MBS-</w:t>
      </w:r>
      <w:proofErr w:type="spellStart"/>
      <w:r w:rsidRPr="00402ED9">
        <w:rPr>
          <w:noProof w:val="0"/>
          <w:snapToGrid w:val="0"/>
          <w:lang w:val="fr-FR"/>
        </w:rPr>
        <w:t>DistributionSetupUnsuccessfulTransfer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481DC623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946F984" w14:textId="77777777" w:rsidR="00E47303" w:rsidRPr="00402ED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2DF1DC2" w14:textId="77777777" w:rsidR="00E47303" w:rsidRDefault="00E47303" w:rsidP="00E47303">
      <w:pPr>
        <w:pStyle w:val="PL"/>
        <w:rPr>
          <w:snapToGrid w:val="0"/>
          <w:lang w:val="fr-FR"/>
        </w:rPr>
      </w:pPr>
    </w:p>
    <w:p w14:paraId="74858F63" w14:textId="77777777" w:rsidR="00E47303" w:rsidRPr="00F473E1" w:rsidRDefault="00E47303" w:rsidP="00E47303">
      <w:pPr>
        <w:pStyle w:val="PL"/>
        <w:rPr>
          <w:lang w:val="fr-FR"/>
        </w:rPr>
      </w:pPr>
      <w:r w:rsidRPr="00F473E1">
        <w:rPr>
          <w:noProof w:val="0"/>
          <w:snapToGrid w:val="0"/>
          <w:lang w:val="fr-FR"/>
        </w:rPr>
        <w:t>MBS-</w:t>
      </w:r>
      <w:proofErr w:type="spellStart"/>
      <w:r w:rsidRPr="00F473E1">
        <w:rPr>
          <w:noProof w:val="0"/>
          <w:snapToGrid w:val="0"/>
          <w:lang w:val="fr-FR"/>
        </w:rPr>
        <w:t>NGUFailureIndication</w:t>
      </w:r>
      <w:proofErr w:type="spellEnd"/>
      <w:r w:rsidRPr="00F473E1">
        <w:rPr>
          <w:lang w:val="fr-FR"/>
        </w:rPr>
        <w:t xml:space="preserve"> ::= CHOICE {</w:t>
      </w:r>
    </w:p>
    <w:p w14:paraId="42DAC92B" w14:textId="77777777" w:rsidR="00E47303" w:rsidRPr="00F473E1" w:rsidRDefault="00E47303" w:rsidP="00E47303">
      <w:pPr>
        <w:pStyle w:val="PL"/>
        <w:rPr>
          <w:noProof w:val="0"/>
          <w:snapToGrid w:val="0"/>
          <w:lang w:val="fr-FR"/>
        </w:rPr>
      </w:pPr>
      <w:r w:rsidRPr="00F473E1">
        <w:rPr>
          <w:noProof w:val="0"/>
          <w:snapToGrid w:val="0"/>
          <w:lang w:val="fr-FR"/>
        </w:rPr>
        <w:tab/>
      </w:r>
      <w:proofErr w:type="spellStart"/>
      <w:r w:rsidRPr="00F473E1">
        <w:rPr>
          <w:noProof w:val="0"/>
          <w:snapToGrid w:val="0"/>
          <w:lang w:val="fr-FR"/>
        </w:rPr>
        <w:t>locationindependent</w:t>
      </w:r>
      <w:proofErr w:type="spellEnd"/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lang w:val="fr-FR"/>
        </w:rPr>
        <w:t>MBS-UP-FailureIndication</w:t>
      </w:r>
      <w:r w:rsidRPr="00F473E1">
        <w:rPr>
          <w:noProof w:val="0"/>
          <w:snapToGrid w:val="0"/>
          <w:lang w:val="fr-FR"/>
        </w:rPr>
        <w:t>,</w:t>
      </w:r>
    </w:p>
    <w:p w14:paraId="5E64485E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r>
        <w:rPr>
          <w:noProof w:val="0"/>
          <w:snapToGrid w:val="0"/>
        </w:rPr>
        <w:t>UP-</w:t>
      </w:r>
      <w:proofErr w:type="spellStart"/>
      <w:r>
        <w:t>FailureIndicationList</w:t>
      </w:r>
      <w:proofErr w:type="spellEnd"/>
      <w:r w:rsidRPr="001F5312">
        <w:rPr>
          <w:noProof w:val="0"/>
          <w:snapToGrid w:val="0"/>
        </w:rPr>
        <w:t>,</w:t>
      </w:r>
    </w:p>
    <w:p w14:paraId="48391E82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{ {</w:t>
      </w:r>
      <w:r w:rsidRPr="001F5312">
        <w:rPr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NGUFailureIndication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>} }</w:t>
      </w:r>
    </w:p>
    <w:p w14:paraId="52542B5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20F2803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1A7E9D2F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NGUFailureIndication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0660E05B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4D8BCA17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06D4B5B1" w14:textId="77777777" w:rsidR="00E47303" w:rsidRDefault="00E47303" w:rsidP="00E47303">
      <w:pPr>
        <w:pStyle w:val="PL"/>
      </w:pPr>
    </w:p>
    <w:p w14:paraId="294AF8E8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FailureIndicationList</w:t>
      </w:r>
      <w:proofErr w:type="spellEnd"/>
      <w:r>
        <w:t xml:space="preserve"> </w:t>
      </w:r>
      <w:r w:rsidRPr="001F5312">
        <w:rPr>
          <w:noProof w:val="0"/>
          <w:snapToGrid w:val="0"/>
        </w:rPr>
        <w:t>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</w:p>
    <w:p w14:paraId="3C3B9933" w14:textId="77777777" w:rsidR="00E47303" w:rsidRPr="00402ED9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557106DA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6C20C46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401C13F0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r>
        <w:rPr>
          <w:noProof w:val="0"/>
          <w:snapToGrid w:val="0"/>
        </w:rPr>
        <w:t>-UP-</w:t>
      </w:r>
      <w:proofErr w:type="spell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MBS-UP-FailureIndication</w:t>
      </w:r>
      <w:r>
        <w:rPr>
          <w:noProof w:val="0"/>
          <w:snapToGrid w:val="0"/>
        </w:rPr>
        <w:t>,</w:t>
      </w:r>
    </w:p>
    <w:p w14:paraId="1035BABA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7849318E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AFF196F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77F931D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143B8692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4AA64A02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87206B1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9779794" w14:textId="77777777" w:rsidR="00E47303" w:rsidRDefault="00E47303" w:rsidP="00E47303">
      <w:pPr>
        <w:pStyle w:val="PL"/>
      </w:pPr>
    </w:p>
    <w:p w14:paraId="7BFEFC74" w14:textId="77777777" w:rsidR="00E47303" w:rsidRPr="00CE63E2" w:rsidRDefault="00E47303" w:rsidP="00E47303">
      <w:pPr>
        <w:pStyle w:val="PL"/>
      </w:pPr>
      <w:r>
        <w:t>MBS-UP-FailureIndication ::= ENUMERATED {ng-u-path-failure-detected, ...}</w:t>
      </w:r>
    </w:p>
    <w:p w14:paraId="0027D95E" w14:textId="77777777" w:rsidR="00E47303" w:rsidRPr="006751E5" w:rsidRDefault="00E47303" w:rsidP="00E47303">
      <w:pPr>
        <w:pStyle w:val="PL"/>
        <w:rPr>
          <w:snapToGrid w:val="0"/>
        </w:rPr>
      </w:pPr>
    </w:p>
    <w:p w14:paraId="13CA9BEE" w14:textId="77777777" w:rsidR="00E47303" w:rsidRPr="006751E5" w:rsidRDefault="00E47303" w:rsidP="00E47303">
      <w:pPr>
        <w:pStyle w:val="PL"/>
        <w:rPr>
          <w:noProof w:val="0"/>
          <w:snapToGrid w:val="0"/>
        </w:rPr>
      </w:pPr>
      <w:r w:rsidRPr="006751E5">
        <w:rPr>
          <w:snapToGrid w:val="0"/>
        </w:rPr>
        <w:t xml:space="preserve">MBSSessionSetupRequestList </w:t>
      </w:r>
      <w:r w:rsidRPr="006751E5">
        <w:rPr>
          <w:noProof w:val="0"/>
          <w:snapToGrid w:val="0"/>
        </w:rPr>
        <w:t xml:space="preserve">::= SEQUENCE (SIZE(1..maxnoofMBSSessions)) OF </w:t>
      </w:r>
      <w:proofErr w:type="spellStart"/>
      <w:r w:rsidRPr="006751E5">
        <w:rPr>
          <w:snapToGrid w:val="0"/>
        </w:rPr>
        <w:t>MBSSessionSetupRequest</w:t>
      </w:r>
      <w:r w:rsidRPr="006751E5">
        <w:rPr>
          <w:noProof w:val="0"/>
          <w:snapToGrid w:val="0"/>
        </w:rPr>
        <w:t>Item</w:t>
      </w:r>
      <w:proofErr w:type="spellEnd"/>
    </w:p>
    <w:p w14:paraId="5ECCB674" w14:textId="77777777" w:rsidR="00E47303" w:rsidRPr="006751E5" w:rsidRDefault="00E47303" w:rsidP="00E47303">
      <w:pPr>
        <w:pStyle w:val="PL"/>
        <w:rPr>
          <w:noProof w:val="0"/>
          <w:snapToGrid w:val="0"/>
        </w:rPr>
      </w:pPr>
    </w:p>
    <w:p w14:paraId="6E8062CD" w14:textId="77777777" w:rsidR="00E47303" w:rsidRPr="00F473E1" w:rsidRDefault="00E47303" w:rsidP="00E47303">
      <w:pPr>
        <w:pStyle w:val="PL"/>
        <w:rPr>
          <w:noProof w:val="0"/>
          <w:snapToGrid w:val="0"/>
        </w:rPr>
      </w:pPr>
      <w:r w:rsidRPr="00F473E1">
        <w:rPr>
          <w:snapToGrid w:val="0"/>
        </w:rPr>
        <w:t>MBSSessionSetupRequest</w:t>
      </w:r>
      <w:r w:rsidRPr="00F473E1">
        <w:rPr>
          <w:noProof w:val="0"/>
          <w:snapToGrid w:val="0"/>
        </w:rPr>
        <w:t>Item ::= SEQUENCE {</w:t>
      </w:r>
    </w:p>
    <w:p w14:paraId="4E5B3CA5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1D326E9E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2CA73B9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1BC64F42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</w:t>
      </w:r>
      <w:proofErr w:type="spellStart"/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21DB62A8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8648C09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45D40A3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4885815C" w14:textId="77777777" w:rsidR="00E47303" w:rsidRPr="00C9080E" w:rsidRDefault="00E47303" w:rsidP="00E47303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44C07F96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/>
        </w:rPr>
        <w:t>EXTENSION</w:t>
      </w:r>
      <w:r w:rsidRPr="00C9080E">
        <w:rPr>
          <w:rFonts w:eastAsia="DengXian"/>
        </w:rPr>
        <w:t xml:space="preserve"> 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27EB7D2D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02DFF77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FAE4315" w14:textId="77777777" w:rsidR="00E47303" w:rsidRPr="001F5312" w:rsidRDefault="00E47303" w:rsidP="00E47303">
      <w:pPr>
        <w:pStyle w:val="PL"/>
        <w:rPr>
          <w:rFonts w:eastAsia="Malgun Gothic"/>
          <w:snapToGrid w:val="0"/>
        </w:rPr>
      </w:pPr>
    </w:p>
    <w:p w14:paraId="6B506813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proofErr w:type="spell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06B58CE1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7DEA3D78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1E452B78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5EA14C45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CF7DD50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7BF235A1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mBS-QosFlowToReleaseList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16004D2A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{{</w:t>
      </w:r>
      <w:proofErr w:type="spellStart"/>
      <w:r w:rsidRPr="00402ED9">
        <w:rPr>
          <w:snapToGrid w:val="0"/>
          <w:lang w:val="fr-FR"/>
        </w:rPr>
        <w:t>MBSSessionSetuporModifyRequest</w:t>
      </w:r>
      <w:r w:rsidRPr="00402ED9">
        <w:rPr>
          <w:noProof w:val="0"/>
          <w:snapToGrid w:val="0"/>
          <w:lang w:val="fr-FR"/>
        </w:rPr>
        <w:t>Item-ExtIEs</w:t>
      </w:r>
      <w:proofErr w:type="spellEnd"/>
      <w:r w:rsidRPr="00402ED9">
        <w:rPr>
          <w:noProof w:val="0"/>
          <w:snapToGrid w:val="0"/>
          <w:lang w:val="fr-FR"/>
        </w:rPr>
        <w:t>}}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249CF87C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4F577AD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FCFE64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4FB8144D" w14:textId="77777777" w:rsidR="00E47303" w:rsidRPr="00C9080E" w:rsidRDefault="00E47303" w:rsidP="00E47303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63EF9CDF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 w:hint="eastAsia"/>
          <w:lang w:eastAsia="zh-CN"/>
        </w:rPr>
        <w:t xml:space="preserve">EXTENSION </w:t>
      </w:r>
      <w:r w:rsidRPr="00C9080E">
        <w:rPr>
          <w:rFonts w:eastAsia="DengXian"/>
        </w:rPr>
        <w:t>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7A61FB1D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BEB7B27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3E04522" w14:textId="77777777" w:rsidR="00E47303" w:rsidRPr="001F5312" w:rsidRDefault="00E47303" w:rsidP="00E47303">
      <w:pPr>
        <w:pStyle w:val="PL"/>
        <w:rPr>
          <w:snapToGrid w:val="0"/>
        </w:rPr>
      </w:pPr>
    </w:p>
    <w:p w14:paraId="3DC90B82" w14:textId="77777777" w:rsidR="00E47303" w:rsidRPr="001F5312" w:rsidRDefault="00E47303" w:rsidP="00E47303">
      <w:pPr>
        <w:pStyle w:val="PL"/>
        <w:rPr>
          <w:snapToGrid w:val="0"/>
        </w:rPr>
      </w:pPr>
    </w:p>
    <w:p w14:paraId="64CB521E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proofErr w:type="spell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</w:t>
      </w:r>
      <w:proofErr w:type="spellEnd"/>
    </w:p>
    <w:p w14:paraId="671A2535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71125A10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 ::= SEQUENCE {</w:t>
      </w:r>
    </w:p>
    <w:p w14:paraId="681602A8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2F70E822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198638EB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snapToGrid w:val="0"/>
          <w:lang w:val="fr-FR"/>
        </w:rPr>
        <w:t>MBSSessionToRelease</w:t>
      </w:r>
      <w:r w:rsidRPr="00402ED9">
        <w:rPr>
          <w:noProof w:val="0"/>
          <w:snapToGrid w:val="0"/>
          <w:lang w:val="fr-FR"/>
        </w:rPr>
        <w:t>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D425DAC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06106236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D94531C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7E453A6D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40DF5EF5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44AC47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360769A" w14:textId="77777777" w:rsidR="00E47303" w:rsidRPr="001F5312" w:rsidRDefault="00E47303" w:rsidP="00E47303">
      <w:pPr>
        <w:pStyle w:val="PL"/>
        <w:rPr>
          <w:snapToGrid w:val="0"/>
        </w:rPr>
      </w:pPr>
    </w:p>
    <w:p w14:paraId="36B2DC92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  <w:snapToGrid w:val="0"/>
        </w:rPr>
        <w:t xml:space="preserve"> ::= ENUMERATED {</w:t>
      </w:r>
    </w:p>
    <w:p w14:paraId="06C492BA" w14:textId="77777777" w:rsidR="00E47303" w:rsidRPr="00D1729B" w:rsidRDefault="00E47303" w:rsidP="00E47303">
      <w:pPr>
        <w:pStyle w:val="PL"/>
      </w:pPr>
      <w:r w:rsidRPr="00D1729B">
        <w:tab/>
        <w:t>activat</w:t>
      </w:r>
      <w:r w:rsidRPr="00D1729B">
        <w:rPr>
          <w:rFonts w:eastAsia="Malgun Gothic" w:hint="eastAsia"/>
        </w:rPr>
        <w:t>ed</w:t>
      </w:r>
      <w:r w:rsidRPr="00D1729B">
        <w:t>,</w:t>
      </w:r>
    </w:p>
    <w:p w14:paraId="3E3D9A33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5C516BF2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AA6FF73" w14:textId="77777777" w:rsidR="00E47303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3A2C521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0671617A" w14:textId="77777777" w:rsidR="00E47303" w:rsidRPr="00360550" w:rsidRDefault="00E47303" w:rsidP="00E47303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46B53AAB" w14:textId="77777777" w:rsidR="00E47303" w:rsidRPr="00360550" w:rsidRDefault="00E47303" w:rsidP="00E47303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3198988D" w14:textId="77777777" w:rsidR="00E47303" w:rsidRPr="00360550" w:rsidRDefault="00E47303" w:rsidP="00E47303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46211850" w14:textId="77777777" w:rsidR="00E47303" w:rsidRPr="00360550" w:rsidRDefault="00E47303" w:rsidP="00E47303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7EAE8CA6" w14:textId="77777777" w:rsidR="00E47303" w:rsidRPr="00360550" w:rsidRDefault="00E47303" w:rsidP="00E47303">
      <w:pPr>
        <w:pStyle w:val="PL"/>
        <w:rPr>
          <w:snapToGrid w:val="0"/>
        </w:rPr>
      </w:pPr>
    </w:p>
    <w:p w14:paraId="0956C97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17BE28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8AE180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79DCAD3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EE0DA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F282C" w14:textId="77777777" w:rsidR="00E47303" w:rsidRDefault="00E47303" w:rsidP="00E47303">
      <w:pPr>
        <w:pStyle w:val="PL"/>
        <w:rPr>
          <w:snapToGrid w:val="0"/>
        </w:rPr>
      </w:pPr>
    </w:p>
    <w:p w14:paraId="4304EBA9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2ED19DC5" w14:textId="77777777" w:rsidR="00E47303" w:rsidRDefault="00E47303" w:rsidP="00E47303">
      <w:pPr>
        <w:pStyle w:val="PL"/>
      </w:pPr>
    </w:p>
    <w:p w14:paraId="3A9E4D35" w14:textId="77777777" w:rsidR="00E47303" w:rsidRDefault="00E47303" w:rsidP="00E47303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6604BE6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F09283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MobilityRestrictionList ::= SEQUENCE {</w:t>
      </w:r>
    </w:p>
    <w:p w14:paraId="7D58CC0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29800A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C5E1E4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1BB425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77ECA2D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4C30553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5421EE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A7A04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BC145D" w14:textId="77777777" w:rsidR="00E47303" w:rsidRPr="001D2E49" w:rsidRDefault="00E47303" w:rsidP="00E47303">
      <w:pPr>
        <w:pStyle w:val="PL"/>
        <w:rPr>
          <w:snapToGrid w:val="0"/>
        </w:rPr>
      </w:pPr>
    </w:p>
    <w:p w14:paraId="23660E7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1D45236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06AEC4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20F7F1F5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630A0F62" w14:textId="77777777" w:rsidR="00E47303" w:rsidRPr="001D2E49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13FCFD9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99DAC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6A07D7" w14:textId="77777777" w:rsidR="00E47303" w:rsidRDefault="00E47303" w:rsidP="00E47303">
      <w:pPr>
        <w:pStyle w:val="PL"/>
        <w:rPr>
          <w:rFonts w:eastAsia="Malgun Gothic"/>
          <w:snapToGrid w:val="0"/>
        </w:rPr>
      </w:pPr>
    </w:p>
    <w:p w14:paraId="66BB81F8" w14:textId="77777777" w:rsidR="00E47303" w:rsidRPr="00DC5D31" w:rsidRDefault="00E47303" w:rsidP="00E47303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4275F025" w14:textId="77777777" w:rsidR="00E47303" w:rsidRPr="00DC5D31" w:rsidRDefault="00E47303" w:rsidP="00E47303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418A883E" w14:textId="77777777" w:rsidR="00E47303" w:rsidRPr="00DC5D31" w:rsidRDefault="00E47303" w:rsidP="00E47303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7A999354" w14:textId="77777777" w:rsidR="00E47303" w:rsidRDefault="00E47303" w:rsidP="00E47303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70B5F16D" w14:textId="77777777" w:rsidR="00E47303" w:rsidRPr="00DC5D31" w:rsidRDefault="00E47303" w:rsidP="00E47303">
      <w:pPr>
        <w:pStyle w:val="PL"/>
        <w:rPr>
          <w:rFonts w:eastAsia="Malgun Gothic"/>
          <w:snapToGrid w:val="0"/>
        </w:rPr>
      </w:pPr>
    </w:p>
    <w:p w14:paraId="0EFBE2CE" w14:textId="77777777" w:rsidR="00E47303" w:rsidRPr="00DC5D31" w:rsidRDefault="00E47303" w:rsidP="00E47303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7038A438" w14:textId="77777777" w:rsidR="00E47303" w:rsidRPr="00DC5D31" w:rsidRDefault="00E47303" w:rsidP="00E47303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4800D8B4" w14:textId="77777777" w:rsidR="00E47303" w:rsidRPr="00DC5D31" w:rsidRDefault="00E47303" w:rsidP="00E47303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63863BA5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2FAB0302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 xml:space="preserve"> ::= SEQUENCE (SIZE(1..maxnoofMDTPLMNs)) OF </w:t>
      </w:r>
      <w:bookmarkStart w:id="634" w:name="OLE_LINK46"/>
      <w:proofErr w:type="spellStart"/>
      <w:r>
        <w:rPr>
          <w:noProof w:val="0"/>
          <w:snapToGrid w:val="0"/>
        </w:rPr>
        <w:t>PLMNIdentity</w:t>
      </w:r>
      <w:bookmarkEnd w:id="634"/>
      <w:proofErr w:type="spellEnd"/>
    </w:p>
    <w:p w14:paraId="4E9F23F1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4A32A194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136D7A1E" w14:textId="77777777" w:rsidR="00E47303" w:rsidRDefault="00E47303" w:rsidP="00E47303">
      <w:pPr>
        <w:pStyle w:val="PL"/>
        <w:rPr>
          <w:snapToGrid w:val="0"/>
        </w:rPr>
      </w:pPr>
    </w:p>
    <w:p w14:paraId="69F29215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19DB30E2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08EF0E3E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56022695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MDT-Configuration-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>} } OPTIONAL,</w:t>
      </w:r>
    </w:p>
    <w:p w14:paraId="2B8EF59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70D5C3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C551E3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19E34636" w14:textId="77777777" w:rsidR="00E47303" w:rsidRDefault="00E47303" w:rsidP="00E47303">
      <w:pPr>
        <w:pStyle w:val="PL"/>
        <w:rPr>
          <w:noProof w:val="0"/>
          <w:snapToGrid w:val="0"/>
        </w:rPr>
      </w:pPr>
      <w:bookmarkStart w:id="635" w:name="OLE_LINK131"/>
      <w:bookmarkStart w:id="636" w:name="OLE_LINK61"/>
      <w:bookmarkStart w:id="637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3F0949CD" w14:textId="77777777" w:rsidR="00E47303" w:rsidRDefault="00E47303" w:rsidP="00E4730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6261228D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3775656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437F649" w14:textId="77777777" w:rsidR="00E47303" w:rsidRDefault="00E47303" w:rsidP="00E47303">
      <w:pPr>
        <w:pStyle w:val="PL"/>
        <w:rPr>
          <w:lang w:eastAsia="zh-CN"/>
        </w:rPr>
      </w:pPr>
    </w:p>
    <w:p w14:paraId="01F02E95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 xml:space="preserve">MN-only-MDT-collection </w:t>
      </w:r>
      <w:r w:rsidRPr="00D267C5">
        <w:rPr>
          <w:snapToGrid w:val="0"/>
        </w:rPr>
        <w:t>::= ENUMERATED {</w:t>
      </w:r>
      <w:r>
        <w:rPr>
          <w:snapToGrid w:val="0"/>
        </w:rPr>
        <w:t>mn-only</w:t>
      </w:r>
      <w:r w:rsidRPr="00D267C5">
        <w:rPr>
          <w:snapToGrid w:val="0"/>
        </w:rPr>
        <w:t>,</w:t>
      </w:r>
      <w:r>
        <w:rPr>
          <w:snapToGrid w:val="0"/>
        </w:rPr>
        <w:t xml:space="preserve"> </w:t>
      </w:r>
      <w:r w:rsidRPr="00D267C5">
        <w:rPr>
          <w:snapToGrid w:val="0"/>
        </w:rPr>
        <w:t>...}</w:t>
      </w:r>
    </w:p>
    <w:p w14:paraId="7637B85B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52A87E09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635"/>
      <w:r w:rsidRPr="00F32326">
        <w:rPr>
          <w:noProof w:val="0"/>
          <w:snapToGrid w:val="0"/>
        </w:rPr>
        <w:t xml:space="preserve"> </w:t>
      </w:r>
      <w:bookmarkEnd w:id="636"/>
      <w:r w:rsidRPr="00F32326">
        <w:rPr>
          <w:noProof w:val="0"/>
          <w:snapToGrid w:val="0"/>
        </w:rPr>
        <w:t>::= SEQUENCE {</w:t>
      </w:r>
    </w:p>
    <w:bookmarkEnd w:id="637"/>
    <w:p w14:paraId="24F7FD4E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</w:t>
      </w:r>
      <w:proofErr w:type="spellEnd"/>
      <w:r w:rsidRPr="00F32326">
        <w:rPr>
          <w:noProof w:val="0"/>
          <w:snapToGrid w:val="0"/>
        </w:rPr>
        <w:t>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58BD719A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76BBF9BB" w14:textId="77777777" w:rsidR="00E47303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24688481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F32326">
        <w:rPr>
          <w:noProof w:val="0"/>
          <w:snapToGrid w:val="0"/>
        </w:rPr>
        <w:t>ignallingBasedMDTPLMNList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B00F38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bookmarkStart w:id="638" w:name="OLE_LINK68"/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bookmarkEnd w:id="638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MDT-Configuration-NR-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544C6AF" w14:textId="77777777" w:rsidR="00E47303" w:rsidRPr="00C53F0E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6A8724A1" w14:textId="77777777" w:rsidR="00E47303" w:rsidRPr="00C53F0E" w:rsidRDefault="00E47303" w:rsidP="00E47303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5D951478" w14:textId="77777777" w:rsidR="00E47303" w:rsidRPr="00C53F0E" w:rsidRDefault="00E47303" w:rsidP="00E47303">
      <w:pPr>
        <w:pStyle w:val="PL"/>
        <w:rPr>
          <w:noProof w:val="0"/>
          <w:snapToGrid w:val="0"/>
        </w:rPr>
      </w:pPr>
    </w:p>
    <w:p w14:paraId="3B3F3395" w14:textId="77777777" w:rsidR="00E47303" w:rsidRPr="00C53F0E" w:rsidRDefault="00E47303" w:rsidP="00E47303">
      <w:pPr>
        <w:pStyle w:val="PL"/>
        <w:rPr>
          <w:noProof w:val="0"/>
          <w:snapToGrid w:val="0"/>
        </w:rPr>
      </w:pPr>
      <w:bookmarkStart w:id="639" w:name="OLE_LINK65"/>
      <w:r w:rsidRPr="00C53F0E">
        <w:rPr>
          <w:snapToGrid w:val="0"/>
        </w:rPr>
        <w:t>MDT-Configuration-NR</w:t>
      </w:r>
      <w:r w:rsidRPr="00C53F0E">
        <w:rPr>
          <w:noProof w:val="0"/>
          <w:snapToGrid w:val="0"/>
        </w:rPr>
        <w:t>-</w:t>
      </w:r>
      <w:proofErr w:type="spellStart"/>
      <w:r w:rsidRPr="00C53F0E">
        <w:rPr>
          <w:noProof w:val="0"/>
          <w:snapToGrid w:val="0"/>
        </w:rPr>
        <w:t>ExtIEs</w:t>
      </w:r>
      <w:proofErr w:type="spellEnd"/>
      <w:r w:rsidRPr="00C53F0E">
        <w:rPr>
          <w:noProof w:val="0"/>
          <w:snapToGrid w:val="0"/>
        </w:rPr>
        <w:t xml:space="preserve"> NGAP-PROTOCOL-EXTENSION ::= {</w:t>
      </w:r>
    </w:p>
    <w:p w14:paraId="4901AA5F" w14:textId="77777777" w:rsidR="00904BD0" w:rsidRPr="00904BD0" w:rsidRDefault="00E47303" w:rsidP="00904BD0">
      <w:pPr>
        <w:pStyle w:val="PL"/>
        <w:rPr>
          <w:ins w:id="640" w:author="BL CR rapporteur" w:date="2024-08-27T11:25:00Z" w16du:dateUtc="2024-08-27T09:25:00Z"/>
          <w:snapToGrid w:val="0"/>
          <w:lang w:val="en-US"/>
        </w:rPr>
      </w:pPr>
      <w:r>
        <w:rPr>
          <w:snapToGrid w:val="0"/>
          <w:lang w:val="en-US"/>
        </w:rPr>
        <w:tab/>
        <w:t>{ ID id-</w:t>
      </w:r>
      <w:r>
        <w:rPr>
          <w:rFonts w:hint="eastAsia"/>
          <w:snapToGrid w:val="0"/>
          <w:lang w:val="en-US"/>
        </w:rPr>
        <w:t>PNI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NPN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EXTENSION </w:t>
      </w:r>
      <w:r>
        <w:rPr>
          <w:rFonts w:hint="eastAsia"/>
          <w:snapToGrid w:val="0"/>
          <w:lang w:val="en-US"/>
        </w:rPr>
        <w:t>PNI-NPN-AreaScopeofMDT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</w:t>
      </w:r>
      <w:ins w:id="641" w:author="BL CR rapporteur" w:date="2024-08-27T11:25:00Z" w16du:dateUtc="2024-08-27T09:25:00Z">
        <w:r w:rsidR="00904BD0" w:rsidRPr="00904BD0">
          <w:rPr>
            <w:snapToGrid w:val="0"/>
            <w:lang w:val="en-US"/>
          </w:rPr>
          <w:t>|</w:t>
        </w:r>
      </w:ins>
    </w:p>
    <w:p w14:paraId="02AABBDE" w14:textId="40F5D83E" w:rsidR="00E47303" w:rsidRDefault="00904BD0" w:rsidP="00904BD0">
      <w:pPr>
        <w:pStyle w:val="PL"/>
        <w:rPr>
          <w:snapToGrid w:val="0"/>
          <w:lang w:val="en-US"/>
        </w:rPr>
      </w:pPr>
      <w:ins w:id="642" w:author="BL CR rapporteur" w:date="2024-08-27T11:25:00Z" w16du:dateUtc="2024-08-27T09:25:00Z">
        <w:r w:rsidRPr="00904BD0">
          <w:rPr>
            <w:snapToGrid w:val="0"/>
            <w:lang w:val="en-US"/>
          </w:rPr>
          <w:tab/>
          <w:t>{ ID id-NetworkSliceAreaScopeofMDT</w:t>
        </w:r>
        <w:r w:rsidRPr="00904BD0">
          <w:rPr>
            <w:snapToGrid w:val="0"/>
            <w:lang w:val="en-US"/>
          </w:rPr>
          <w:tab/>
          <w:t>CRITICALITY ignore</w:t>
        </w:r>
        <w:r w:rsidRPr="00904BD0">
          <w:rPr>
            <w:snapToGrid w:val="0"/>
            <w:lang w:val="en-US"/>
          </w:rPr>
          <w:tab/>
          <w:t>EXTENSION NetworkSliceAreaScopeofMDT</w:t>
        </w:r>
        <w:r w:rsidRPr="00904BD0"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 xml:space="preserve"> </w:t>
        </w:r>
        <w:r w:rsidRPr="00904BD0">
          <w:rPr>
            <w:snapToGrid w:val="0"/>
            <w:lang w:val="en-US"/>
          </w:rPr>
          <w:t>}</w:t>
        </w:r>
      </w:ins>
      <w:r w:rsidR="00E47303">
        <w:rPr>
          <w:snapToGrid w:val="0"/>
          <w:lang w:val="en-US"/>
        </w:rPr>
        <w:t>,</w:t>
      </w:r>
    </w:p>
    <w:p w14:paraId="6AF5D3DE" w14:textId="77777777" w:rsidR="00E47303" w:rsidRPr="00C53F0E" w:rsidRDefault="00E47303" w:rsidP="00E47303">
      <w:pPr>
        <w:pStyle w:val="PL"/>
        <w:rPr>
          <w:noProof w:val="0"/>
          <w:snapToGrid w:val="0"/>
        </w:rPr>
      </w:pPr>
      <w:r w:rsidRPr="00EA479F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>...</w:t>
      </w:r>
    </w:p>
    <w:p w14:paraId="73CDC988" w14:textId="77777777" w:rsidR="00E47303" w:rsidRPr="00C53F0E" w:rsidRDefault="00E47303" w:rsidP="00E47303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lastRenderedPageBreak/>
        <w:t>}</w:t>
      </w:r>
    </w:p>
    <w:bookmarkEnd w:id="639"/>
    <w:p w14:paraId="38B96E1A" w14:textId="77777777" w:rsidR="00E47303" w:rsidRPr="00C53F0E" w:rsidRDefault="00E47303" w:rsidP="00E47303">
      <w:pPr>
        <w:pStyle w:val="PL"/>
        <w:rPr>
          <w:noProof w:val="0"/>
          <w:snapToGrid w:val="0"/>
        </w:rPr>
      </w:pPr>
    </w:p>
    <w:p w14:paraId="3CC1B37D" w14:textId="77777777" w:rsidR="00E47303" w:rsidRPr="00C53F0E" w:rsidRDefault="00E47303" w:rsidP="00E47303">
      <w:pPr>
        <w:pStyle w:val="PL"/>
        <w:rPr>
          <w:noProof w:val="0"/>
          <w:snapToGrid w:val="0"/>
        </w:rPr>
      </w:pPr>
      <w:bookmarkStart w:id="643" w:name="OLE_LINK132"/>
      <w:r w:rsidRPr="00C53F0E">
        <w:rPr>
          <w:noProof w:val="0"/>
          <w:snapToGrid w:val="0"/>
        </w:rPr>
        <w:t xml:space="preserve">MDT-Configuration-EUTRA </w:t>
      </w:r>
      <w:bookmarkEnd w:id="643"/>
      <w:r w:rsidRPr="00C53F0E">
        <w:rPr>
          <w:noProof w:val="0"/>
          <w:snapToGrid w:val="0"/>
        </w:rPr>
        <w:t>::= SEQUENCE {</w:t>
      </w:r>
    </w:p>
    <w:p w14:paraId="6E0F864B" w14:textId="77777777" w:rsidR="00E47303" w:rsidRPr="00C53F0E" w:rsidRDefault="00E47303" w:rsidP="00E47303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mdt</w:t>
      </w:r>
      <w:proofErr w:type="spellEnd"/>
      <w:r w:rsidRPr="00C53F0E">
        <w:rPr>
          <w:noProof w:val="0"/>
          <w:snapToGrid w:val="0"/>
        </w:rPr>
        <w:t>-Activation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MDT-Activation,</w:t>
      </w:r>
    </w:p>
    <w:p w14:paraId="649FDAD0" w14:textId="77777777" w:rsidR="00E47303" w:rsidRPr="00C53F0E" w:rsidRDefault="00E47303" w:rsidP="00E47303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areaScopeOfMDT</w:t>
      </w:r>
      <w:proofErr w:type="spellEnd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644" w:name="OLE_LINK76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AreaScopeOfMDT</w:t>
      </w:r>
      <w:bookmarkEnd w:id="644"/>
      <w:proofErr w:type="spellEnd"/>
      <w:r w:rsidRPr="00C53F0E">
        <w:rPr>
          <w:noProof w:val="0"/>
          <w:snapToGrid w:val="0"/>
        </w:rPr>
        <w:t>-EUTRA,</w:t>
      </w:r>
    </w:p>
    <w:p w14:paraId="639A493C" w14:textId="77777777" w:rsidR="00E47303" w:rsidRPr="00C53F0E" w:rsidRDefault="00E47303" w:rsidP="00E47303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mDTMode</w:t>
      </w:r>
      <w:proofErr w:type="spellEnd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645" w:name="OLE_LINK81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MDTMode</w:t>
      </w:r>
      <w:bookmarkEnd w:id="645"/>
      <w:r w:rsidRPr="00C53F0E">
        <w:rPr>
          <w:noProof w:val="0"/>
          <w:snapToGrid w:val="0"/>
        </w:rPr>
        <w:t>Eutra</w:t>
      </w:r>
      <w:proofErr w:type="spellEnd"/>
      <w:r w:rsidRPr="00C53F0E">
        <w:rPr>
          <w:noProof w:val="0"/>
          <w:snapToGrid w:val="0"/>
        </w:rPr>
        <w:t>,</w:t>
      </w:r>
    </w:p>
    <w:p w14:paraId="30F85D50" w14:textId="77777777" w:rsidR="00E47303" w:rsidRPr="00C53F0E" w:rsidRDefault="00E47303" w:rsidP="00E47303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signallingBasedMDTPLMNList</w:t>
      </w:r>
      <w:proofErr w:type="spellEnd"/>
      <w:r w:rsidRPr="00C53F0E">
        <w:rPr>
          <w:noProof w:val="0"/>
          <w:snapToGrid w:val="0"/>
        </w:rPr>
        <w:t xml:space="preserve"> </w:t>
      </w:r>
      <w:r w:rsidRPr="00C53F0E">
        <w:rPr>
          <w:noProof w:val="0"/>
          <w:snapToGrid w:val="0"/>
        </w:rPr>
        <w:tab/>
      </w:r>
      <w:r w:rsidRPr="00C53F0E">
        <w:rPr>
          <w:snapToGrid w:val="0"/>
        </w:rPr>
        <w:t>MDTPLMNList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OPTIONAL,</w:t>
      </w:r>
    </w:p>
    <w:p w14:paraId="432089B9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MDT-Configuration-EUTRA-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25058DF" w14:textId="77777777" w:rsidR="00E47303" w:rsidRPr="00C53F0E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6F6E349B" w14:textId="77777777" w:rsidR="00E47303" w:rsidRPr="00C53F0E" w:rsidRDefault="00E47303" w:rsidP="00E47303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71E51717" w14:textId="77777777" w:rsidR="00E47303" w:rsidRPr="00C53F0E" w:rsidRDefault="00E47303" w:rsidP="00E47303">
      <w:pPr>
        <w:pStyle w:val="PL"/>
        <w:rPr>
          <w:noProof w:val="0"/>
          <w:snapToGrid w:val="0"/>
        </w:rPr>
      </w:pPr>
    </w:p>
    <w:p w14:paraId="7CB3C610" w14:textId="77777777" w:rsidR="00E47303" w:rsidRPr="00C53F0E" w:rsidRDefault="00E47303" w:rsidP="00E47303">
      <w:pPr>
        <w:pStyle w:val="PL"/>
        <w:rPr>
          <w:noProof w:val="0"/>
          <w:snapToGrid w:val="0"/>
        </w:rPr>
      </w:pPr>
      <w:r w:rsidRPr="00C53F0E">
        <w:rPr>
          <w:snapToGrid w:val="0"/>
        </w:rPr>
        <w:t>MDT-Configuration-EUTRA</w:t>
      </w:r>
      <w:r w:rsidRPr="00C53F0E">
        <w:rPr>
          <w:noProof w:val="0"/>
          <w:snapToGrid w:val="0"/>
        </w:rPr>
        <w:t>-</w:t>
      </w:r>
      <w:proofErr w:type="spellStart"/>
      <w:r w:rsidRPr="00C53F0E">
        <w:rPr>
          <w:noProof w:val="0"/>
          <w:snapToGrid w:val="0"/>
        </w:rPr>
        <w:t>ExtIEs</w:t>
      </w:r>
      <w:proofErr w:type="spellEnd"/>
      <w:r w:rsidRPr="00C53F0E">
        <w:rPr>
          <w:noProof w:val="0"/>
          <w:snapToGrid w:val="0"/>
        </w:rPr>
        <w:t xml:space="preserve"> NGAP-PROTOCOL-EXTENSION ::= {</w:t>
      </w:r>
    </w:p>
    <w:p w14:paraId="17C245A2" w14:textId="77777777" w:rsidR="00E47303" w:rsidRPr="00C53F0E" w:rsidRDefault="00E47303" w:rsidP="00E47303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...</w:t>
      </w:r>
    </w:p>
    <w:p w14:paraId="12F60809" w14:textId="77777777" w:rsidR="00E47303" w:rsidRPr="00C53F0E" w:rsidRDefault="00E47303" w:rsidP="00E47303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039EECE2" w14:textId="77777777" w:rsidR="00E47303" w:rsidRPr="00C53F0E" w:rsidRDefault="00E47303" w:rsidP="00E47303">
      <w:pPr>
        <w:pStyle w:val="PL"/>
        <w:rPr>
          <w:noProof w:val="0"/>
          <w:snapToGrid w:val="0"/>
        </w:rPr>
      </w:pPr>
    </w:p>
    <w:p w14:paraId="02F242A4" w14:textId="77777777" w:rsidR="00E47303" w:rsidRPr="00C53F0E" w:rsidRDefault="00E47303" w:rsidP="00E47303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 xml:space="preserve">MDT-Activation </w:t>
      </w:r>
      <w:r w:rsidRPr="00C53F0E">
        <w:rPr>
          <w:noProof w:val="0"/>
          <w:snapToGrid w:val="0"/>
        </w:rPr>
        <w:tab/>
        <w:t xml:space="preserve">::= ENUMERATED { </w:t>
      </w:r>
    </w:p>
    <w:p w14:paraId="22F34B52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immediate-MDT-only,</w:t>
      </w:r>
    </w:p>
    <w:p w14:paraId="6A9D560A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30FAB8E4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1D93D4F4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B5D4B1D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5177365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FB2DE0D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 xml:space="preserve"> ::= CHOICE {</w:t>
      </w:r>
    </w:p>
    <w:p w14:paraId="0BFD9C4D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immediateMDT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46" w:name="OLE_LINK100"/>
      <w:bookmarkStart w:id="647" w:name="OLE_LINK86"/>
      <w:bookmarkStart w:id="648" w:name="OLE_LINK128"/>
      <w:proofErr w:type="spellStart"/>
      <w:r w:rsidRPr="00F32326">
        <w:rPr>
          <w:noProof w:val="0"/>
          <w:snapToGrid w:val="0"/>
        </w:rPr>
        <w:t>ImmediateMD</w:t>
      </w:r>
      <w:bookmarkEnd w:id="646"/>
      <w:r w:rsidRPr="00F32326">
        <w:rPr>
          <w:noProof w:val="0"/>
          <w:snapToGrid w:val="0"/>
        </w:rPr>
        <w:t>T</w:t>
      </w:r>
      <w:bookmarkEnd w:id="647"/>
      <w:r>
        <w:rPr>
          <w:noProof w:val="0"/>
          <w:snapToGrid w:val="0"/>
        </w:rPr>
        <w:t>Nr</w:t>
      </w:r>
      <w:bookmarkEnd w:id="648"/>
      <w:proofErr w:type="spellEnd"/>
      <w:r w:rsidRPr="00F32326">
        <w:rPr>
          <w:noProof w:val="0"/>
          <w:snapToGrid w:val="0"/>
        </w:rPr>
        <w:t>,</w:t>
      </w:r>
    </w:p>
    <w:p w14:paraId="1B61E7F4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49" w:name="OLE_LINK90"/>
      <w:proofErr w:type="spellStart"/>
      <w:r w:rsidRPr="00F32326">
        <w:rPr>
          <w:noProof w:val="0"/>
          <w:snapToGrid w:val="0"/>
        </w:rPr>
        <w:t>LoggedMDT</w:t>
      </w:r>
      <w:bookmarkEnd w:id="649"/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160C350A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6D5B795A" w14:textId="77777777" w:rsidR="00E47303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94B5ECA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0B80573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59E4E5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30416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494E61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250A9CA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proofErr w:type="spellEnd"/>
      <w:r w:rsidRPr="00F32326">
        <w:rPr>
          <w:noProof w:val="0"/>
          <w:snapToGrid w:val="0"/>
        </w:rPr>
        <w:t xml:space="preserve"> ::= </w:t>
      </w:r>
      <w:bookmarkStart w:id="650" w:name="MCCQCTEMPBM_00000201"/>
      <w:r w:rsidRPr="00DC1877">
        <w:rPr>
          <w:rFonts w:eastAsia="MS Mincho" w:cs="Courier New"/>
          <w:snapToGrid w:val="0"/>
        </w:rPr>
        <w:t>OCTET STRING</w:t>
      </w:r>
      <w:bookmarkEnd w:id="650"/>
    </w:p>
    <w:p w14:paraId="1B8EA053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49A94008" w14:textId="77777777" w:rsidR="00E47303" w:rsidRPr="00C81121" w:rsidRDefault="00E47303" w:rsidP="00E47303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7D0A4F5D" w14:textId="77777777" w:rsidR="00E47303" w:rsidRDefault="00E47303" w:rsidP="00E47303">
      <w:pPr>
        <w:pStyle w:val="PL"/>
        <w:rPr>
          <w:rFonts w:eastAsia="Malgun Gothic"/>
          <w:noProof w:val="0"/>
          <w:snapToGrid w:val="0"/>
        </w:rPr>
      </w:pPr>
    </w:p>
    <w:p w14:paraId="0F93A889" w14:textId="77777777" w:rsidR="00E47303" w:rsidRPr="00E67E0D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-Authorized</w:t>
      </w:r>
      <w:r w:rsidRPr="00E67E0D">
        <w:rPr>
          <w:noProof w:val="0"/>
          <w:snapToGrid w:val="0"/>
        </w:rPr>
        <w:t xml:space="preserve"> ::= ENUMERATED {</w:t>
      </w:r>
    </w:p>
    <w:p w14:paraId="2EB54C17" w14:textId="77777777" w:rsidR="00E47303" w:rsidRPr="00E67E0D" w:rsidRDefault="00E47303" w:rsidP="00E4730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7C34CA4B" w14:textId="77777777" w:rsidR="00E47303" w:rsidRPr="00E67E0D" w:rsidRDefault="00E47303" w:rsidP="00E4730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1041AB71" w14:textId="77777777" w:rsidR="00E47303" w:rsidRPr="00E67E0D" w:rsidRDefault="00E47303" w:rsidP="00E4730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425ABBD5" w14:textId="77777777" w:rsidR="00E47303" w:rsidRDefault="00E47303" w:rsidP="00E4730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2DE4B38C" w14:textId="77777777" w:rsidR="00E47303" w:rsidRDefault="00E47303" w:rsidP="00E47303">
      <w:pPr>
        <w:pStyle w:val="PL"/>
        <w:rPr>
          <w:noProof w:val="0"/>
        </w:rPr>
      </w:pPr>
    </w:p>
    <w:p w14:paraId="39C8BB2E" w14:textId="77777777" w:rsidR="00E47303" w:rsidRDefault="00E47303" w:rsidP="00E4730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64C1ABD3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4E9AEDE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E66619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E792D6" w14:textId="77777777" w:rsidR="00E47303" w:rsidRDefault="00E47303" w:rsidP="00E47303">
      <w:pPr>
        <w:pStyle w:val="PL"/>
        <w:rPr>
          <w:noProof w:val="0"/>
        </w:rPr>
      </w:pPr>
    </w:p>
    <w:p w14:paraId="66F92010" w14:textId="77777777" w:rsidR="00E47303" w:rsidRDefault="00E47303" w:rsidP="00E4730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7E4FFD9F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DC1A79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47E668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5F22B7" w14:textId="77777777" w:rsidR="00E47303" w:rsidRDefault="00E47303" w:rsidP="00E47303">
      <w:pPr>
        <w:pStyle w:val="PL"/>
        <w:rPr>
          <w:rFonts w:eastAsia="Malgun Gothic"/>
          <w:noProof w:val="0"/>
          <w:snapToGrid w:val="0"/>
        </w:rPr>
      </w:pPr>
    </w:p>
    <w:p w14:paraId="0AC36E6C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>MRB-ID</w:t>
      </w:r>
      <w:r w:rsidRPr="001F5312">
        <w:rPr>
          <w:snapToGrid w:val="0"/>
        </w:rPr>
        <w:t xml:space="preserve"> ::= </w:t>
      </w:r>
      <w:r w:rsidRPr="001F5312">
        <w:rPr>
          <w:noProof w:val="0"/>
        </w:rPr>
        <w:t>INTEGER (1..</w:t>
      </w:r>
      <w:r>
        <w:rPr>
          <w:noProof w:val="0"/>
        </w:rPr>
        <w:t>512</w:t>
      </w:r>
      <w:r w:rsidRPr="001F5312">
        <w:rPr>
          <w:noProof w:val="0"/>
        </w:rPr>
        <w:t>, ...)</w:t>
      </w:r>
    </w:p>
    <w:p w14:paraId="066FD199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0AC87C1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484CC629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445AE3E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</w:t>
      </w:r>
      <w:proofErr w:type="spellStart"/>
      <w:r w:rsidRPr="001F5312">
        <w:rPr>
          <w:noProof w:val="0"/>
          <w:snapToGrid w:val="0"/>
        </w:rPr>
        <w:t>MulticastSessionActivationRequestTransfer-ExtIEs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6DE5893A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9CE6963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EADC36C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0B2ED28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MulticastSessionActivationRequestTransfer-ExtIEs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1E4EC1FC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E74A495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BDABF45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41E89D6C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13EC0CAE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1AF3DE2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</w:t>
      </w:r>
      <w:proofErr w:type="spellStart"/>
      <w:r w:rsidRPr="001F5312">
        <w:rPr>
          <w:noProof w:val="0"/>
          <w:snapToGrid w:val="0"/>
        </w:rPr>
        <w:t>MulticastSessionDeactivationRequestTransfer-ExtIEs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1AE5FCA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41ADF60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5F822A5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6B55D35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MulticastSessionDeactivationRequestTransfer-ExtIEs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569930F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DF8E393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03F68CD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7BA4579C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::= SEQUENCE {</w:t>
      </w:r>
    </w:p>
    <w:p w14:paraId="6AC20563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proofErr w:type="spellStart"/>
      <w:r w:rsidRPr="001F5312">
        <w:rPr>
          <w:noProof w:val="0"/>
          <w:snapToGrid w:val="0"/>
        </w:rPr>
        <w:t>MulticastSessionUpdateRequestTransferIEs</w:t>
      </w:r>
      <w:proofErr w:type="spellEnd"/>
      <w:r w:rsidRPr="001F5312">
        <w:rPr>
          <w:noProof w:val="0"/>
          <w:snapToGrid w:val="0"/>
        </w:rPr>
        <w:t>} },</w:t>
      </w:r>
    </w:p>
    <w:p w14:paraId="3055A1C6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02BF79A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1C6C483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16D88D8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MulticastSessionUpdateRequestTransferIEs</w:t>
      </w:r>
      <w:proofErr w:type="spellEnd"/>
      <w:r w:rsidRPr="001F5312">
        <w:rPr>
          <w:noProof w:val="0"/>
          <w:snapToGrid w:val="0"/>
        </w:rPr>
        <w:t xml:space="preserve"> NGAP-PROTOCOL-IES ::= {</w:t>
      </w:r>
    </w:p>
    <w:p w14:paraId="3227833D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30E27A8D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|</w:t>
      </w:r>
    </w:p>
    <w:p w14:paraId="7B844052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</w:t>
      </w:r>
      <w:r>
        <w:rPr>
          <w:noProof w:val="0"/>
        </w:rPr>
        <w:t>Mod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bookmarkStart w:id="651" w:name="_Hlk100247214"/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651"/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1BA48679" w14:textId="77777777" w:rsidR="00E47303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ab/>
        <w:t>{ ID id-MBS-</w:t>
      </w:r>
      <w:proofErr w:type="spellStart"/>
      <w:r w:rsidRPr="001F5312">
        <w:rPr>
          <w:noProof w:val="0"/>
        </w:rPr>
        <w:t>QoSFlowTo</w:t>
      </w:r>
      <w:r>
        <w:rPr>
          <w:noProof w:val="0"/>
        </w:rPr>
        <w:t>Release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 xml:space="preserve">TYPE </w:t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</w:rPr>
        <w:t>|</w:t>
      </w:r>
    </w:p>
    <w:p w14:paraId="11C78D07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F5312">
        <w:rPr>
          <w:noProof w:val="0"/>
        </w:rPr>
        <w:t>{ ID id-MBS-</w:t>
      </w:r>
      <w:r>
        <w:rPr>
          <w:noProof w:val="0"/>
        </w:rPr>
        <w:t>SessionTNLInfo5GC</w:t>
      </w:r>
      <w:r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>TYPE MBS-</w:t>
      </w:r>
      <w:r>
        <w:rPr>
          <w:noProof w:val="0"/>
        </w:rPr>
        <w:t>SessionTNLInfo5GC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2F79FA72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589A407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C669EB9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47E3F48D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0F299AC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 xml:space="preserve"> ::= SEQUENCE (SIZE(1..maxnoofPagingAreas)) OF </w:t>
      </w:r>
      <w:proofErr w:type="spellStart"/>
      <w:r w:rsidRPr="001F5312">
        <w:rPr>
          <w:noProof w:val="0"/>
          <w:snapToGrid w:val="0"/>
        </w:rPr>
        <w:t>MulticastGroupPagingAreaItem</w:t>
      </w:r>
      <w:proofErr w:type="spellEnd"/>
    </w:p>
    <w:p w14:paraId="4A2421DB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6733ACA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MulticastGroupPagingAreaItem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4473FB5B" w14:textId="77777777" w:rsidR="00E47303" w:rsidRPr="001F5312" w:rsidRDefault="00E47303" w:rsidP="00E47303">
      <w:pPr>
        <w:pStyle w:val="PL"/>
        <w:tabs>
          <w:tab w:val="clear" w:pos="576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>,</w:t>
      </w:r>
    </w:p>
    <w:p w14:paraId="307EA6B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</w:t>
      </w:r>
      <w:proofErr w:type="spellEnd"/>
      <w:r w:rsidRPr="001F5312">
        <w:rPr>
          <w:noProof w:val="0"/>
          <w:snapToGrid w:val="0"/>
        </w:rPr>
        <w:t>-PagingList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UE-PagingList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05CF1127" w14:textId="77777777" w:rsidR="00E47303" w:rsidRPr="00402ED9" w:rsidRDefault="00E47303" w:rsidP="00E47303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MulticastGroupPagingAreaItem-ExtIEs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3D1C800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51F2A91A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54E2315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01A4D84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MulticastGroupPagingAreaItem-ExtIEs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2C0950F1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C72F5C8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14BE2E4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374C3658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AreaTAIList</w:t>
      </w:r>
      <w:proofErr w:type="spellEnd"/>
      <w:r w:rsidRPr="001F5312">
        <w:rPr>
          <w:noProof w:val="0"/>
          <w:snapToGrid w:val="0"/>
        </w:rPr>
        <w:t xml:space="preserve"> ::= SEQUENCE (SIZE(1..maxnoofTAIforPaging)) OF </w:t>
      </w:r>
      <w:r>
        <w:rPr>
          <w:noProof w:val="0"/>
          <w:snapToGrid w:val="0"/>
        </w:rPr>
        <w:t>TAI</w:t>
      </w:r>
    </w:p>
    <w:p w14:paraId="01CDAEEE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4ABC9596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3FC36D0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mBS-AreaTAIList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</w:t>
      </w:r>
      <w:proofErr w:type="spellStart"/>
      <w:r>
        <w:rPr>
          <w:noProof w:val="0"/>
          <w:snapToGrid w:val="0"/>
        </w:rPr>
        <w:t>AreaTAIList</w:t>
      </w:r>
      <w:proofErr w:type="spellEnd"/>
      <w:r>
        <w:rPr>
          <w:noProof w:val="0"/>
          <w:snapToGrid w:val="0"/>
        </w:rPr>
        <w:t>,</w:t>
      </w:r>
    </w:p>
    <w:p w14:paraId="473A14E9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</w:t>
      </w:r>
      <w:proofErr w:type="spellStart"/>
      <w:r w:rsidRPr="001F5312">
        <w:rPr>
          <w:noProof w:val="0"/>
          <w:snapToGrid w:val="0"/>
        </w:rPr>
        <w:t>MulticastGroupPagingArea-ExtIEs</w:t>
      </w:r>
      <w:proofErr w:type="spellEnd"/>
      <w:r w:rsidRPr="001F5312">
        <w:rPr>
          <w:noProof w:val="0"/>
          <w:snapToGrid w:val="0"/>
        </w:rPr>
        <w:t>} } OPTIONAL,</w:t>
      </w:r>
    </w:p>
    <w:p w14:paraId="1A40FC0C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A122430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5031862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52CB445D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5B0A78AD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BC47D55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C0902B6" w14:textId="77777777" w:rsidR="00E47303" w:rsidRPr="001F5312" w:rsidRDefault="00E47303" w:rsidP="00E47303">
      <w:pPr>
        <w:pStyle w:val="PL"/>
        <w:rPr>
          <w:snapToGrid w:val="0"/>
        </w:rPr>
      </w:pPr>
    </w:p>
    <w:p w14:paraId="00BA0259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UE-PagingList ::= SEQUENCE (SIZE(1..maxnoofUEsforPaging)) OF 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</w:p>
    <w:p w14:paraId="7AF8B81E" w14:textId="77777777" w:rsidR="00E47303" w:rsidRPr="00DD18E6" w:rsidRDefault="00E47303" w:rsidP="00E47303">
      <w:pPr>
        <w:pStyle w:val="PL"/>
        <w:rPr>
          <w:snapToGrid w:val="0"/>
          <w:lang w:val="en-US"/>
        </w:rPr>
      </w:pPr>
    </w:p>
    <w:p w14:paraId="32BC420C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7B3EA1FE" w14:textId="77777777" w:rsidR="00E47303" w:rsidRPr="001F5312" w:rsidRDefault="00E47303" w:rsidP="00E47303">
      <w:pPr>
        <w:pStyle w:val="PL"/>
        <w:tabs>
          <w:tab w:val="clear" w:pos="3840"/>
          <w:tab w:val="clear" w:pos="4224"/>
          <w:tab w:val="left" w:pos="358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uEIdentityIndexValue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UEIdentityIndexValue</w:t>
      </w:r>
      <w:proofErr w:type="spellEnd"/>
      <w:r w:rsidRPr="001F5312">
        <w:rPr>
          <w:noProof w:val="0"/>
          <w:snapToGrid w:val="0"/>
        </w:rPr>
        <w:t>,</w:t>
      </w:r>
    </w:p>
    <w:p w14:paraId="2CD99319" w14:textId="77777777" w:rsidR="00E47303" w:rsidRPr="001F5312" w:rsidRDefault="00E47303" w:rsidP="00E47303">
      <w:pPr>
        <w:pStyle w:val="PL"/>
        <w:tabs>
          <w:tab w:val="clear" w:pos="3456"/>
          <w:tab w:val="left" w:pos="362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pagingDRX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PagingDRX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31ECE972" w14:textId="77777777" w:rsidR="00E47303" w:rsidRPr="001F5312" w:rsidRDefault="00E47303" w:rsidP="00E4730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  <w:t>OPTIONAL,</w:t>
      </w:r>
    </w:p>
    <w:p w14:paraId="68C4793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46AA1F9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9D49E62" w14:textId="77777777" w:rsidR="00E47303" w:rsidRPr="001F5312" w:rsidRDefault="00E47303" w:rsidP="00E47303">
      <w:pPr>
        <w:pStyle w:val="PL"/>
        <w:rPr>
          <w:noProof w:val="0"/>
          <w:snapToGrid w:val="0"/>
        </w:rPr>
      </w:pPr>
    </w:p>
    <w:p w14:paraId="0CCCCFAD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2847CA8F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53297F4" w14:textId="77777777" w:rsidR="00E47303" w:rsidRPr="001F5312" w:rsidRDefault="00E47303" w:rsidP="00E47303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0FC5AD5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4C358C7F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3D5BCC4A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M1ReportingTrigger</w:t>
      </w:r>
      <w:proofErr w:type="spellEnd"/>
      <w:r w:rsidRPr="00F32326">
        <w:rPr>
          <w:noProof w:val="0"/>
          <w:snapToGrid w:val="0"/>
        </w:rPr>
        <w:t>,</w:t>
      </w:r>
    </w:p>
    <w:p w14:paraId="05B8F8CB" w14:textId="77777777" w:rsidR="00E47303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52" w:name="OLE_LINK105"/>
      <w:proofErr w:type="spellStart"/>
      <w:r w:rsidRPr="00F32326">
        <w:rPr>
          <w:noProof w:val="0"/>
          <w:snapToGrid w:val="0"/>
        </w:rPr>
        <w:t>M1ThresholdEventA2</w:t>
      </w:r>
      <w:bookmarkEnd w:id="652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42D4948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“A2event-triggered” or “A2event-triggered periodic”</w:t>
      </w:r>
    </w:p>
    <w:p w14:paraId="78611835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53" w:name="OLE_LINK107"/>
      <w:proofErr w:type="spellStart"/>
      <w:r w:rsidRPr="00F32326">
        <w:rPr>
          <w:noProof w:val="0"/>
          <w:snapToGrid w:val="0"/>
        </w:rPr>
        <w:t>M1PeriodicReporting</w:t>
      </w:r>
      <w:bookmarkEnd w:id="653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FEAAD47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“periodic” or “A2event-triggered periodic”</w:t>
      </w:r>
    </w:p>
    <w:p w14:paraId="290658BB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7386D2E6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1655C103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2DA4284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3A36A529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5D6ADC40" w14:textId="77777777" w:rsidR="00E47303" w:rsidRPr="00BC15E5" w:rsidRDefault="00E47303" w:rsidP="00E4730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67907297" w14:textId="77777777" w:rsidR="00E47303" w:rsidRPr="00EF7290" w:rsidRDefault="00E47303" w:rsidP="00E47303">
      <w:pPr>
        <w:pStyle w:val="PL"/>
      </w:pPr>
      <w:r w:rsidRPr="00EF7290">
        <w:rPr>
          <w:rFonts w:eastAsia="SimSun"/>
        </w:rPr>
        <w:tab/>
        <w:t>{ ID id-BeamMeasurementsReportConfiguration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CRITICALITY ignore</w:t>
      </w:r>
      <w:r w:rsidRPr="00EF7290">
        <w:rPr>
          <w:rFonts w:eastAsia="SimSun"/>
        </w:rPr>
        <w:tab/>
        <w:t xml:space="preserve">EXTENSION </w:t>
      </w:r>
      <w:bookmarkStart w:id="654" w:name="_Hlk110358897"/>
      <w:r w:rsidRPr="00B1500F">
        <w:rPr>
          <w:rFonts w:eastAsia="SimSun"/>
        </w:rPr>
        <w:t>BeamMeasurementsReportConfiguration</w:t>
      </w:r>
      <w:bookmarkEnd w:id="654"/>
      <w:r w:rsidRPr="00EF7290">
        <w:rPr>
          <w:rFonts w:eastAsia="SimSun"/>
        </w:rPr>
        <w:tab/>
        <w:t>PRESENCE conditional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}</w:t>
      </w:r>
      <w:r w:rsidRPr="00EF7290">
        <w:t>,</w:t>
      </w:r>
    </w:p>
    <w:p w14:paraId="2B8907EA" w14:textId="77777777" w:rsidR="00E47303" w:rsidRPr="00BC15E5" w:rsidRDefault="00E47303" w:rsidP="00E47303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Include</w:t>
      </w:r>
      <w:r>
        <w:rPr>
          <w:snapToGrid w:val="0"/>
        </w:rPr>
        <w:t xml:space="preserve"> </w:t>
      </w:r>
      <w:r w:rsidRPr="00BC15E5">
        <w:rPr>
          <w:snapToGrid w:val="0"/>
        </w:rPr>
        <w:t>Beam</w:t>
      </w:r>
      <w:r>
        <w:rPr>
          <w:snapToGrid w:val="0"/>
        </w:rPr>
        <w:t xml:space="preserve"> </w:t>
      </w:r>
      <w:r w:rsidRPr="00BC15E5">
        <w:rPr>
          <w:snapToGrid w:val="0"/>
        </w:rPr>
        <w:t>Measurements</w:t>
      </w:r>
      <w:r>
        <w:rPr>
          <w:snapToGrid w:val="0"/>
        </w:rPr>
        <w:t xml:space="preserve"> </w:t>
      </w:r>
      <w:r w:rsidRPr="00BC15E5">
        <w:rPr>
          <w:snapToGrid w:val="0"/>
        </w:rPr>
        <w:t xml:space="preserve">Indication IE is set to </w:t>
      </w:r>
      <w:r>
        <w:rPr>
          <w:snapToGrid w:val="0"/>
        </w:rPr>
        <w:t xml:space="preserve">the value </w:t>
      </w:r>
      <w:r w:rsidRPr="00BC15E5">
        <w:rPr>
          <w:snapToGrid w:val="0"/>
        </w:rPr>
        <w:t>“true”</w:t>
      </w:r>
    </w:p>
    <w:p w14:paraId="4301558E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53BEF3F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560261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9A60973" w14:textId="77777777" w:rsidR="00E47303" w:rsidRPr="00EF7290" w:rsidRDefault="00E47303" w:rsidP="00E47303">
      <w:pPr>
        <w:pStyle w:val="PL"/>
      </w:pPr>
      <w:r w:rsidRPr="00B1500F">
        <w:t xml:space="preserve">IncludeBeamMeasurementsIndication </w:t>
      </w:r>
      <w:r w:rsidRPr="00EF7290">
        <w:t>::= ENUMERATED {</w:t>
      </w:r>
    </w:p>
    <w:p w14:paraId="41C53BD2" w14:textId="77777777" w:rsidR="00E47303" w:rsidRPr="00EF7290" w:rsidRDefault="00E47303" w:rsidP="00E47303">
      <w:pPr>
        <w:pStyle w:val="PL"/>
      </w:pPr>
      <w:r w:rsidRPr="00EF7290">
        <w:tab/>
        <w:t>true,</w:t>
      </w:r>
    </w:p>
    <w:p w14:paraId="4694C639" w14:textId="77777777" w:rsidR="00E47303" w:rsidRPr="00EF7290" w:rsidRDefault="00E47303" w:rsidP="00E47303">
      <w:pPr>
        <w:pStyle w:val="PL"/>
      </w:pPr>
      <w:r w:rsidRPr="00EF7290">
        <w:tab/>
        <w:t>...</w:t>
      </w:r>
    </w:p>
    <w:p w14:paraId="548557DD" w14:textId="77777777" w:rsidR="00E47303" w:rsidRPr="00EF7290" w:rsidRDefault="00E47303" w:rsidP="00E47303">
      <w:pPr>
        <w:pStyle w:val="PL"/>
      </w:pPr>
      <w:r w:rsidRPr="00EF7290">
        <w:t>}</w:t>
      </w:r>
    </w:p>
    <w:p w14:paraId="1A88AD5A" w14:textId="77777777" w:rsidR="00E47303" w:rsidRPr="00EF7290" w:rsidRDefault="00E47303" w:rsidP="00E47303">
      <w:pPr>
        <w:pStyle w:val="PL"/>
        <w:rPr>
          <w:rFonts w:eastAsia="SimSun"/>
        </w:rPr>
      </w:pPr>
    </w:p>
    <w:p w14:paraId="086F1709" w14:textId="77777777" w:rsidR="00E47303" w:rsidRPr="00BC15E5" w:rsidRDefault="00E47303" w:rsidP="00E47303">
      <w:pPr>
        <w:pStyle w:val="PL"/>
        <w:rPr>
          <w:rFonts w:eastAsia="SimSun"/>
          <w:snapToGrid w:val="0"/>
          <w:lang w:val="en-US" w:eastAsia="sv-SE"/>
        </w:rPr>
      </w:pPr>
      <w:r w:rsidRPr="00BC15E5">
        <w:rPr>
          <w:rFonts w:eastAsia="SimSun"/>
          <w:snapToGrid w:val="0"/>
        </w:rPr>
        <w:t>MaxNrofRS-IndexesToReport 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28D376BC" w14:textId="77777777" w:rsidR="00E47303" w:rsidRPr="00EF7290" w:rsidRDefault="00E47303" w:rsidP="00E47303">
      <w:pPr>
        <w:pStyle w:val="PL"/>
      </w:pPr>
    </w:p>
    <w:p w14:paraId="537EC231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M1ReportingTrigger ::= ENUMERATED {</w:t>
      </w:r>
    </w:p>
    <w:p w14:paraId="40ECBEF9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556722E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70B21C6E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7BF98A1D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3478F1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107984" w14:textId="77777777" w:rsidR="00E47303" w:rsidRDefault="00E47303" w:rsidP="00E47303">
      <w:pPr>
        <w:pStyle w:val="PL"/>
        <w:rPr>
          <w:snapToGrid w:val="0"/>
        </w:rPr>
      </w:pPr>
    </w:p>
    <w:p w14:paraId="121266C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66FD2E50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M1ThresholdType</w:t>
      </w:r>
      <w:proofErr w:type="spellEnd"/>
      <w:r>
        <w:rPr>
          <w:noProof w:val="0"/>
          <w:snapToGrid w:val="0"/>
        </w:rPr>
        <w:t>,</w:t>
      </w:r>
    </w:p>
    <w:p w14:paraId="19E6AD59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M1ThresholdEventA2-ExtIEs} } OPTIONAL,</w:t>
      </w:r>
    </w:p>
    <w:p w14:paraId="4194F398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A51D3E8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3B1BEA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6AA8F0F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083F355B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BEE8C2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83481A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C71CD36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04DA5A33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Threshold-RSRP</w:t>
      </w:r>
      <w:proofErr w:type="spellEnd"/>
      <w:r w:rsidRPr="00F32326">
        <w:rPr>
          <w:noProof w:val="0"/>
          <w:snapToGrid w:val="0"/>
        </w:rPr>
        <w:t>,</w:t>
      </w:r>
    </w:p>
    <w:p w14:paraId="47C3183D" w14:textId="77777777" w:rsidR="00E47303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Threshold-RSRQ</w:t>
      </w:r>
      <w:proofErr w:type="spellEnd"/>
      <w:r w:rsidRPr="00F32326">
        <w:rPr>
          <w:noProof w:val="0"/>
          <w:snapToGrid w:val="0"/>
        </w:rPr>
        <w:t>,</w:t>
      </w:r>
    </w:p>
    <w:p w14:paraId="2285C177" w14:textId="77777777" w:rsidR="00E47303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Threshold-SINR</w:t>
      </w:r>
      <w:proofErr w:type="spellEnd"/>
      <w:r w:rsidRPr="00F32326">
        <w:rPr>
          <w:noProof w:val="0"/>
          <w:snapToGrid w:val="0"/>
        </w:rPr>
        <w:t>,</w:t>
      </w:r>
    </w:p>
    <w:p w14:paraId="005BBBE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5A43BC25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95B89F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1D8AA8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001356DD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F810E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AC9B93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43D925FE" w14:textId="77777777" w:rsidR="00E47303" w:rsidRPr="00F32326" w:rsidRDefault="00E47303" w:rsidP="00E47303">
      <w:pPr>
        <w:pStyle w:val="PL"/>
      </w:pPr>
      <w:r w:rsidRPr="00F32326">
        <w:rPr>
          <w:snapToGrid w:val="0"/>
        </w:rPr>
        <w:t xml:space="preserve">M1PeriodicReporting </w:t>
      </w:r>
      <w:r w:rsidRPr="00F32326">
        <w:t xml:space="preserve">::= SEQUENCE { </w:t>
      </w:r>
    </w:p>
    <w:p w14:paraId="7C936A65" w14:textId="77777777" w:rsidR="00E47303" w:rsidRPr="00F32326" w:rsidRDefault="00E47303" w:rsidP="00E47303">
      <w:pPr>
        <w:pStyle w:val="PL"/>
      </w:pPr>
      <w:r w:rsidRPr="00F32326">
        <w:tab/>
        <w:t>reportInterval</w:t>
      </w:r>
      <w:r w:rsidRPr="00F32326">
        <w:tab/>
      </w:r>
      <w:r w:rsidRPr="00F32326">
        <w:tab/>
      </w:r>
      <w:r w:rsidRPr="00F32326">
        <w:tab/>
      </w:r>
      <w:r w:rsidRPr="00F32326">
        <w:tab/>
      </w:r>
      <w:bookmarkStart w:id="655" w:name="OLE_LINK109"/>
      <w:r w:rsidRPr="00F32326">
        <w:t>ReportIntervalMDT</w:t>
      </w:r>
      <w:bookmarkEnd w:id="655"/>
      <w:r w:rsidRPr="00F32326">
        <w:t>,</w:t>
      </w:r>
    </w:p>
    <w:p w14:paraId="3E659ED3" w14:textId="77777777" w:rsidR="00E47303" w:rsidRPr="00F32326" w:rsidRDefault="00E47303" w:rsidP="00E47303">
      <w:pPr>
        <w:pStyle w:val="PL"/>
      </w:pPr>
      <w:r w:rsidRPr="00F32326">
        <w:tab/>
        <w:t>reportAmount</w:t>
      </w:r>
      <w:r w:rsidRPr="00F32326">
        <w:tab/>
      </w:r>
      <w:r w:rsidRPr="00F32326">
        <w:tab/>
      </w:r>
      <w:r w:rsidRPr="00F32326">
        <w:tab/>
      </w:r>
      <w:r w:rsidRPr="00F32326">
        <w:tab/>
        <w:t>ReportAmountMDT,</w:t>
      </w:r>
    </w:p>
    <w:p w14:paraId="5B8AE17D" w14:textId="77777777" w:rsidR="00E47303" w:rsidRPr="00F32326" w:rsidRDefault="00E47303" w:rsidP="00E47303">
      <w:pPr>
        <w:pStyle w:val="PL"/>
      </w:pPr>
      <w:r w:rsidRPr="00F32326">
        <w:tab/>
        <w:t>iE-Extensions</w:t>
      </w:r>
      <w:r w:rsidRPr="00F32326">
        <w:tab/>
      </w:r>
      <w:r w:rsidRPr="00F32326">
        <w:tab/>
        <w:t>ProtocolExtensionContainer { { M1</w:t>
      </w:r>
      <w:r w:rsidRPr="00F32326">
        <w:rPr>
          <w:snapToGrid w:val="0"/>
        </w:rPr>
        <w:t>PeriodicReporting</w:t>
      </w:r>
      <w:r w:rsidRPr="00F32326">
        <w:t>-ExtIEs} } OPTIONAL,</w:t>
      </w:r>
    </w:p>
    <w:p w14:paraId="79F95445" w14:textId="77777777" w:rsidR="00E47303" w:rsidRPr="00F32326" w:rsidRDefault="00E47303" w:rsidP="00E47303">
      <w:pPr>
        <w:pStyle w:val="PL"/>
      </w:pPr>
      <w:r w:rsidRPr="00F32326">
        <w:tab/>
        <w:t>...</w:t>
      </w:r>
    </w:p>
    <w:p w14:paraId="6D22CF6D" w14:textId="77777777" w:rsidR="00E47303" w:rsidRPr="00F32326" w:rsidRDefault="00E47303" w:rsidP="00E47303">
      <w:pPr>
        <w:pStyle w:val="PL"/>
      </w:pPr>
      <w:r w:rsidRPr="00F32326">
        <w:t>}</w:t>
      </w:r>
    </w:p>
    <w:p w14:paraId="6B7C8C3F" w14:textId="77777777" w:rsidR="00E47303" w:rsidRPr="00F32326" w:rsidRDefault="00E47303" w:rsidP="00E47303">
      <w:pPr>
        <w:pStyle w:val="PL"/>
      </w:pPr>
    </w:p>
    <w:p w14:paraId="241D2C46" w14:textId="77777777" w:rsidR="00E47303" w:rsidRPr="00F32326" w:rsidRDefault="00E47303" w:rsidP="00E47303">
      <w:pPr>
        <w:pStyle w:val="PL"/>
      </w:pPr>
      <w:r w:rsidRPr="00F32326">
        <w:rPr>
          <w:snapToGrid w:val="0"/>
        </w:rPr>
        <w:t>M1PeriodicReporting</w:t>
      </w:r>
      <w:r w:rsidRPr="00F32326">
        <w:t>-Ex</w:t>
      </w:r>
      <w:r>
        <w:t>tIEs NG</w:t>
      </w:r>
      <w:r w:rsidRPr="00F32326">
        <w:t>AP-PROTOCOL-EXTENSION ::= {</w:t>
      </w:r>
    </w:p>
    <w:p w14:paraId="0E3835C0" w14:textId="77777777" w:rsidR="00E47303" w:rsidRDefault="00E47303" w:rsidP="00E47303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1D72C2B2" w14:textId="77777777" w:rsidR="00E47303" w:rsidRPr="00F32326" w:rsidRDefault="00E47303" w:rsidP="00E47303">
      <w:pPr>
        <w:pStyle w:val="PL"/>
      </w:pPr>
      <w:r w:rsidRPr="00F32326">
        <w:tab/>
        <w:t>...</w:t>
      </w:r>
    </w:p>
    <w:p w14:paraId="56A3E621" w14:textId="77777777" w:rsidR="00E47303" w:rsidRDefault="00E47303" w:rsidP="00E47303">
      <w:pPr>
        <w:pStyle w:val="PL"/>
      </w:pPr>
      <w:r w:rsidRPr="00F32326">
        <w:t>}</w:t>
      </w:r>
    </w:p>
    <w:p w14:paraId="68C0540E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356595A6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152ABEC0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M4period</w:t>
      </w:r>
      <w:proofErr w:type="spellEnd"/>
      <w:r w:rsidRPr="00F32326">
        <w:rPr>
          <w:noProof w:val="0"/>
          <w:snapToGrid w:val="0"/>
        </w:rPr>
        <w:t>,</w:t>
      </w:r>
    </w:p>
    <w:p w14:paraId="23E47D21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0FA1295E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M4Configuration-ExtIEs} } OPTIONAL,</w:t>
      </w:r>
    </w:p>
    <w:p w14:paraId="34BCAE7A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57E420E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7B8F4B8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2D910452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656" w:name="OLE_LINK91"/>
      <w:r>
        <w:rPr>
          <w:noProof w:val="0"/>
          <w:snapToGrid w:val="0"/>
        </w:rPr>
        <w:t>NG</w:t>
      </w:r>
      <w:bookmarkEnd w:id="656"/>
      <w:r w:rsidRPr="00F32326">
        <w:rPr>
          <w:noProof w:val="0"/>
          <w:snapToGrid w:val="0"/>
        </w:rPr>
        <w:t>AP-PROTOCOL-EXTENSION ::= {</w:t>
      </w:r>
    </w:p>
    <w:p w14:paraId="2F5F9096" w14:textId="77777777" w:rsidR="00E47303" w:rsidRDefault="00E47303" w:rsidP="00E4730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03A9952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318958F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12E86B0" w14:textId="77777777" w:rsidR="00E47303" w:rsidRDefault="00E47303" w:rsidP="00E47303">
      <w:pPr>
        <w:pStyle w:val="PL"/>
        <w:rPr>
          <w:snapToGrid w:val="0"/>
        </w:rPr>
      </w:pPr>
    </w:p>
    <w:p w14:paraId="30F1D9D7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493EE705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0D318376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3F8CF4C6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1D971E88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497B0FA3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M5period</w:t>
      </w:r>
      <w:proofErr w:type="spellEnd"/>
      <w:r w:rsidRPr="00F32326">
        <w:rPr>
          <w:noProof w:val="0"/>
          <w:snapToGrid w:val="0"/>
        </w:rPr>
        <w:t>,</w:t>
      </w:r>
    </w:p>
    <w:p w14:paraId="1113BDF4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3D6AF609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M5Configuration-ExtIEs} } OPTIONAL,</w:t>
      </w:r>
    </w:p>
    <w:p w14:paraId="4B6D7A2E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1F5186B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>}</w:t>
      </w:r>
    </w:p>
    <w:p w14:paraId="72B69550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618B1319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2F689BCC" w14:textId="77777777" w:rsidR="00E47303" w:rsidRDefault="00E47303" w:rsidP="00E4730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5B2DA24C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0B81880" w14:textId="77777777" w:rsidR="00E47303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190A6A4" w14:textId="77777777" w:rsidR="00E47303" w:rsidRDefault="00E47303" w:rsidP="00E47303">
      <w:pPr>
        <w:pStyle w:val="PL"/>
        <w:rPr>
          <w:snapToGrid w:val="0"/>
        </w:rPr>
      </w:pPr>
    </w:p>
    <w:p w14:paraId="1555A7A4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120CF731" w14:textId="77777777" w:rsidR="00E47303" w:rsidRDefault="00E47303" w:rsidP="00E47303">
      <w:pPr>
        <w:pStyle w:val="PL"/>
        <w:rPr>
          <w:snapToGrid w:val="0"/>
        </w:rPr>
      </w:pPr>
    </w:p>
    <w:p w14:paraId="1673BBE7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0FC4560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18FE5BC4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71132F03" w14:textId="77777777" w:rsidR="00E47303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07FF8ADE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M6report-Interval</w:t>
      </w:r>
      <w:proofErr w:type="spellEnd"/>
      <w:r w:rsidRPr="00F32326">
        <w:rPr>
          <w:noProof w:val="0"/>
          <w:snapToGrid w:val="0"/>
        </w:rPr>
        <w:t>,</w:t>
      </w:r>
    </w:p>
    <w:p w14:paraId="717F1507" w14:textId="77777777" w:rsidR="00E47303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33569818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M6Configuration-ExtIEs} } OPTIONAL,</w:t>
      </w:r>
    </w:p>
    <w:p w14:paraId="1C158F96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232302F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A6F2183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74657F66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4D5509B" w14:textId="77777777" w:rsidR="00E47303" w:rsidRDefault="00E47303" w:rsidP="00E47303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36824185" w14:textId="77777777" w:rsidR="00E47303" w:rsidRDefault="00E47303" w:rsidP="00E4730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3E1864DB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8E201B8" w14:textId="77777777" w:rsidR="00E47303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168D9B8" w14:textId="77777777" w:rsidR="00E47303" w:rsidRDefault="00E47303" w:rsidP="00E47303">
      <w:pPr>
        <w:pStyle w:val="PL"/>
        <w:rPr>
          <w:snapToGrid w:val="0"/>
        </w:rPr>
      </w:pPr>
    </w:p>
    <w:p w14:paraId="4E753492" w14:textId="77777777" w:rsidR="00E47303" w:rsidRPr="006B083E" w:rsidRDefault="00E47303" w:rsidP="00E47303">
      <w:pPr>
        <w:pStyle w:val="PL"/>
        <w:rPr>
          <w:noProof w:val="0"/>
          <w:snapToGrid w:val="0"/>
        </w:rPr>
      </w:pPr>
    </w:p>
    <w:p w14:paraId="016E9EE2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0BD1EF6A" w14:textId="77777777" w:rsidR="00E47303" w:rsidRDefault="00E47303" w:rsidP="00E47303">
      <w:pPr>
        <w:pStyle w:val="PL"/>
        <w:rPr>
          <w:snapToGrid w:val="0"/>
        </w:rPr>
      </w:pPr>
    </w:p>
    <w:p w14:paraId="0FDA688A" w14:textId="77777777" w:rsidR="00E47303" w:rsidRDefault="00E47303" w:rsidP="00E47303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48E9297F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r>
        <w:rPr>
          <w:rFonts w:eastAsia="SimSun"/>
          <w:snapToGrid w:val="0"/>
        </w:rPr>
        <w:t xml:space="preserve">ms480, </w:t>
      </w:r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33E9C78A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2A98C590" w14:textId="77777777" w:rsidR="00E47303" w:rsidRPr="006A1365" w:rsidRDefault="00E47303" w:rsidP="00E47303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41DFE347" w14:textId="77777777" w:rsidR="00E47303" w:rsidRPr="006B083E" w:rsidRDefault="00E47303" w:rsidP="00E47303">
      <w:pPr>
        <w:pStyle w:val="PL"/>
        <w:rPr>
          <w:noProof w:val="0"/>
          <w:snapToGrid w:val="0"/>
        </w:rPr>
      </w:pPr>
    </w:p>
    <w:p w14:paraId="451EFCF3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50DACE2B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bookmarkStart w:id="657" w:name="OLE_LINK75"/>
      <w:r w:rsidRPr="00F32326">
        <w:rPr>
          <w:noProof w:val="0"/>
          <w:snapToGrid w:val="0"/>
        </w:rPr>
        <w:t xml:space="preserve">M7Configuration ::= </w:t>
      </w:r>
      <w:bookmarkStart w:id="658" w:name="OLE_LINK190"/>
      <w:r w:rsidRPr="00F32326">
        <w:rPr>
          <w:noProof w:val="0"/>
          <w:snapToGrid w:val="0"/>
        </w:rPr>
        <w:t>SEQUENCE {</w:t>
      </w:r>
    </w:p>
    <w:p w14:paraId="752423EE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M7period</w:t>
      </w:r>
      <w:proofErr w:type="spellEnd"/>
      <w:r w:rsidRPr="00F32326">
        <w:rPr>
          <w:noProof w:val="0"/>
          <w:snapToGrid w:val="0"/>
        </w:rPr>
        <w:t>,</w:t>
      </w:r>
    </w:p>
    <w:p w14:paraId="06835946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780496FC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M7Configuration-ExtIEs} } OPTIONAL,</w:t>
      </w:r>
    </w:p>
    <w:p w14:paraId="63214977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F0C4741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516471A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22B29D05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93E83DC" w14:textId="77777777" w:rsidR="00E47303" w:rsidRDefault="00E47303" w:rsidP="00E4730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2E556DDC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E6449B8" w14:textId="77777777" w:rsidR="00E47303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658"/>
    <w:p w14:paraId="086CE58C" w14:textId="77777777" w:rsidR="00E47303" w:rsidRDefault="00E47303" w:rsidP="00E47303">
      <w:pPr>
        <w:pStyle w:val="PL"/>
        <w:rPr>
          <w:snapToGrid w:val="0"/>
        </w:rPr>
      </w:pPr>
    </w:p>
    <w:p w14:paraId="54AEED3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55CE7FFD" w14:textId="77777777" w:rsidR="00E47303" w:rsidRDefault="00E47303" w:rsidP="00E47303">
      <w:pPr>
        <w:pStyle w:val="PL"/>
        <w:rPr>
          <w:noProof w:val="0"/>
          <w:snapToGrid w:val="0"/>
        </w:rPr>
      </w:pPr>
    </w:p>
    <w:bookmarkEnd w:id="657"/>
    <w:p w14:paraId="6E10EB2B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1A1ABDCB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EEFE140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bookmarkStart w:id="659" w:name="OLE_LINK192"/>
      <w:r w:rsidRPr="00F32326">
        <w:rPr>
          <w:noProof w:val="0"/>
          <w:snapToGrid w:val="0"/>
        </w:rPr>
        <w:t>MDT-Location-Info</w:t>
      </w:r>
      <w:bookmarkEnd w:id="659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23A11930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mDT</w:t>
      </w:r>
      <w:proofErr w:type="spellEnd"/>
      <w:r w:rsidRPr="00402ED9">
        <w:rPr>
          <w:noProof w:val="0"/>
          <w:snapToGrid w:val="0"/>
          <w:lang w:val="fr-FR"/>
        </w:rPr>
        <w:t>-Location-Information</w:t>
      </w:r>
      <w:r w:rsidRPr="00402ED9">
        <w:rPr>
          <w:noProof w:val="0"/>
          <w:snapToGrid w:val="0"/>
          <w:lang w:val="fr-FR"/>
        </w:rPr>
        <w:tab/>
        <w:t>MDT-Location-</w:t>
      </w:r>
      <w:bookmarkStart w:id="660" w:name="OLE_LINK191"/>
      <w:r w:rsidRPr="00402ED9">
        <w:rPr>
          <w:noProof w:val="0"/>
          <w:snapToGrid w:val="0"/>
          <w:lang w:val="fr-FR"/>
        </w:rPr>
        <w:t>Information</w:t>
      </w:r>
      <w:bookmarkEnd w:id="660"/>
      <w:r w:rsidRPr="00402ED9">
        <w:rPr>
          <w:noProof w:val="0"/>
          <w:snapToGrid w:val="0"/>
          <w:lang w:val="fr-FR"/>
        </w:rPr>
        <w:t>,</w:t>
      </w:r>
    </w:p>
    <w:p w14:paraId="764FFE1B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</w:t>
      </w:r>
      <w:r w:rsidRPr="00402ED9">
        <w:rPr>
          <w:noProof w:val="0"/>
          <w:snapToGrid w:val="0"/>
          <w:lang w:val="fr-FR"/>
        </w:rPr>
        <w:t>MDT-Location-Info</w:t>
      </w:r>
      <w:r w:rsidRPr="00E2459B">
        <w:rPr>
          <w:noProof w:val="0"/>
          <w:snapToGrid w:val="0"/>
          <w:lang w:val="fr-FR"/>
        </w:rPr>
        <w:t>-</w:t>
      </w:r>
      <w:proofErr w:type="spellStart"/>
      <w:r w:rsidRPr="00E2459B">
        <w:rPr>
          <w:noProof w:val="0"/>
          <w:snapToGrid w:val="0"/>
          <w:lang w:val="fr-FR"/>
        </w:rPr>
        <w:t>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75D4506F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lastRenderedPageBreak/>
        <w:tab/>
      </w:r>
      <w:r w:rsidRPr="00F32326">
        <w:rPr>
          <w:noProof w:val="0"/>
          <w:snapToGrid w:val="0"/>
        </w:rPr>
        <w:t>...</w:t>
      </w:r>
    </w:p>
    <w:p w14:paraId="6D1EB1A0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D913857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572B4D20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MDT-Location-Info-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33AB791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EA10193" w14:textId="77777777" w:rsidR="00E47303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1C664AE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23113FDA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bookmarkStart w:id="661" w:name="OLE_LINK189"/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bookmarkEnd w:id="661"/>
      <w:r w:rsidRPr="00F32326">
        <w:rPr>
          <w:noProof w:val="0"/>
          <w:snapToGrid w:val="0"/>
        </w:rPr>
        <w:t>::= BIT STRING (SIZE (8))</w:t>
      </w:r>
    </w:p>
    <w:p w14:paraId="67CB637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0B39AD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0547A59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8A92F6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7D8C970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158AFE3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1046457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E2B6E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E8F6DE4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F77CA06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18E2E4F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6935648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2D61C9DF" w14:textId="77777777" w:rsidR="00E47303" w:rsidRDefault="00E47303" w:rsidP="00E47303">
      <w:pPr>
        <w:pStyle w:val="PL"/>
        <w:rPr>
          <w:snapToGrid w:val="0"/>
        </w:rPr>
      </w:pPr>
      <w:bookmarkStart w:id="662" w:name="_Hlk148705269"/>
      <w:r>
        <w:rPr>
          <w:snapToGrid w:val="0"/>
        </w:rPr>
        <w:t>N6JitterInformation ::= SEQUENCE {</w:t>
      </w:r>
    </w:p>
    <w:p w14:paraId="1B8A2EF4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1F38104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44D5FC4A" w14:textId="77777777" w:rsidR="00E47303" w:rsidRPr="00EF7290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>ProtocolExtensionContainer { { N6JitterInformation-ExtIEs} }</w:t>
      </w:r>
      <w:r w:rsidRPr="00EF7290">
        <w:rPr>
          <w:snapToGrid w:val="0"/>
          <w:lang w:val="fr-FR"/>
        </w:rPr>
        <w:tab/>
        <w:t>OPTIONAL,</w:t>
      </w:r>
    </w:p>
    <w:p w14:paraId="603C8410" w14:textId="77777777" w:rsidR="00E47303" w:rsidRDefault="00E47303" w:rsidP="00E47303">
      <w:pPr>
        <w:pStyle w:val="PL"/>
        <w:rPr>
          <w:snapToGrid w:val="0"/>
        </w:rPr>
      </w:pPr>
      <w:r w:rsidRPr="00EF729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CA34A35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629869" w14:textId="77777777" w:rsidR="00E47303" w:rsidRDefault="00E47303" w:rsidP="00E47303">
      <w:pPr>
        <w:pStyle w:val="PL"/>
        <w:rPr>
          <w:snapToGrid w:val="0"/>
        </w:rPr>
      </w:pPr>
    </w:p>
    <w:p w14:paraId="347DE716" w14:textId="77777777" w:rsidR="00E47303" w:rsidRDefault="00E47303" w:rsidP="00E47303">
      <w:pPr>
        <w:pStyle w:val="PL"/>
      </w:pPr>
      <w:r>
        <w:rPr>
          <w:snapToGrid w:val="0"/>
        </w:rPr>
        <w:t>N6JitterInformation</w:t>
      </w:r>
      <w:r>
        <w:t xml:space="preserve">-ExtIEs </w:t>
      </w:r>
      <w:r>
        <w:rPr>
          <w:snapToGrid w:val="0"/>
        </w:rPr>
        <w:t xml:space="preserve">NGAP-PROTOCOL-EXTENSION </w:t>
      </w:r>
      <w:r>
        <w:t>::= {</w:t>
      </w:r>
    </w:p>
    <w:p w14:paraId="5D17030B" w14:textId="77777777" w:rsidR="00E47303" w:rsidRDefault="00E47303" w:rsidP="00E47303">
      <w:pPr>
        <w:pStyle w:val="PL"/>
      </w:pPr>
      <w:r>
        <w:tab/>
        <w:t>...</w:t>
      </w:r>
    </w:p>
    <w:p w14:paraId="56DCA4D8" w14:textId="77777777" w:rsidR="00E47303" w:rsidRDefault="00E47303" w:rsidP="00E47303">
      <w:pPr>
        <w:pStyle w:val="PL"/>
      </w:pPr>
      <w:r>
        <w:t>}</w:t>
      </w:r>
    </w:p>
    <w:bookmarkEnd w:id="662"/>
    <w:p w14:paraId="69ACE93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97C527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2173F3B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858DF6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047FA0A1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2F42001B" w14:textId="77777777" w:rsidR="00E47303" w:rsidRDefault="00E47303" w:rsidP="00E4730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120AC77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42927718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07EFB847" w14:textId="77777777" w:rsidR="00E47303" w:rsidRDefault="00E47303" w:rsidP="00E4730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127D2621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62C8B8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 xml:space="preserve"> ::= ENUMERATED {</w:t>
      </w:r>
    </w:p>
    <w:p w14:paraId="55F12463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1F0DD736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71060602" w14:textId="77777777" w:rsidR="00E47303" w:rsidRPr="00DE4581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21814D" w14:textId="77777777" w:rsidR="00E47303" w:rsidRPr="00DE4581" w:rsidRDefault="00E47303" w:rsidP="00E47303">
      <w:pPr>
        <w:pStyle w:val="PL"/>
        <w:rPr>
          <w:noProof w:val="0"/>
          <w:snapToGrid w:val="0"/>
        </w:rPr>
      </w:pPr>
    </w:p>
    <w:p w14:paraId="136A2325" w14:textId="77777777" w:rsidR="00E47303" w:rsidRDefault="00E47303" w:rsidP="00E4730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69D2F072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5C5F337B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4B46EF5E" w14:textId="77777777" w:rsidR="00E47303" w:rsidRPr="00DE4581" w:rsidRDefault="00E47303" w:rsidP="00E4730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7B59C262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3D83369E" w14:textId="77777777" w:rsidR="00E47303" w:rsidRDefault="00E47303" w:rsidP="00E4730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6DD31F8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576DF0A9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2FB6633B" w14:textId="77777777" w:rsidR="00E47303" w:rsidRPr="00DE4581" w:rsidRDefault="00E47303" w:rsidP="00E4730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lastRenderedPageBreak/>
        <w:t>}</w:t>
      </w:r>
    </w:p>
    <w:p w14:paraId="03098E20" w14:textId="77777777" w:rsidR="00E47303" w:rsidRPr="00DE4581" w:rsidRDefault="00E47303" w:rsidP="00E47303">
      <w:pPr>
        <w:pStyle w:val="PL"/>
        <w:rPr>
          <w:noProof w:val="0"/>
          <w:snapToGrid w:val="0"/>
        </w:rPr>
      </w:pPr>
    </w:p>
    <w:p w14:paraId="209E243D" w14:textId="77777777" w:rsidR="00E47303" w:rsidRPr="00DE4581" w:rsidRDefault="00E47303" w:rsidP="00E4730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 xml:space="preserve"> ::= SEQUENCE {</w:t>
      </w:r>
    </w:p>
    <w:p w14:paraId="6DE0FDFE" w14:textId="77777777" w:rsidR="00E47303" w:rsidRPr="00DE4581" w:rsidRDefault="00E47303" w:rsidP="00E4730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>,</w:t>
      </w:r>
    </w:p>
    <w:p w14:paraId="6B7CF534" w14:textId="77777777" w:rsidR="00E47303" w:rsidRDefault="00E47303" w:rsidP="00E4730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33D7B684" w14:textId="77777777" w:rsidR="00E47303" w:rsidRPr="00B931DD" w:rsidRDefault="00E47303" w:rsidP="00E47303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proofErr w:type="spellStart"/>
      <w:r w:rsidRPr="00BA6603">
        <w:rPr>
          <w:noProof w:val="0"/>
          <w:snapToGrid w:val="0"/>
          <w:lang w:val="fr-FR"/>
        </w:rPr>
        <w:t>iE</w:t>
      </w:r>
      <w:proofErr w:type="spellEnd"/>
      <w:r w:rsidRPr="00BA6603">
        <w:rPr>
          <w:noProof w:val="0"/>
          <w:snapToGrid w:val="0"/>
          <w:lang w:val="fr-FR"/>
        </w:rPr>
        <w:t>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</w:r>
      <w:proofErr w:type="spellStart"/>
      <w:r w:rsidRPr="00BA6603">
        <w:rPr>
          <w:noProof w:val="0"/>
          <w:snapToGrid w:val="0"/>
          <w:lang w:val="fr-FR"/>
        </w:rPr>
        <w:t>ProtocolExtensionContainer</w:t>
      </w:r>
      <w:proofErr w:type="spellEnd"/>
      <w:r w:rsidRPr="00BA6603">
        <w:rPr>
          <w:noProof w:val="0"/>
          <w:snapToGrid w:val="0"/>
          <w:lang w:val="fr-FR"/>
        </w:rPr>
        <w:t xml:space="preserve"> { { NB-IoT-Paging-</w:t>
      </w:r>
      <w:proofErr w:type="spellStart"/>
      <w:r w:rsidRPr="00BA6603">
        <w:rPr>
          <w:noProof w:val="0"/>
          <w:snapToGrid w:val="0"/>
          <w:lang w:val="fr-FR"/>
        </w:rPr>
        <w:t>eDRXInfo</w:t>
      </w:r>
      <w:proofErr w:type="spellEnd"/>
      <w:r w:rsidRPr="00BA6603">
        <w:rPr>
          <w:noProof w:val="0"/>
          <w:snapToGrid w:val="0"/>
          <w:lang w:val="fr-FR"/>
        </w:rPr>
        <w:t>-</w:t>
      </w:r>
      <w:proofErr w:type="spellStart"/>
      <w:r w:rsidRPr="00BA6603">
        <w:rPr>
          <w:noProof w:val="0"/>
          <w:snapToGrid w:val="0"/>
          <w:lang w:val="fr-FR"/>
        </w:rPr>
        <w:t>ExtIEs</w:t>
      </w:r>
      <w:proofErr w:type="spellEnd"/>
      <w:r w:rsidRPr="00BA6603">
        <w:rPr>
          <w:noProof w:val="0"/>
          <w:snapToGrid w:val="0"/>
          <w:lang w:val="fr-FR"/>
        </w:rPr>
        <w:t>} } OPTIONAL,</w:t>
      </w:r>
    </w:p>
    <w:p w14:paraId="7581ABB5" w14:textId="77777777" w:rsidR="00E47303" w:rsidRPr="00DE4581" w:rsidRDefault="00E47303" w:rsidP="00E47303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0AA54315" w14:textId="77777777" w:rsidR="00E47303" w:rsidRPr="00DE4581" w:rsidRDefault="00E47303" w:rsidP="00E4730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010B27B8" w14:textId="77777777" w:rsidR="00E47303" w:rsidRPr="00DE4581" w:rsidRDefault="00E47303" w:rsidP="00E47303">
      <w:pPr>
        <w:pStyle w:val="PL"/>
        <w:rPr>
          <w:noProof w:val="0"/>
          <w:snapToGrid w:val="0"/>
        </w:rPr>
      </w:pPr>
    </w:p>
    <w:p w14:paraId="23FF5BF8" w14:textId="77777777" w:rsidR="00E47303" w:rsidRPr="008711EA" w:rsidRDefault="00E47303" w:rsidP="00E4730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1677ED53" w14:textId="77777777" w:rsidR="00E47303" w:rsidRPr="008711EA" w:rsidRDefault="00E47303" w:rsidP="00E4730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1D838EC" w14:textId="77777777" w:rsidR="00E47303" w:rsidRPr="00DE4581" w:rsidRDefault="00E47303" w:rsidP="00E4730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F0C7490" w14:textId="77777777" w:rsidR="00E47303" w:rsidRDefault="00E47303" w:rsidP="00E47303">
      <w:pPr>
        <w:pStyle w:val="PL"/>
      </w:pPr>
    </w:p>
    <w:p w14:paraId="0BE08AB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</w:t>
      </w:r>
      <w:proofErr w:type="spellStart"/>
      <w:r w:rsidRPr="00A6583A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4035B0B5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6C8F05F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 xml:space="preserve"> ::= ENUMERATED {authorized, not-authorized, ...}</w:t>
      </w:r>
    </w:p>
    <w:p w14:paraId="45BA6226" w14:textId="77777777" w:rsidR="00E47303" w:rsidRPr="001D2E49" w:rsidRDefault="00E47303" w:rsidP="00E47303">
      <w:pPr>
        <w:pStyle w:val="PL"/>
      </w:pPr>
    </w:p>
    <w:p w14:paraId="1A542C6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2A37B0F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27E05B0" w14:textId="77777777" w:rsidR="00610FF3" w:rsidRPr="00610FF3" w:rsidRDefault="00610FF3" w:rsidP="00610FF3">
      <w:pPr>
        <w:pStyle w:val="PL"/>
        <w:rPr>
          <w:ins w:id="663" w:author="BL CR rapporteur" w:date="2024-08-27T11:24:00Z" w16du:dateUtc="2024-08-27T09:24:00Z"/>
          <w:noProof w:val="0"/>
          <w:snapToGrid w:val="0"/>
        </w:rPr>
      </w:pPr>
      <w:proofErr w:type="spellStart"/>
      <w:ins w:id="664" w:author="BL CR rapporteur" w:date="2024-08-27T11:24:00Z" w16du:dateUtc="2024-08-27T09:24:00Z">
        <w:r w:rsidRPr="00610FF3">
          <w:rPr>
            <w:noProof w:val="0"/>
            <w:snapToGrid w:val="0"/>
          </w:rPr>
          <w:t>NetworkSliceListforMDT</w:t>
        </w:r>
        <w:proofErr w:type="spellEnd"/>
        <w:r w:rsidRPr="00610FF3">
          <w:rPr>
            <w:noProof w:val="0"/>
            <w:snapToGrid w:val="0"/>
          </w:rPr>
          <w:t xml:space="preserve"> ::= SEQUENCE {</w:t>
        </w:r>
      </w:ins>
    </w:p>
    <w:p w14:paraId="17AD1A24" w14:textId="77777777" w:rsidR="00610FF3" w:rsidRPr="00610FF3" w:rsidRDefault="00610FF3" w:rsidP="00610FF3">
      <w:pPr>
        <w:pStyle w:val="PL"/>
        <w:rPr>
          <w:ins w:id="665" w:author="BL CR rapporteur" w:date="2024-08-27T11:24:00Z" w16du:dateUtc="2024-08-27T09:24:00Z"/>
          <w:noProof w:val="0"/>
          <w:snapToGrid w:val="0"/>
        </w:rPr>
      </w:pPr>
      <w:ins w:id="666" w:author="BL CR rapporteur" w:date="2024-08-27T11:24:00Z" w16du:dateUtc="2024-08-27T09:24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plmnID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PLMNIdentity</w:t>
        </w:r>
        <w:proofErr w:type="spellEnd"/>
        <w:r w:rsidRPr="00610FF3">
          <w:rPr>
            <w:noProof w:val="0"/>
            <w:snapToGrid w:val="0"/>
          </w:rPr>
          <w:t>,</w:t>
        </w:r>
      </w:ins>
    </w:p>
    <w:p w14:paraId="66D08B73" w14:textId="77777777" w:rsidR="00610FF3" w:rsidRPr="00610FF3" w:rsidRDefault="00610FF3" w:rsidP="00610FF3">
      <w:pPr>
        <w:pStyle w:val="PL"/>
        <w:rPr>
          <w:ins w:id="667" w:author="BL CR rapporteur" w:date="2024-08-27T11:24:00Z" w16du:dateUtc="2024-08-27T09:24:00Z"/>
          <w:noProof w:val="0"/>
          <w:snapToGrid w:val="0"/>
        </w:rPr>
      </w:pPr>
      <w:ins w:id="668" w:author="BL CR rapporteur" w:date="2024-08-27T11:24:00Z" w16du:dateUtc="2024-08-27T09:24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sNSSAI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S-NSSAI,</w:t>
        </w:r>
      </w:ins>
    </w:p>
    <w:p w14:paraId="6982B9B4" w14:textId="77777777" w:rsidR="00610FF3" w:rsidRPr="00610FF3" w:rsidRDefault="00610FF3" w:rsidP="00610FF3">
      <w:pPr>
        <w:pStyle w:val="PL"/>
        <w:rPr>
          <w:ins w:id="669" w:author="BL CR rapporteur" w:date="2024-08-27T11:24:00Z" w16du:dateUtc="2024-08-27T09:24:00Z"/>
          <w:noProof w:val="0"/>
          <w:snapToGrid w:val="0"/>
        </w:rPr>
      </w:pPr>
      <w:ins w:id="670" w:author="BL CR rapporteur" w:date="2024-08-27T11:24:00Z" w16du:dateUtc="2024-08-27T09:24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iE</w:t>
        </w:r>
        <w:proofErr w:type="spellEnd"/>
        <w:r w:rsidRPr="00610FF3">
          <w:rPr>
            <w:noProof w:val="0"/>
            <w:snapToGrid w:val="0"/>
          </w:rPr>
          <w:t>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ProtocolExtensionContainer</w:t>
        </w:r>
        <w:proofErr w:type="spellEnd"/>
        <w:r w:rsidRPr="00610FF3">
          <w:rPr>
            <w:noProof w:val="0"/>
            <w:snapToGrid w:val="0"/>
          </w:rPr>
          <w:t xml:space="preserve"> { {</w:t>
        </w:r>
        <w:proofErr w:type="spellStart"/>
        <w:r w:rsidRPr="00610FF3">
          <w:rPr>
            <w:noProof w:val="0"/>
            <w:snapToGrid w:val="0"/>
          </w:rPr>
          <w:t>NetworkSliceListforMDT-ExtIEs</w:t>
        </w:r>
        <w:proofErr w:type="spellEnd"/>
        <w:r w:rsidRPr="00610FF3">
          <w:rPr>
            <w:noProof w:val="0"/>
            <w:snapToGrid w:val="0"/>
          </w:rPr>
          <w:t>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571B230E" w14:textId="77777777" w:rsidR="00610FF3" w:rsidRPr="00610FF3" w:rsidRDefault="00610FF3" w:rsidP="00610FF3">
      <w:pPr>
        <w:pStyle w:val="PL"/>
        <w:rPr>
          <w:ins w:id="671" w:author="BL CR rapporteur" w:date="2024-08-27T11:24:00Z" w16du:dateUtc="2024-08-27T09:24:00Z"/>
          <w:noProof w:val="0"/>
          <w:snapToGrid w:val="0"/>
        </w:rPr>
      </w:pPr>
      <w:ins w:id="672" w:author="BL CR rapporteur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471CA2CF" w14:textId="77777777" w:rsidR="00610FF3" w:rsidRPr="00610FF3" w:rsidRDefault="00610FF3" w:rsidP="00610FF3">
      <w:pPr>
        <w:pStyle w:val="PL"/>
        <w:rPr>
          <w:ins w:id="673" w:author="BL CR rapporteur" w:date="2024-08-27T11:24:00Z" w16du:dateUtc="2024-08-27T09:24:00Z"/>
          <w:noProof w:val="0"/>
          <w:snapToGrid w:val="0"/>
        </w:rPr>
      </w:pPr>
      <w:ins w:id="674" w:author="BL CR rapporteur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309EA70F" w14:textId="77777777" w:rsidR="00610FF3" w:rsidRPr="00610FF3" w:rsidRDefault="00610FF3" w:rsidP="00610FF3">
      <w:pPr>
        <w:pStyle w:val="PL"/>
        <w:rPr>
          <w:ins w:id="675" w:author="BL CR rapporteur" w:date="2024-08-27T11:24:00Z" w16du:dateUtc="2024-08-27T09:24:00Z"/>
          <w:noProof w:val="0"/>
          <w:snapToGrid w:val="0"/>
        </w:rPr>
      </w:pPr>
    </w:p>
    <w:p w14:paraId="517BA558" w14:textId="77777777" w:rsidR="00610FF3" w:rsidRPr="00610FF3" w:rsidRDefault="00610FF3" w:rsidP="00610FF3">
      <w:pPr>
        <w:pStyle w:val="PL"/>
        <w:rPr>
          <w:ins w:id="676" w:author="BL CR rapporteur" w:date="2024-08-27T11:24:00Z" w16du:dateUtc="2024-08-27T09:24:00Z"/>
          <w:noProof w:val="0"/>
          <w:snapToGrid w:val="0"/>
        </w:rPr>
      </w:pPr>
      <w:proofErr w:type="spellStart"/>
      <w:ins w:id="677" w:author="BL CR rapporteur" w:date="2024-08-27T11:24:00Z" w16du:dateUtc="2024-08-27T09:24:00Z">
        <w:r w:rsidRPr="00610FF3">
          <w:rPr>
            <w:noProof w:val="0"/>
            <w:snapToGrid w:val="0"/>
          </w:rPr>
          <w:t>NetworkSliceListforMDT-ExtIEs</w:t>
        </w:r>
        <w:proofErr w:type="spellEnd"/>
        <w:r w:rsidRPr="00610FF3">
          <w:rPr>
            <w:noProof w:val="0"/>
            <w:snapToGrid w:val="0"/>
          </w:rPr>
          <w:t xml:space="preserve"> NGAP-PROTOCOL-EXTENSION ::={</w:t>
        </w:r>
      </w:ins>
    </w:p>
    <w:p w14:paraId="0F82F1F8" w14:textId="77777777" w:rsidR="00610FF3" w:rsidRPr="00610FF3" w:rsidRDefault="00610FF3" w:rsidP="00610FF3">
      <w:pPr>
        <w:pStyle w:val="PL"/>
        <w:rPr>
          <w:ins w:id="678" w:author="BL CR rapporteur" w:date="2024-08-27T11:24:00Z" w16du:dateUtc="2024-08-27T09:24:00Z"/>
          <w:noProof w:val="0"/>
          <w:snapToGrid w:val="0"/>
        </w:rPr>
      </w:pPr>
      <w:ins w:id="679" w:author="BL CR rapporteur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74F90F81" w14:textId="77777777" w:rsidR="00610FF3" w:rsidRDefault="00610FF3" w:rsidP="00610FF3">
      <w:pPr>
        <w:pStyle w:val="PL"/>
        <w:rPr>
          <w:ins w:id="680" w:author="BL CR rapporteur" w:date="2024-08-27T11:25:00Z" w16du:dateUtc="2024-08-27T09:25:00Z"/>
          <w:noProof w:val="0"/>
          <w:snapToGrid w:val="0"/>
        </w:rPr>
      </w:pPr>
      <w:ins w:id="681" w:author="BL CR rapporteur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5F0F3083" w14:textId="77777777" w:rsidR="00610FF3" w:rsidRDefault="00610FF3" w:rsidP="00610FF3">
      <w:pPr>
        <w:pStyle w:val="PL"/>
        <w:rPr>
          <w:ins w:id="682" w:author="BL CR rapporteur" w:date="2024-08-27T11:24:00Z" w16du:dateUtc="2024-08-27T09:24:00Z"/>
          <w:noProof w:val="0"/>
          <w:snapToGrid w:val="0"/>
        </w:rPr>
      </w:pPr>
    </w:p>
    <w:p w14:paraId="0F03F0A3" w14:textId="77777777" w:rsidR="00B57244" w:rsidRPr="00B57244" w:rsidRDefault="00B57244" w:rsidP="00B57244">
      <w:pPr>
        <w:pStyle w:val="PL"/>
        <w:rPr>
          <w:ins w:id="683" w:author="BL CR rapporteur" w:date="2024-08-27T11:27:00Z" w16du:dateUtc="2024-08-27T09:27:00Z"/>
          <w:noProof w:val="0"/>
          <w:snapToGrid w:val="0"/>
        </w:rPr>
      </w:pPr>
      <w:proofErr w:type="spellStart"/>
      <w:ins w:id="684" w:author="BL CR rapporteur" w:date="2024-08-27T11:27:00Z" w16du:dateUtc="2024-08-27T09:27:00Z">
        <w:r w:rsidRPr="00B57244">
          <w:rPr>
            <w:noProof w:val="0"/>
            <w:snapToGrid w:val="0"/>
          </w:rPr>
          <w:t>NetworkSliceAreaScopeofMDT</w:t>
        </w:r>
        <w:proofErr w:type="spellEnd"/>
        <w:r w:rsidRPr="00B57244">
          <w:rPr>
            <w:noProof w:val="0"/>
            <w:snapToGrid w:val="0"/>
          </w:rPr>
          <w:t xml:space="preserve"> ::= SEQUENCE {</w:t>
        </w:r>
      </w:ins>
    </w:p>
    <w:p w14:paraId="25335BC8" w14:textId="77777777" w:rsidR="00B57244" w:rsidRPr="00B57244" w:rsidRDefault="00B57244" w:rsidP="00B57244">
      <w:pPr>
        <w:pStyle w:val="PL"/>
        <w:rPr>
          <w:ins w:id="685" w:author="BL CR rapporteur" w:date="2024-08-27T11:27:00Z" w16du:dateUtc="2024-08-27T09:27:00Z"/>
          <w:noProof w:val="0"/>
          <w:snapToGrid w:val="0"/>
        </w:rPr>
      </w:pPr>
      <w:ins w:id="686" w:author="BL CR rapporteur" w:date="2024-08-27T11:27:00Z" w16du:dateUtc="2024-08-27T09:27:00Z"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networkSliceListforMDT</w:t>
        </w:r>
        <w:proofErr w:type="spellEnd"/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NetworkSliceListforMDT</w:t>
        </w:r>
        <w:proofErr w:type="spellEnd"/>
        <w:r w:rsidRPr="00B57244">
          <w:rPr>
            <w:noProof w:val="0"/>
            <w:snapToGrid w:val="0"/>
          </w:rPr>
          <w:t>,</w:t>
        </w:r>
      </w:ins>
    </w:p>
    <w:p w14:paraId="3E54D4D5" w14:textId="77777777" w:rsidR="00B57244" w:rsidRPr="00B57244" w:rsidRDefault="00B57244" w:rsidP="00B57244">
      <w:pPr>
        <w:pStyle w:val="PL"/>
        <w:rPr>
          <w:ins w:id="687" w:author="BL CR rapporteur" w:date="2024-08-27T11:27:00Z" w16du:dateUtc="2024-08-27T09:27:00Z"/>
          <w:noProof w:val="0"/>
          <w:snapToGrid w:val="0"/>
        </w:rPr>
      </w:pPr>
      <w:ins w:id="688" w:author="BL CR rapporteur" w:date="2024-08-27T11:27:00Z" w16du:dateUtc="2024-08-27T09:27:00Z"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iE</w:t>
        </w:r>
        <w:proofErr w:type="spellEnd"/>
        <w:r w:rsidRPr="00B57244">
          <w:rPr>
            <w:noProof w:val="0"/>
            <w:snapToGrid w:val="0"/>
          </w:rPr>
          <w:t>-Extensions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ProtocolExtensionContainer</w:t>
        </w:r>
        <w:proofErr w:type="spellEnd"/>
        <w:r w:rsidRPr="00B57244">
          <w:rPr>
            <w:noProof w:val="0"/>
            <w:snapToGrid w:val="0"/>
          </w:rPr>
          <w:t xml:space="preserve"> { {</w:t>
        </w:r>
        <w:proofErr w:type="spellStart"/>
        <w:r w:rsidRPr="00B57244">
          <w:rPr>
            <w:noProof w:val="0"/>
            <w:snapToGrid w:val="0"/>
          </w:rPr>
          <w:t>NetworkSliceAreaScopeofMDT-ExtIEs</w:t>
        </w:r>
        <w:proofErr w:type="spellEnd"/>
        <w:r w:rsidRPr="00B57244">
          <w:rPr>
            <w:noProof w:val="0"/>
            <w:snapToGrid w:val="0"/>
          </w:rPr>
          <w:t>} } OPTIONAL,</w:t>
        </w:r>
      </w:ins>
    </w:p>
    <w:p w14:paraId="5775CCAA" w14:textId="77777777" w:rsidR="00B57244" w:rsidRPr="00B57244" w:rsidRDefault="00B57244" w:rsidP="00B57244">
      <w:pPr>
        <w:pStyle w:val="PL"/>
        <w:rPr>
          <w:ins w:id="689" w:author="BL CR rapporteur" w:date="2024-08-27T11:27:00Z" w16du:dateUtc="2024-08-27T09:27:00Z"/>
          <w:noProof w:val="0"/>
          <w:snapToGrid w:val="0"/>
        </w:rPr>
      </w:pPr>
      <w:ins w:id="690" w:author="BL CR 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5D397511" w14:textId="77777777" w:rsidR="00B57244" w:rsidRPr="00B57244" w:rsidRDefault="00B57244" w:rsidP="00B57244">
      <w:pPr>
        <w:pStyle w:val="PL"/>
        <w:rPr>
          <w:ins w:id="691" w:author="BL CR rapporteur" w:date="2024-08-27T11:27:00Z" w16du:dateUtc="2024-08-27T09:27:00Z"/>
          <w:noProof w:val="0"/>
          <w:snapToGrid w:val="0"/>
        </w:rPr>
      </w:pPr>
      <w:ins w:id="692" w:author="BL CR rapporteur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004CE8D1" w14:textId="77777777" w:rsidR="00B57244" w:rsidRPr="00B57244" w:rsidRDefault="00B57244" w:rsidP="00B57244">
      <w:pPr>
        <w:pStyle w:val="PL"/>
        <w:rPr>
          <w:ins w:id="693" w:author="BL CR rapporteur" w:date="2024-08-27T11:27:00Z" w16du:dateUtc="2024-08-27T09:27:00Z"/>
          <w:noProof w:val="0"/>
          <w:snapToGrid w:val="0"/>
        </w:rPr>
      </w:pPr>
    </w:p>
    <w:p w14:paraId="218C5306" w14:textId="77777777" w:rsidR="00B57244" w:rsidRPr="00B57244" w:rsidRDefault="00B57244" w:rsidP="00B57244">
      <w:pPr>
        <w:pStyle w:val="PL"/>
        <w:rPr>
          <w:ins w:id="694" w:author="BL CR rapporteur" w:date="2024-08-27T11:27:00Z" w16du:dateUtc="2024-08-27T09:27:00Z"/>
          <w:noProof w:val="0"/>
          <w:snapToGrid w:val="0"/>
        </w:rPr>
      </w:pPr>
      <w:proofErr w:type="spellStart"/>
      <w:ins w:id="695" w:author="BL CR rapporteur" w:date="2024-08-27T11:27:00Z" w16du:dateUtc="2024-08-27T09:27:00Z">
        <w:r w:rsidRPr="00B57244">
          <w:rPr>
            <w:noProof w:val="0"/>
            <w:snapToGrid w:val="0"/>
          </w:rPr>
          <w:t>NetworkSliceAreaScopeofMDT-ExtIEs</w:t>
        </w:r>
        <w:proofErr w:type="spellEnd"/>
        <w:r w:rsidRPr="00B57244">
          <w:rPr>
            <w:noProof w:val="0"/>
            <w:snapToGrid w:val="0"/>
          </w:rPr>
          <w:t xml:space="preserve"> NGAP-PROTOCOL-EXTENSION ::= {</w:t>
        </w:r>
      </w:ins>
    </w:p>
    <w:p w14:paraId="1F59D065" w14:textId="77777777" w:rsidR="00B57244" w:rsidRPr="00B57244" w:rsidRDefault="00B57244" w:rsidP="00B57244">
      <w:pPr>
        <w:pStyle w:val="PL"/>
        <w:rPr>
          <w:ins w:id="696" w:author="BL CR rapporteur" w:date="2024-08-27T11:27:00Z" w16du:dateUtc="2024-08-27T09:27:00Z"/>
          <w:noProof w:val="0"/>
          <w:snapToGrid w:val="0"/>
        </w:rPr>
      </w:pPr>
      <w:ins w:id="697" w:author="BL CR 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539C71EE" w14:textId="77777777" w:rsidR="00B57244" w:rsidRPr="00B57244" w:rsidRDefault="00B57244" w:rsidP="00B57244">
      <w:pPr>
        <w:pStyle w:val="PL"/>
        <w:rPr>
          <w:ins w:id="698" w:author="BL CR rapporteur" w:date="2024-08-27T11:27:00Z" w16du:dateUtc="2024-08-27T09:27:00Z"/>
          <w:noProof w:val="0"/>
          <w:snapToGrid w:val="0"/>
        </w:rPr>
      </w:pPr>
      <w:ins w:id="699" w:author="BL CR rapporteur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33CB9CFD" w14:textId="77777777" w:rsidR="00B57244" w:rsidRPr="00B57244" w:rsidRDefault="00B57244" w:rsidP="00B57244">
      <w:pPr>
        <w:pStyle w:val="PL"/>
        <w:rPr>
          <w:ins w:id="700" w:author="BL CR rapporteur" w:date="2024-08-27T11:27:00Z" w16du:dateUtc="2024-08-27T09:27:00Z"/>
          <w:noProof w:val="0"/>
          <w:snapToGrid w:val="0"/>
        </w:rPr>
      </w:pPr>
    </w:p>
    <w:p w14:paraId="25527479" w14:textId="77777777" w:rsidR="00B57244" w:rsidRPr="00B57244" w:rsidRDefault="00B57244" w:rsidP="00B57244">
      <w:pPr>
        <w:pStyle w:val="PL"/>
        <w:rPr>
          <w:ins w:id="701" w:author="BL CR rapporteur" w:date="2024-08-27T11:27:00Z" w16du:dateUtc="2024-08-27T09:27:00Z"/>
          <w:noProof w:val="0"/>
          <w:snapToGrid w:val="0"/>
        </w:rPr>
      </w:pPr>
      <w:proofErr w:type="spellStart"/>
      <w:ins w:id="702" w:author="BL CR rapporteur" w:date="2024-08-27T11:27:00Z" w16du:dateUtc="2024-08-27T09:27:00Z">
        <w:r w:rsidRPr="00B57244">
          <w:rPr>
            <w:noProof w:val="0"/>
            <w:snapToGrid w:val="0"/>
          </w:rPr>
          <w:t>NetworkSliceBasedMDT</w:t>
        </w:r>
        <w:proofErr w:type="spellEnd"/>
        <w:r w:rsidRPr="00B57244">
          <w:rPr>
            <w:noProof w:val="0"/>
            <w:snapToGrid w:val="0"/>
          </w:rPr>
          <w:t>::= SEQUENCE {</w:t>
        </w:r>
      </w:ins>
    </w:p>
    <w:p w14:paraId="674B0246" w14:textId="77777777" w:rsidR="00B57244" w:rsidRPr="00B57244" w:rsidRDefault="00B57244" w:rsidP="00B57244">
      <w:pPr>
        <w:pStyle w:val="PL"/>
        <w:rPr>
          <w:ins w:id="703" w:author="BL CR rapporteur" w:date="2024-08-27T11:27:00Z" w16du:dateUtc="2024-08-27T09:27:00Z"/>
          <w:noProof w:val="0"/>
          <w:snapToGrid w:val="0"/>
        </w:rPr>
      </w:pPr>
      <w:ins w:id="704" w:author="BL CR rapporteur" w:date="2024-08-27T11:27:00Z" w16du:dateUtc="2024-08-27T09:27:00Z"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networkSliceListforMDT</w:t>
        </w:r>
        <w:proofErr w:type="spellEnd"/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NetworkSliceListforMDT</w:t>
        </w:r>
        <w:proofErr w:type="spellEnd"/>
        <w:r w:rsidRPr="00B57244">
          <w:rPr>
            <w:noProof w:val="0"/>
            <w:snapToGrid w:val="0"/>
          </w:rPr>
          <w:t>,</w:t>
        </w:r>
      </w:ins>
    </w:p>
    <w:p w14:paraId="43A319BC" w14:textId="77777777" w:rsidR="00B57244" w:rsidRPr="00B57244" w:rsidRDefault="00B57244" w:rsidP="00B57244">
      <w:pPr>
        <w:pStyle w:val="PL"/>
        <w:rPr>
          <w:ins w:id="705" w:author="BL CR rapporteur" w:date="2024-08-27T11:27:00Z" w16du:dateUtc="2024-08-27T09:27:00Z"/>
          <w:noProof w:val="0"/>
          <w:snapToGrid w:val="0"/>
        </w:rPr>
      </w:pPr>
      <w:ins w:id="706" w:author="BL CR rapporteur" w:date="2024-08-27T11:27:00Z" w16du:dateUtc="2024-08-27T09:27:00Z"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iE</w:t>
        </w:r>
        <w:proofErr w:type="spellEnd"/>
        <w:r w:rsidRPr="00B57244">
          <w:rPr>
            <w:noProof w:val="0"/>
            <w:snapToGrid w:val="0"/>
          </w:rPr>
          <w:t>-Extensions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ProtocolExtensionContainer</w:t>
        </w:r>
        <w:proofErr w:type="spellEnd"/>
        <w:r w:rsidRPr="00B57244">
          <w:rPr>
            <w:noProof w:val="0"/>
            <w:snapToGrid w:val="0"/>
          </w:rPr>
          <w:t xml:space="preserve"> { {</w:t>
        </w:r>
        <w:proofErr w:type="spellStart"/>
        <w:r w:rsidRPr="00B57244">
          <w:rPr>
            <w:noProof w:val="0"/>
            <w:snapToGrid w:val="0"/>
          </w:rPr>
          <w:t>NetworkSliceBasedMDT-ExtIEs</w:t>
        </w:r>
        <w:proofErr w:type="spellEnd"/>
        <w:r w:rsidRPr="00B57244">
          <w:rPr>
            <w:noProof w:val="0"/>
            <w:snapToGrid w:val="0"/>
          </w:rPr>
          <w:t>} } OPTIONAL,</w:t>
        </w:r>
      </w:ins>
    </w:p>
    <w:p w14:paraId="631F271F" w14:textId="77777777" w:rsidR="00B57244" w:rsidRPr="00B57244" w:rsidRDefault="00B57244" w:rsidP="00B57244">
      <w:pPr>
        <w:pStyle w:val="PL"/>
        <w:rPr>
          <w:ins w:id="707" w:author="BL CR rapporteur" w:date="2024-08-27T11:27:00Z" w16du:dateUtc="2024-08-27T09:27:00Z"/>
          <w:noProof w:val="0"/>
          <w:snapToGrid w:val="0"/>
        </w:rPr>
      </w:pPr>
      <w:ins w:id="708" w:author="BL CR 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3D2CCAB2" w14:textId="77777777" w:rsidR="00B57244" w:rsidRPr="00B57244" w:rsidRDefault="00B57244" w:rsidP="00B57244">
      <w:pPr>
        <w:pStyle w:val="PL"/>
        <w:rPr>
          <w:ins w:id="709" w:author="BL CR rapporteur" w:date="2024-08-27T11:27:00Z" w16du:dateUtc="2024-08-27T09:27:00Z"/>
          <w:noProof w:val="0"/>
          <w:snapToGrid w:val="0"/>
        </w:rPr>
      </w:pPr>
      <w:ins w:id="710" w:author="BL CR rapporteur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7A68E0DB" w14:textId="77777777" w:rsidR="00B57244" w:rsidRPr="00B57244" w:rsidRDefault="00B57244" w:rsidP="00B57244">
      <w:pPr>
        <w:pStyle w:val="PL"/>
        <w:rPr>
          <w:ins w:id="711" w:author="BL CR rapporteur" w:date="2024-08-27T11:27:00Z" w16du:dateUtc="2024-08-27T09:27:00Z"/>
          <w:noProof w:val="0"/>
          <w:snapToGrid w:val="0"/>
        </w:rPr>
      </w:pPr>
    </w:p>
    <w:p w14:paraId="24873BBA" w14:textId="77777777" w:rsidR="00B57244" w:rsidRPr="00B57244" w:rsidRDefault="00B57244" w:rsidP="00B57244">
      <w:pPr>
        <w:pStyle w:val="PL"/>
        <w:rPr>
          <w:ins w:id="712" w:author="BL CR rapporteur" w:date="2024-08-27T11:27:00Z" w16du:dateUtc="2024-08-27T09:27:00Z"/>
          <w:noProof w:val="0"/>
          <w:snapToGrid w:val="0"/>
        </w:rPr>
      </w:pPr>
      <w:proofErr w:type="spellStart"/>
      <w:ins w:id="713" w:author="BL CR rapporteur" w:date="2024-08-27T11:27:00Z" w16du:dateUtc="2024-08-27T09:27:00Z">
        <w:r w:rsidRPr="00B57244">
          <w:rPr>
            <w:noProof w:val="0"/>
            <w:snapToGrid w:val="0"/>
          </w:rPr>
          <w:t>NetworkSliceBasedMDT-ExtIEs</w:t>
        </w:r>
        <w:proofErr w:type="spellEnd"/>
        <w:r w:rsidRPr="00B57244">
          <w:rPr>
            <w:noProof w:val="0"/>
            <w:snapToGrid w:val="0"/>
          </w:rPr>
          <w:t xml:space="preserve"> NGAP-PROTOCOL-EXTENSION ::= {</w:t>
        </w:r>
      </w:ins>
    </w:p>
    <w:p w14:paraId="730B264F" w14:textId="77777777" w:rsidR="00B57244" w:rsidRPr="00B57244" w:rsidRDefault="00B57244" w:rsidP="00B57244">
      <w:pPr>
        <w:pStyle w:val="PL"/>
        <w:rPr>
          <w:ins w:id="714" w:author="BL CR rapporteur" w:date="2024-08-27T11:27:00Z" w16du:dateUtc="2024-08-27T09:27:00Z"/>
          <w:noProof w:val="0"/>
          <w:snapToGrid w:val="0"/>
        </w:rPr>
      </w:pPr>
      <w:ins w:id="715" w:author="BL CR 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145FB4BE" w14:textId="77777777" w:rsidR="00B57244" w:rsidRDefault="00B57244" w:rsidP="00B57244">
      <w:pPr>
        <w:pStyle w:val="PL"/>
        <w:rPr>
          <w:ins w:id="716" w:author="BL CR rapporteur" w:date="2024-08-27T11:27:00Z" w16du:dateUtc="2024-08-27T09:27:00Z"/>
          <w:noProof w:val="0"/>
          <w:snapToGrid w:val="0"/>
        </w:rPr>
      </w:pPr>
      <w:ins w:id="717" w:author="BL CR rapporteur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414DEF40" w14:textId="77777777" w:rsidR="00B57244" w:rsidRDefault="00B57244" w:rsidP="00B57244">
      <w:pPr>
        <w:pStyle w:val="PL"/>
        <w:rPr>
          <w:ins w:id="718" w:author="BL CR rapporteur" w:date="2024-08-27T11:27:00Z" w16du:dateUtc="2024-08-27T09:27:00Z"/>
          <w:noProof w:val="0"/>
          <w:snapToGrid w:val="0"/>
        </w:rPr>
      </w:pPr>
    </w:p>
    <w:p w14:paraId="358D2696" w14:textId="6315403A" w:rsidR="00E47303" w:rsidRPr="001D2E49" w:rsidRDefault="00E47303" w:rsidP="00B5724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30E121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DD8249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01805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CA56A4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0EA727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 xml:space="preserve"> ::= INTEGER (0..7)</w:t>
      </w:r>
    </w:p>
    <w:p w14:paraId="5D362F3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2BF72E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5A8F5A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3DE484F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02CE209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C5DB4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7963F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0FD0EA3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  <w:proofErr w:type="spellEnd"/>
    </w:p>
    <w:p w14:paraId="6727727B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F5FCEC5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  <w:proofErr w:type="spellEnd"/>
      <w:r>
        <w:rPr>
          <w:noProof w:val="0"/>
          <w:snapToGrid w:val="0"/>
        </w:rPr>
        <w:t xml:space="preserve"> ::= SEQUENCE {</w:t>
      </w:r>
    </w:p>
    <w:p w14:paraId="498C3F98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>,</w:t>
      </w:r>
    </w:p>
    <w:p w14:paraId="247096F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E5B648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2C8C1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077AFE" w14:textId="77777777" w:rsidR="00E47303" w:rsidRPr="001D2E49" w:rsidRDefault="00E47303" w:rsidP="00E47303">
      <w:pPr>
        <w:pStyle w:val="PL"/>
        <w:rPr>
          <w:snapToGrid w:val="0"/>
        </w:rPr>
      </w:pPr>
    </w:p>
    <w:p w14:paraId="1D0628EF" w14:textId="77777777" w:rsidR="00E47303" w:rsidRPr="001D2E49" w:rsidRDefault="00E47303" w:rsidP="00E47303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 NGAP-PROTOCOL-EXTENSION ::= {</w:t>
      </w:r>
    </w:p>
    <w:p w14:paraId="105D175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5444A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D9DC42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DE3AEE8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</w:t>
      </w:r>
      <w:proofErr w:type="spellEnd"/>
    </w:p>
    <w:p w14:paraId="22B9FFCE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4974FAF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</w:t>
      </w:r>
      <w:proofErr w:type="spellEnd"/>
      <w:r>
        <w:rPr>
          <w:noProof w:val="0"/>
          <w:snapToGrid w:val="0"/>
        </w:rPr>
        <w:t xml:space="preserve"> ::= SEQUENCE {</w:t>
      </w:r>
    </w:p>
    <w:p w14:paraId="4BD8E236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>,</w:t>
      </w:r>
    </w:p>
    <w:p w14:paraId="5A6B1233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ngap-ProtocolIESupportInfo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r>
        <w:rPr>
          <w:rFonts w:cs="Arial"/>
          <w:lang w:eastAsia="ja-JP"/>
        </w:rPr>
        <w:t>supported, not-supported, ...</w:t>
      </w:r>
      <w:r>
        <w:rPr>
          <w:noProof w:val="0"/>
          <w:snapToGrid w:val="0"/>
        </w:rPr>
        <w:t>},</w:t>
      </w:r>
    </w:p>
    <w:p w14:paraId="58A60D89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ngap-ProtocolIEPresenceInfo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noProof w:val="0"/>
          <w:snapToGrid w:val="0"/>
        </w:rPr>
        <w:t>},</w:t>
      </w:r>
    </w:p>
    <w:p w14:paraId="756226E5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NGAPIESupportInformationResponseItem-ExtIEs} }</w:t>
      </w:r>
      <w:r w:rsidRPr="00402ED9">
        <w:rPr>
          <w:snapToGrid w:val="0"/>
          <w:lang w:val="fr-FR"/>
        </w:rPr>
        <w:tab/>
        <w:t>OPTIONAL,</w:t>
      </w:r>
    </w:p>
    <w:p w14:paraId="517B0F22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900739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5EC1A5" w14:textId="77777777" w:rsidR="00E47303" w:rsidRPr="001D2E49" w:rsidRDefault="00E47303" w:rsidP="00E47303">
      <w:pPr>
        <w:pStyle w:val="PL"/>
        <w:rPr>
          <w:snapToGrid w:val="0"/>
        </w:rPr>
      </w:pPr>
    </w:p>
    <w:p w14:paraId="4B379881" w14:textId="77777777" w:rsidR="00E47303" w:rsidRPr="001D2E49" w:rsidRDefault="00E47303" w:rsidP="00E47303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  <w:r w:rsidRPr="001D2E49">
        <w:rPr>
          <w:snapToGrid w:val="0"/>
        </w:rPr>
        <w:t>-ExtIEs NGAP-PROTOCOL-EXTENSION ::= {</w:t>
      </w:r>
    </w:p>
    <w:p w14:paraId="2EE2643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2BFD55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A26DD0" w14:textId="77777777" w:rsidR="00E47303" w:rsidRPr="001D2E49" w:rsidRDefault="00E47303" w:rsidP="00E47303">
      <w:pPr>
        <w:pStyle w:val="PL"/>
        <w:rPr>
          <w:snapToGrid w:val="0"/>
        </w:rPr>
      </w:pPr>
    </w:p>
    <w:p w14:paraId="4A5B866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 ::= CHOICE {</w:t>
      </w:r>
    </w:p>
    <w:p w14:paraId="3440D07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358A99B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shortMacroNgENB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21388AB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longMacroNgENB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112EDBB6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DAF9C4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0BFEE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83DCD77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6000BE6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AD53CD7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18BC61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A3C47B6" w14:textId="77777777" w:rsidR="00E47303" w:rsidRPr="004E1DCF" w:rsidRDefault="00E47303" w:rsidP="00E47303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2597F0A7" w14:textId="77777777" w:rsidR="00E47303" w:rsidRPr="004E1DCF" w:rsidRDefault="00E47303" w:rsidP="00E47303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50F80C4F" w14:textId="77777777" w:rsidR="00E47303" w:rsidRPr="004E1DCF" w:rsidRDefault="00E47303" w:rsidP="00E47303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56FD2424" w14:textId="77777777" w:rsidR="00E47303" w:rsidRDefault="00E47303" w:rsidP="00E47303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48605311" w14:textId="77777777" w:rsidR="00E47303" w:rsidRPr="004E1DCF" w:rsidRDefault="00E47303" w:rsidP="00E47303">
      <w:pPr>
        <w:pStyle w:val="PL"/>
        <w:rPr>
          <w:rFonts w:eastAsia="SimSun"/>
          <w:snapToGrid w:val="0"/>
        </w:rPr>
      </w:pPr>
    </w:p>
    <w:p w14:paraId="325F92C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178EFA2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320129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0763C4A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32F3D26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DA918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20CD988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201FDD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172F26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1C9103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980B2F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 xml:space="preserve"> ::= SEQUENCE (SIZE(1..maxnoofTNLAssociations)) OF 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</w:p>
    <w:p w14:paraId="795DF65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4C10F5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bookmarkStart w:id="719" w:name="_Hlk161302013"/>
      <w:r w:rsidRPr="001D2E49">
        <w:rPr>
          <w:noProof w:val="0"/>
          <w:snapToGrid w:val="0"/>
        </w:rPr>
        <w:t>NGRAN-</w:t>
      </w:r>
      <w:proofErr w:type="spellStart"/>
      <w:r w:rsidRPr="001D2E49">
        <w:rPr>
          <w:noProof w:val="0"/>
          <w:snapToGrid w:val="0"/>
        </w:rPr>
        <w:t>TNLAssociationToRemoveItem</w:t>
      </w:r>
      <w:bookmarkEnd w:id="719"/>
      <w:proofErr w:type="spellEnd"/>
      <w:r w:rsidRPr="001D2E49">
        <w:rPr>
          <w:noProof w:val="0"/>
          <w:snapToGrid w:val="0"/>
        </w:rPr>
        <w:t>::= SEQUENCE {</w:t>
      </w:r>
    </w:p>
    <w:p w14:paraId="1D76A0C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tNLAssociationTransportLayerAddress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6B02A4C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tNLAssociationTransportLayerAddressAMF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F78E9E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3CB2C50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3E2DA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96B61A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78D02C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B15DD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6A0C7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16D521A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 xml:space="preserve"> ::= OCTET STRING (SIZE(8))</w:t>
      </w:r>
    </w:p>
    <w:p w14:paraId="49F3889C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1ECCA85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2C63832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0AC203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NonDynamic5QIDescriptor ::= SEQUENCE {</w:t>
      </w:r>
    </w:p>
    <w:p w14:paraId="665C2FF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FiveQI,</w:t>
      </w:r>
    </w:p>
    <w:p w14:paraId="79A94F6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F590A7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5F2AF6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A3EC860" w14:textId="77777777" w:rsidR="00E47303" w:rsidRPr="00EF7290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  <w:t>ProtocolExtensionContainer { {NonDynamic5QIDescriptor-ExtIEs} }</w:t>
      </w:r>
      <w:r w:rsidRPr="00EF7290">
        <w:rPr>
          <w:snapToGrid w:val="0"/>
          <w:lang w:val="fr-FR"/>
        </w:rPr>
        <w:tab/>
        <w:t>OPTIONAL,</w:t>
      </w:r>
    </w:p>
    <w:p w14:paraId="2599BDD4" w14:textId="77777777" w:rsidR="00E47303" w:rsidRPr="001D2E49" w:rsidRDefault="00E47303" w:rsidP="00E47303">
      <w:pPr>
        <w:pStyle w:val="PL"/>
        <w:rPr>
          <w:snapToGrid w:val="0"/>
        </w:rPr>
      </w:pPr>
      <w:r w:rsidRPr="00EF7290">
        <w:rPr>
          <w:noProof w:val="0"/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614354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4C8E4E" w14:textId="77777777" w:rsidR="00E47303" w:rsidRPr="001D2E49" w:rsidRDefault="00E47303" w:rsidP="00E47303">
      <w:pPr>
        <w:pStyle w:val="PL"/>
        <w:rPr>
          <w:snapToGrid w:val="0"/>
        </w:rPr>
      </w:pPr>
    </w:p>
    <w:p w14:paraId="33FC11F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68490897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4DB71F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01B07DF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DCD65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172272" w14:textId="77777777" w:rsidR="00E47303" w:rsidRDefault="00E47303" w:rsidP="00E47303">
      <w:pPr>
        <w:pStyle w:val="PL"/>
        <w:rPr>
          <w:snapToGrid w:val="0"/>
        </w:rPr>
      </w:pPr>
    </w:p>
    <w:p w14:paraId="5391365F" w14:textId="77777777" w:rsidR="00E47303" w:rsidRDefault="00E47303" w:rsidP="00E47303">
      <w:pPr>
        <w:pStyle w:val="PL"/>
        <w:rPr>
          <w:snapToGrid w:val="0"/>
        </w:rPr>
      </w:pPr>
      <w:r w:rsidRPr="007818E3">
        <w:rPr>
          <w:snapToGrid w:val="0"/>
        </w:rPr>
        <w:t>NoPDUSessionIndication ::= ENUMERATED {true, ...}</w:t>
      </w:r>
    </w:p>
    <w:p w14:paraId="04DFB4E1" w14:textId="77777777" w:rsidR="00E47303" w:rsidRPr="001D2E49" w:rsidRDefault="00E47303" w:rsidP="00E47303">
      <w:pPr>
        <w:pStyle w:val="PL"/>
        <w:rPr>
          <w:snapToGrid w:val="0"/>
        </w:rPr>
      </w:pPr>
    </w:p>
    <w:p w14:paraId="152AD17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NotAllowedTACs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26B27EC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8B642C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NotificationCause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32CA5C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12DFD8A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3088063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62591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01D38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E1BBC3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3910D81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563F785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F7CCE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C7DE349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14854808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58290C95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>,</w:t>
      </w:r>
    </w:p>
    <w:p w14:paraId="39D49A61" w14:textId="77777777" w:rsidR="00E47303" w:rsidRPr="001D2E49" w:rsidRDefault="00E47303" w:rsidP="00E4730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2C33447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D58EA6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2CCE49DA" w14:textId="77777777" w:rsidR="00E47303" w:rsidRPr="001D2E49" w:rsidRDefault="00E47303" w:rsidP="00E47303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0F3F7FB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A7D0C1C" w14:textId="77777777" w:rsidR="00E47303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A46634B" w14:textId="77777777" w:rsidR="00E47303" w:rsidRDefault="00E47303" w:rsidP="00E47303">
      <w:pPr>
        <w:pStyle w:val="PL"/>
        <w:rPr>
          <w:noProof w:val="0"/>
        </w:rPr>
      </w:pPr>
    </w:p>
    <w:p w14:paraId="195C006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 xml:space="preserve"> ::= CHOICE {</w:t>
      </w:r>
    </w:p>
    <w:p w14:paraId="79889B43" w14:textId="77777777" w:rsidR="00E47303" w:rsidRDefault="00E47303" w:rsidP="00E473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sNPN-MobilityInformation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SNPN-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>,</w:t>
      </w:r>
    </w:p>
    <w:p w14:paraId="08B95D1B" w14:textId="77777777" w:rsidR="00E47303" w:rsidRDefault="00E47303" w:rsidP="00E473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pNI</w:t>
      </w:r>
      <w:proofErr w:type="spellEnd"/>
      <w:r>
        <w:rPr>
          <w:noProof w:val="0"/>
        </w:rPr>
        <w:t>-NPN-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PNI-NPN-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>,</w:t>
      </w:r>
    </w:p>
    <w:p w14:paraId="4A358523" w14:textId="77777777" w:rsidR="00E47303" w:rsidRPr="001D2E49" w:rsidRDefault="00E47303" w:rsidP="00E47303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02416FA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6413C9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157C483" w14:textId="77777777" w:rsidR="00E47303" w:rsidRPr="001D2E49" w:rsidRDefault="00E47303" w:rsidP="00E47303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F1AB2CD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E4A3AD1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0BF1D51" w14:textId="77777777" w:rsidR="00E47303" w:rsidRDefault="00E47303" w:rsidP="00E47303">
      <w:pPr>
        <w:pStyle w:val="PL"/>
        <w:rPr>
          <w:noProof w:val="0"/>
        </w:rPr>
      </w:pPr>
    </w:p>
    <w:p w14:paraId="6ED4B1DF" w14:textId="77777777" w:rsidR="00E47303" w:rsidRDefault="00E47303" w:rsidP="00E47303">
      <w:pPr>
        <w:pStyle w:val="PL"/>
        <w:rPr>
          <w:noProof w:val="0"/>
        </w:rPr>
      </w:pPr>
    </w:p>
    <w:p w14:paraId="70B8A52E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 xml:space="preserve"> ::= CHOICE {</w:t>
      </w:r>
    </w:p>
    <w:p w14:paraId="76A5C893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</w:t>
      </w:r>
      <w:proofErr w:type="spellStart"/>
      <w:r>
        <w:rPr>
          <w:noProof w:val="0"/>
          <w:snapToGrid w:val="0"/>
        </w:rPr>
        <w:t>PagingAssistance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510C9AC6" w14:textId="77777777" w:rsidR="00E47303" w:rsidRPr="001D2E49" w:rsidRDefault="00E47303" w:rsidP="00E4730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6B9A830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A0BED7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2EC61327" w14:textId="77777777" w:rsidR="00E47303" w:rsidRPr="001D2E49" w:rsidRDefault="00E47303" w:rsidP="00E47303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FD978DC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4FE8AE1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422B66D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2BD4187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318787EC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sNPN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37764533" w14:textId="77777777" w:rsidR="00E47303" w:rsidRPr="001D2E49" w:rsidRDefault="00E47303" w:rsidP="00E4730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F49858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954BC3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44885400" w14:textId="77777777" w:rsidR="00E47303" w:rsidRPr="001D2E49" w:rsidRDefault="00E47303" w:rsidP="00E47303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D0B6DE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82F71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D4E7A4A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16B6144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 xml:space="preserve"> ::= BIT STRING (SIZE(36))</w:t>
      </w:r>
    </w:p>
    <w:p w14:paraId="6234550F" w14:textId="77777777" w:rsidR="00E47303" w:rsidRPr="001D2E49" w:rsidRDefault="00E47303" w:rsidP="00E47303">
      <w:pPr>
        <w:pStyle w:val="PL"/>
        <w:rPr>
          <w:snapToGrid w:val="0"/>
          <w:lang w:eastAsia="zh-CN"/>
        </w:rPr>
      </w:pPr>
    </w:p>
    <w:p w14:paraId="0CB010E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5985D37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7E0F9DF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>,</w:t>
      </w:r>
    </w:p>
    <w:p w14:paraId="382B8C4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{NR-CGI-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9B17CB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09B10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D81C0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4B8EA6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505369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0B985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E033D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332CBE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NR-CGIList ::= SEQUENCE (SIZE(1..maxnoofCellsingNB)) OF NR-CGI</w:t>
      </w:r>
    </w:p>
    <w:p w14:paraId="6EC61BB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122F6EE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NR-</w:t>
      </w:r>
      <w:proofErr w:type="spell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 SEQUENCE (SIZE(1..maxnoofCellIDforWarning)) OF NR-CGI</w:t>
      </w:r>
    </w:p>
    <w:p w14:paraId="7567D735" w14:textId="77777777" w:rsidR="00E47303" w:rsidRDefault="00E47303" w:rsidP="00E47303">
      <w:pPr>
        <w:pStyle w:val="PL"/>
        <w:rPr>
          <w:snapToGrid w:val="0"/>
          <w:lang w:val="en-US" w:eastAsia="zh-CN"/>
        </w:rPr>
      </w:pPr>
    </w:p>
    <w:p w14:paraId="2BB808C9" w14:textId="77777777" w:rsidR="00E47303" w:rsidRPr="00EE51C2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4E35DCA9" w14:textId="77777777" w:rsidR="00E47303" w:rsidRPr="00EE51C2" w:rsidRDefault="00E47303" w:rsidP="00E47303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035F30D7" w14:textId="77777777" w:rsidR="00E47303" w:rsidRPr="00EE51C2" w:rsidRDefault="00E47303" w:rsidP="00E47303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75E15BBA" w14:textId="77777777" w:rsidR="00E47303" w:rsidRPr="00EE51C2" w:rsidRDefault="00E47303" w:rsidP="00E47303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6188F48A" w14:textId="77777777" w:rsidR="00E47303" w:rsidRPr="00EE51C2" w:rsidRDefault="00E47303" w:rsidP="00E47303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14:paraId="5E1A49A4" w14:textId="77777777" w:rsidR="00E47303" w:rsidRPr="00EE51C2" w:rsidRDefault="00E47303" w:rsidP="00E47303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31880DEB" w14:textId="77777777" w:rsidR="00E47303" w:rsidRPr="00EE51C2" w:rsidRDefault="00E47303" w:rsidP="00E47303">
      <w:pPr>
        <w:pStyle w:val="PL"/>
        <w:rPr>
          <w:snapToGrid w:val="0"/>
          <w:lang w:val="en-US" w:eastAsia="zh-CN"/>
        </w:rPr>
      </w:pPr>
    </w:p>
    <w:p w14:paraId="4B8AB514" w14:textId="77777777" w:rsidR="00E47303" w:rsidRPr="00EE51C2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14:paraId="2351AFC3" w14:textId="77777777" w:rsidR="00E47303" w:rsidRPr="00EE51C2" w:rsidRDefault="00E47303" w:rsidP="00E47303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14:paraId="0FD08A1C" w14:textId="77777777" w:rsidR="00E47303" w:rsidRPr="00EE51C2" w:rsidRDefault="00E47303" w:rsidP="00E47303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4E4F0579" w14:textId="77777777" w:rsidR="00E47303" w:rsidRPr="0043406C" w:rsidRDefault="00E47303" w:rsidP="00E47303">
      <w:pPr>
        <w:pStyle w:val="PL"/>
      </w:pPr>
    </w:p>
    <w:p w14:paraId="4891E0BA" w14:textId="77777777" w:rsidR="00E47303" w:rsidRPr="006C3E7F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14:paraId="1F671D62" w14:textId="77777777" w:rsidR="00E47303" w:rsidRPr="006C3E7F" w:rsidRDefault="00E47303" w:rsidP="00E47303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14:paraId="51DEFBF6" w14:textId="77777777" w:rsidR="00E47303" w:rsidRPr="006C3E7F" w:rsidRDefault="00E47303" w:rsidP="00E47303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7274F185" w14:textId="77777777" w:rsidR="00E47303" w:rsidRPr="006C3E7F" w:rsidRDefault="00E47303" w:rsidP="00E47303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0B625D67" w14:textId="77777777" w:rsidR="00E47303" w:rsidRDefault="00E47303" w:rsidP="00E47303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57A5E30D" w14:textId="77777777" w:rsidR="00E47303" w:rsidRDefault="00E47303" w:rsidP="00E47303">
      <w:pPr>
        <w:pStyle w:val="PL"/>
        <w:rPr>
          <w:snapToGrid w:val="0"/>
          <w:lang w:eastAsia="zh-CN"/>
        </w:rPr>
      </w:pPr>
    </w:p>
    <w:p w14:paraId="12045120" w14:textId="77777777" w:rsidR="00E47303" w:rsidRDefault="00E47303" w:rsidP="00E47303">
      <w:pPr>
        <w:pStyle w:val="PL"/>
      </w:pPr>
      <w:r>
        <w:t>NR-Paging-Long-eDRX-Information-for-RRC-INACTIVE ::= SEQUENCE {</w:t>
      </w:r>
    </w:p>
    <w:p w14:paraId="4AA90593" w14:textId="77777777" w:rsidR="00E47303" w:rsidRDefault="00E47303" w:rsidP="00E47303">
      <w:pPr>
        <w:pStyle w:val="PL"/>
      </w:pPr>
      <w:r>
        <w:tab/>
        <w:t>nR-paging-Long-eDRX-Cycle-for-RRC-INACTIVE</w:t>
      </w:r>
      <w:r>
        <w:tab/>
      </w:r>
      <w:r>
        <w:tab/>
        <w:t>NR-Paging-Long-eDRX-Cycle-for-RRC-INACTIVE,</w:t>
      </w:r>
    </w:p>
    <w:p w14:paraId="5147C725" w14:textId="77777777" w:rsidR="00E47303" w:rsidRDefault="00E47303" w:rsidP="00E47303">
      <w:pPr>
        <w:pStyle w:val="PL"/>
      </w:pPr>
      <w:r>
        <w:tab/>
        <w:t>nR-paging-Time-Window-for-RRC-INACTIVE</w:t>
      </w:r>
      <w:r>
        <w:tab/>
      </w:r>
      <w:r>
        <w:tab/>
      </w:r>
      <w:r>
        <w:tab/>
        <w:t>NR-Paging-Time-Window-for-RRC-INACTIVE,</w:t>
      </w:r>
    </w:p>
    <w:p w14:paraId="49AFC21D" w14:textId="77777777" w:rsidR="00E47303" w:rsidRDefault="00E47303" w:rsidP="00E47303">
      <w:pPr>
        <w:pStyle w:val="PL"/>
      </w:pPr>
      <w:r>
        <w:tab/>
        <w:t>iE-Extensions</w:t>
      </w:r>
      <w:r>
        <w:tab/>
      </w:r>
      <w:r>
        <w:tab/>
        <w:t>ProtocolExtensionContainer { {NR-Paging-Long-eDRX-Information-for-RRC-INACTIVE-ExtIEs} }</w:t>
      </w:r>
      <w:r>
        <w:tab/>
        <w:t>OPTIONAL,</w:t>
      </w:r>
    </w:p>
    <w:p w14:paraId="76B6AD0C" w14:textId="77777777" w:rsidR="00E47303" w:rsidRDefault="00E47303" w:rsidP="00E47303">
      <w:pPr>
        <w:pStyle w:val="PL"/>
      </w:pPr>
      <w:r>
        <w:tab/>
        <w:t>...</w:t>
      </w:r>
    </w:p>
    <w:p w14:paraId="59198F62" w14:textId="77777777" w:rsidR="00E47303" w:rsidRDefault="00E47303" w:rsidP="00E47303">
      <w:pPr>
        <w:pStyle w:val="PL"/>
      </w:pPr>
      <w:r>
        <w:t>}</w:t>
      </w:r>
    </w:p>
    <w:p w14:paraId="449E7D57" w14:textId="77777777" w:rsidR="00E47303" w:rsidRDefault="00E47303" w:rsidP="00E47303">
      <w:pPr>
        <w:pStyle w:val="PL"/>
      </w:pPr>
    </w:p>
    <w:p w14:paraId="0F3B4B2D" w14:textId="77777777" w:rsidR="00E47303" w:rsidRDefault="00E47303" w:rsidP="00E47303">
      <w:pPr>
        <w:pStyle w:val="PL"/>
      </w:pPr>
      <w:r>
        <w:t>NR-Paging-Long-eDRX-Information-for-RRC-INACTIVE-ExtIEs NGAP-PROTOCOL-EXTENSION ::= {</w:t>
      </w:r>
    </w:p>
    <w:p w14:paraId="70BFA548" w14:textId="77777777" w:rsidR="00E47303" w:rsidRDefault="00E47303" w:rsidP="00E47303">
      <w:pPr>
        <w:pStyle w:val="PL"/>
      </w:pPr>
      <w:r>
        <w:tab/>
        <w:t>...</w:t>
      </w:r>
    </w:p>
    <w:p w14:paraId="0334B43F" w14:textId="77777777" w:rsidR="00E47303" w:rsidRDefault="00E47303" w:rsidP="00E47303">
      <w:pPr>
        <w:pStyle w:val="PL"/>
      </w:pPr>
      <w:r>
        <w:t>}</w:t>
      </w:r>
    </w:p>
    <w:p w14:paraId="17F37662" w14:textId="77777777" w:rsidR="00E47303" w:rsidRDefault="00E47303" w:rsidP="00E47303">
      <w:pPr>
        <w:pStyle w:val="PL"/>
        <w:rPr>
          <w:snapToGrid w:val="0"/>
          <w:lang w:eastAsia="zh-CN"/>
        </w:rPr>
      </w:pPr>
    </w:p>
    <w:p w14:paraId="7211487F" w14:textId="77777777" w:rsidR="00E47303" w:rsidRPr="00366D0D" w:rsidRDefault="00E47303" w:rsidP="00E47303">
      <w:pPr>
        <w:pStyle w:val="PL"/>
      </w:pPr>
      <w:r w:rsidRPr="00366D0D">
        <w:t>NR-Paging-</w:t>
      </w:r>
      <w:r>
        <w:t>Long-</w:t>
      </w:r>
      <w:r w:rsidRPr="00366D0D">
        <w:t>eDRX-Cycle-</w:t>
      </w:r>
      <w:r>
        <w:t>for-</w:t>
      </w:r>
      <w:r w:rsidRPr="00366D0D">
        <w:t>RRC-INACTIVE</w:t>
      </w:r>
      <w:r w:rsidRPr="00366D0D">
        <w:tab/>
        <w:t>::= ENUMERATED {</w:t>
      </w:r>
    </w:p>
    <w:p w14:paraId="1C171824" w14:textId="77777777" w:rsidR="00E47303" w:rsidRPr="00366D0D" w:rsidRDefault="00E47303" w:rsidP="00E47303">
      <w:pPr>
        <w:pStyle w:val="PL"/>
      </w:pPr>
      <w:r w:rsidRPr="00366D0D">
        <w:rPr>
          <w:rFonts w:hint="eastAsia"/>
        </w:rPr>
        <w:tab/>
      </w:r>
      <w:r w:rsidRPr="00366D0D">
        <w:t xml:space="preserve">hf2, hf4, hf8, hf16, </w:t>
      </w:r>
    </w:p>
    <w:p w14:paraId="3D05D50D" w14:textId="77777777" w:rsidR="00E47303" w:rsidRPr="00366D0D" w:rsidRDefault="00E47303" w:rsidP="00E47303">
      <w:pPr>
        <w:pStyle w:val="PL"/>
      </w:pPr>
      <w:r w:rsidRPr="00366D0D">
        <w:rPr>
          <w:rFonts w:hint="eastAsia"/>
        </w:rPr>
        <w:tab/>
      </w:r>
      <w:r w:rsidRPr="00366D0D">
        <w:t>hf32, hf64, hf128, hf256, hf512, hf1024,</w:t>
      </w:r>
    </w:p>
    <w:p w14:paraId="23CB2180" w14:textId="77777777" w:rsidR="00E47303" w:rsidRPr="00366D0D" w:rsidRDefault="00E47303" w:rsidP="00E47303">
      <w:pPr>
        <w:pStyle w:val="PL"/>
      </w:pPr>
      <w:r w:rsidRPr="00366D0D">
        <w:rPr>
          <w:rFonts w:hint="eastAsia"/>
        </w:rPr>
        <w:tab/>
      </w:r>
      <w:r w:rsidRPr="00366D0D">
        <w:t>..</w:t>
      </w:r>
      <w:r w:rsidRPr="00366D0D">
        <w:rPr>
          <w:rFonts w:hint="eastAsia"/>
        </w:rPr>
        <w:t>.</w:t>
      </w:r>
    </w:p>
    <w:p w14:paraId="42D0F3CE" w14:textId="77777777" w:rsidR="00E47303" w:rsidRPr="006C3E7F" w:rsidRDefault="00E47303" w:rsidP="00E47303">
      <w:pPr>
        <w:pStyle w:val="PL"/>
        <w:rPr>
          <w:snapToGrid w:val="0"/>
          <w:lang w:val="en-US" w:eastAsia="zh-CN"/>
        </w:rPr>
      </w:pPr>
      <w:r w:rsidRPr="00366D0D">
        <w:t>}</w:t>
      </w:r>
    </w:p>
    <w:p w14:paraId="65260A8A" w14:textId="77777777" w:rsidR="00E47303" w:rsidRPr="006C3E7F" w:rsidRDefault="00E47303" w:rsidP="00E47303">
      <w:pPr>
        <w:pStyle w:val="PL"/>
        <w:rPr>
          <w:snapToGrid w:val="0"/>
          <w:lang w:val="en-US" w:eastAsia="zh-CN"/>
        </w:rPr>
      </w:pPr>
    </w:p>
    <w:p w14:paraId="7F6F2EC4" w14:textId="77777777" w:rsidR="00E47303" w:rsidRPr="006C3E7F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6761FEDA" w14:textId="77777777" w:rsidR="00E47303" w:rsidRPr="006C3E7F" w:rsidRDefault="00E47303" w:rsidP="00E47303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357ACF88" w14:textId="77777777" w:rsidR="00E47303" w:rsidRPr="006C3E7F" w:rsidRDefault="00E47303" w:rsidP="00E47303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4378622F" w14:textId="77777777" w:rsidR="00E47303" w:rsidRDefault="00E47303" w:rsidP="00E47303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7C5B6D60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5A8006F1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7C972A2F" w14:textId="77777777" w:rsidR="00E47303" w:rsidRPr="006C3E7F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4E3A36B9" w14:textId="77777777" w:rsidR="00E47303" w:rsidRDefault="00E47303" w:rsidP="00E47303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2A52358B" w14:textId="77777777" w:rsidR="00E47303" w:rsidRDefault="00E47303" w:rsidP="00E47303">
      <w:pPr>
        <w:pStyle w:val="PL"/>
        <w:rPr>
          <w:snapToGrid w:val="0"/>
          <w:lang w:eastAsia="zh-CN"/>
        </w:rPr>
      </w:pPr>
    </w:p>
    <w:p w14:paraId="2EDCE346" w14:textId="77777777" w:rsidR="00E47303" w:rsidRDefault="00E47303" w:rsidP="00E47303">
      <w:pPr>
        <w:pStyle w:val="PL"/>
      </w:pPr>
      <w:r>
        <w:t>NR-Paging-Time-Window-for-RRC-INACTIVE ::= ENUMERATED {</w:t>
      </w:r>
    </w:p>
    <w:p w14:paraId="6B07BCBC" w14:textId="77777777" w:rsidR="00E47303" w:rsidRDefault="00E47303" w:rsidP="00E47303">
      <w:pPr>
        <w:pStyle w:val="PL"/>
      </w:pPr>
      <w:r>
        <w:tab/>
        <w:t xml:space="preserve">s1, s2, s3, s4, s5, </w:t>
      </w:r>
    </w:p>
    <w:p w14:paraId="22E05D01" w14:textId="77777777" w:rsidR="00E47303" w:rsidRDefault="00E47303" w:rsidP="00E47303">
      <w:pPr>
        <w:pStyle w:val="PL"/>
      </w:pPr>
      <w:r>
        <w:tab/>
        <w:t xml:space="preserve">s6, s7, s8, s9, s10, </w:t>
      </w:r>
    </w:p>
    <w:p w14:paraId="145CA7A3" w14:textId="77777777" w:rsidR="00E47303" w:rsidRDefault="00E47303" w:rsidP="00E47303">
      <w:pPr>
        <w:pStyle w:val="PL"/>
      </w:pPr>
      <w:r>
        <w:tab/>
        <w:t>s11, s12, s13, s14, s15, s16,</w:t>
      </w:r>
    </w:p>
    <w:p w14:paraId="4197DB80" w14:textId="77777777" w:rsidR="00E47303" w:rsidRDefault="00E47303" w:rsidP="00E47303">
      <w:pPr>
        <w:pStyle w:val="PL"/>
      </w:pPr>
      <w:r>
        <w:tab/>
        <w:t xml:space="preserve">s17, s18, s19, s20, s21, s22, s23, s24, </w:t>
      </w:r>
    </w:p>
    <w:p w14:paraId="79CC9BAF" w14:textId="77777777" w:rsidR="00E47303" w:rsidRDefault="00E47303" w:rsidP="00E47303">
      <w:pPr>
        <w:pStyle w:val="PL"/>
      </w:pPr>
      <w:r>
        <w:tab/>
        <w:t xml:space="preserve">s25, s26, s27, s28, s29, s30, s31, s32, </w:t>
      </w:r>
    </w:p>
    <w:p w14:paraId="397D6EC7" w14:textId="77777777" w:rsidR="00E47303" w:rsidRDefault="00E47303" w:rsidP="00E47303">
      <w:pPr>
        <w:pStyle w:val="PL"/>
      </w:pPr>
      <w:r>
        <w:lastRenderedPageBreak/>
        <w:tab/>
        <w:t>...</w:t>
      </w:r>
    </w:p>
    <w:p w14:paraId="1C0F98D8" w14:textId="77777777" w:rsidR="00E47303" w:rsidRPr="006C3E7F" w:rsidRDefault="00E47303" w:rsidP="00E47303">
      <w:pPr>
        <w:pStyle w:val="PL"/>
        <w:rPr>
          <w:snapToGrid w:val="0"/>
          <w:lang w:val="en-US" w:eastAsia="zh-CN"/>
        </w:rPr>
      </w:pPr>
      <w:r>
        <w:t>}</w:t>
      </w:r>
    </w:p>
    <w:p w14:paraId="1D675410" w14:textId="77777777" w:rsidR="00E47303" w:rsidRPr="001D2E49" w:rsidRDefault="00E47303" w:rsidP="00E47303">
      <w:pPr>
        <w:pStyle w:val="PL"/>
        <w:rPr>
          <w:noProof w:val="0"/>
        </w:rPr>
      </w:pPr>
    </w:p>
    <w:p w14:paraId="2010A92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NRencryptionAlgorithms</w:t>
      </w:r>
      <w:proofErr w:type="spellEnd"/>
      <w:r w:rsidRPr="001D2E49">
        <w:rPr>
          <w:noProof w:val="0"/>
          <w:snapToGrid w:val="0"/>
        </w:rPr>
        <w:t xml:space="preserve"> ::= BIT STRING (SIZE(16, ...))</w:t>
      </w:r>
    </w:p>
    <w:p w14:paraId="3A351D1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2AB08B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NRintegrityProtectionAlgorithms</w:t>
      </w:r>
      <w:proofErr w:type="spellEnd"/>
      <w:r w:rsidRPr="001D2E49">
        <w:rPr>
          <w:noProof w:val="0"/>
          <w:snapToGrid w:val="0"/>
        </w:rPr>
        <w:t xml:space="preserve"> ::= BIT STRING (SIZE(16, ...))</w:t>
      </w:r>
    </w:p>
    <w:p w14:paraId="16799E16" w14:textId="77777777" w:rsidR="00E47303" w:rsidRDefault="00E47303" w:rsidP="00E47303">
      <w:pPr>
        <w:pStyle w:val="PL"/>
        <w:rPr>
          <w:noProof w:val="0"/>
          <w:snapToGrid w:val="0"/>
          <w:lang w:eastAsia="zh-CN"/>
        </w:rPr>
      </w:pPr>
    </w:p>
    <w:p w14:paraId="52B26A6A" w14:textId="77777777" w:rsidR="00E47303" w:rsidRPr="004B5CE3" w:rsidRDefault="00E47303" w:rsidP="00E47303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NRMobilityHistoryReport</w:t>
      </w:r>
      <w:proofErr w:type="spellEnd"/>
      <w:r w:rsidRPr="000363EC">
        <w:rPr>
          <w:noProof w:val="0"/>
          <w:snapToGrid w:val="0"/>
          <w:lang w:eastAsia="zh-CN"/>
        </w:rPr>
        <w:t xml:space="preserve"> ::= OCTET STRING</w:t>
      </w:r>
    </w:p>
    <w:p w14:paraId="21A935BB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</w:p>
    <w:p w14:paraId="737F1CE0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 ::= OCTET STRING</w:t>
      </w:r>
    </w:p>
    <w:p w14:paraId="6E83A453" w14:textId="77777777" w:rsidR="00E47303" w:rsidRDefault="00E47303" w:rsidP="00E47303">
      <w:pPr>
        <w:pStyle w:val="PL"/>
        <w:rPr>
          <w:snapToGrid w:val="0"/>
        </w:rPr>
      </w:pPr>
    </w:p>
    <w:p w14:paraId="4B43F42B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08FB04BE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20F1AED0" w14:textId="77777777" w:rsidR="00E47303" w:rsidRPr="0050525E" w:rsidRDefault="00E47303" w:rsidP="00E47303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ab/>
        <w:t>::= SEQUENCE {</w:t>
      </w:r>
    </w:p>
    <w:p w14:paraId="72CC2778" w14:textId="77777777" w:rsidR="00E47303" w:rsidRDefault="00E47303" w:rsidP="00E47303">
      <w:pPr>
        <w:pStyle w:val="PL"/>
        <w:rPr>
          <w:rFonts w:eastAsia="Malgun Gothic"/>
          <w:snapToGrid w:val="0"/>
        </w:rPr>
      </w:pP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servingP</w:t>
      </w:r>
      <w:r w:rsidRPr="00D22EEF" w:rsidDel="00EB5B5C">
        <w:rPr>
          <w:rFonts w:eastAsia="Malgun Gothic"/>
          <w:snapToGrid w:val="0"/>
        </w:rPr>
        <w:t>LMN</w:t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>PLMNIdentity</w:t>
      </w:r>
      <w:r w:rsidDel="00EB5B5C">
        <w:rPr>
          <w:rFonts w:eastAsia="Malgun Gothic"/>
          <w:snapToGrid w:val="0"/>
        </w:rPr>
        <w:t>,</w:t>
      </w:r>
    </w:p>
    <w:p w14:paraId="1D13127E" w14:textId="77777777" w:rsidR="00E47303" w:rsidRPr="0050525E" w:rsidRDefault="00E47303" w:rsidP="00E47303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NTN,</w:t>
      </w:r>
    </w:p>
    <w:p w14:paraId="7FB934D3" w14:textId="77777777" w:rsidR="00E47303" w:rsidRPr="0050525E" w:rsidRDefault="00E47303" w:rsidP="00E4730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uELocationDerivedTACInNRNTN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</w:t>
      </w:r>
      <w:r>
        <w:rPr>
          <w:rFonts w:eastAsia="Malgun Gothic"/>
          <w:snapToGrid w:val="0"/>
        </w:rPr>
        <w:t>C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OPTIONAL,</w:t>
      </w:r>
    </w:p>
    <w:p w14:paraId="7F2C86AC" w14:textId="77777777" w:rsidR="00E47303" w:rsidRPr="0050525E" w:rsidRDefault="00E47303" w:rsidP="00E47303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iE-Extensions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ProtocolExtensionContainer { {</w:t>
      </w:r>
      <w:r w:rsidRPr="0050525E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>-ExtIEs} } OPTIONAL,</w:t>
      </w:r>
    </w:p>
    <w:p w14:paraId="6A3776C8" w14:textId="77777777" w:rsidR="00E47303" w:rsidRPr="00402ED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50525E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...</w:t>
      </w:r>
    </w:p>
    <w:p w14:paraId="6CD4D210" w14:textId="77777777" w:rsidR="00E47303" w:rsidRPr="00402ED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3B8B8FDF" w14:textId="77777777" w:rsidR="00E47303" w:rsidRPr="00402ED9" w:rsidRDefault="00E47303" w:rsidP="00E47303">
      <w:pPr>
        <w:pStyle w:val="PL"/>
        <w:rPr>
          <w:rFonts w:eastAsia="Malgun Gothic"/>
          <w:snapToGrid w:val="0"/>
          <w:lang w:val="fr-FR"/>
        </w:rPr>
      </w:pPr>
    </w:p>
    <w:p w14:paraId="741B32C1" w14:textId="77777777" w:rsidR="00E47303" w:rsidRPr="00402ED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NRNTNTAIInformation</w:t>
      </w:r>
      <w:r w:rsidRPr="00402ED9">
        <w:rPr>
          <w:rFonts w:eastAsia="Malgun Gothic"/>
          <w:snapToGrid w:val="0"/>
          <w:lang w:val="fr-FR"/>
        </w:rPr>
        <w:t>-ExtIEs NGAP-PROTOCOL-EXTENSION ::= {</w:t>
      </w:r>
    </w:p>
    <w:p w14:paraId="527700A9" w14:textId="77777777" w:rsidR="00E47303" w:rsidRPr="0050525E" w:rsidRDefault="00E47303" w:rsidP="00E47303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50525E">
        <w:rPr>
          <w:rFonts w:eastAsia="Malgun Gothic"/>
          <w:snapToGrid w:val="0"/>
        </w:rPr>
        <w:t>...</w:t>
      </w:r>
    </w:p>
    <w:p w14:paraId="3A6138A0" w14:textId="77777777" w:rsidR="00E47303" w:rsidRPr="00421260" w:rsidRDefault="00E47303" w:rsidP="00E47303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3EC614D0" w14:textId="77777777" w:rsidR="00E47303" w:rsidRDefault="00E47303" w:rsidP="00E47303">
      <w:pPr>
        <w:pStyle w:val="PL"/>
        <w:rPr>
          <w:snapToGrid w:val="0"/>
        </w:rPr>
      </w:pPr>
    </w:p>
    <w:p w14:paraId="50193C5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32D9C9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37DD40C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E0A9F6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 xml:space="preserve"> ::= INTEGER (0..65535)</w:t>
      </w:r>
    </w:p>
    <w:p w14:paraId="38922A74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5A737D87" w14:textId="77777777" w:rsidR="00E47303" w:rsidRDefault="00E47303" w:rsidP="00E47303">
      <w:pPr>
        <w:pStyle w:val="PL"/>
        <w:rPr>
          <w:rFonts w:eastAsia="SimSun" w:cs="Courier New"/>
        </w:rPr>
      </w:pPr>
      <w:bookmarkStart w:id="720" w:name="MCCQCTEMPBM_00000202"/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bookmarkEnd w:id="720"/>
    <w:p w14:paraId="1BA398A2" w14:textId="77777777" w:rsidR="00E47303" w:rsidRDefault="00E47303" w:rsidP="00E47303">
      <w:pPr>
        <w:pStyle w:val="PL"/>
        <w:rPr>
          <w:noProof w:val="0"/>
          <w:snapToGrid w:val="0"/>
          <w:lang w:eastAsia="zh-CN"/>
        </w:rPr>
      </w:pPr>
    </w:p>
    <w:p w14:paraId="6E234A9A" w14:textId="77777777" w:rsidR="00E47303" w:rsidRPr="00FD0425" w:rsidRDefault="00E47303" w:rsidP="00E4730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 ::= INTEGER (1..1024, ...)</w:t>
      </w:r>
    </w:p>
    <w:p w14:paraId="5AF1E849" w14:textId="77777777" w:rsidR="00E47303" w:rsidRDefault="00E47303" w:rsidP="00E47303">
      <w:pPr>
        <w:pStyle w:val="PL"/>
        <w:rPr>
          <w:rFonts w:eastAsia="SimSun" w:cs="Courier New"/>
        </w:rPr>
      </w:pPr>
      <w:bookmarkStart w:id="721" w:name="MCCQCTEMPBM_00000203"/>
    </w:p>
    <w:bookmarkEnd w:id="721"/>
    <w:p w14:paraId="0D69198E" w14:textId="77777777" w:rsidR="00E47303" w:rsidRPr="00FD0425" w:rsidRDefault="00E47303" w:rsidP="00E4730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-List ::=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</w:p>
    <w:p w14:paraId="140618AE" w14:textId="77777777" w:rsidR="00E47303" w:rsidRPr="00FD0425" w:rsidRDefault="00E47303" w:rsidP="00E47303">
      <w:pPr>
        <w:pStyle w:val="PL"/>
        <w:rPr>
          <w:noProof w:val="0"/>
          <w:snapToGrid w:val="0"/>
          <w:lang w:eastAsia="zh-CN"/>
        </w:rPr>
      </w:pPr>
    </w:p>
    <w:p w14:paraId="48ED989D" w14:textId="77777777" w:rsidR="00E47303" w:rsidRPr="00FD0425" w:rsidRDefault="00E47303" w:rsidP="00E4730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5E048ADC" w14:textId="77777777" w:rsidR="00E47303" w:rsidRPr="00FD0425" w:rsidRDefault="00E47303" w:rsidP="00E4730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F50133A" w14:textId="77777777" w:rsidR="00E47303" w:rsidRPr="00402ED9" w:rsidRDefault="00E47303" w:rsidP="00E47303">
      <w:pPr>
        <w:pStyle w:val="PL"/>
        <w:rPr>
          <w:lang w:val="fr-FR"/>
        </w:rPr>
      </w:pPr>
      <w:r w:rsidRPr="00FD0425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402ED9">
        <w:rPr>
          <w:noProof w:val="0"/>
          <w:snapToGrid w:val="0"/>
          <w:lang w:val="fr-FR" w:eastAsia="zh-CN"/>
        </w:rPr>
        <w:t>NRFrequencyBandItem</w:t>
      </w:r>
      <w:r w:rsidRPr="00402ED9">
        <w:rPr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} } </w:t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6DFE9B31" w14:textId="77777777" w:rsidR="00E47303" w:rsidRPr="00FD0425" w:rsidRDefault="00E47303" w:rsidP="00E47303">
      <w:pPr>
        <w:pStyle w:val="PL"/>
      </w:pPr>
      <w:r w:rsidRPr="00402ED9">
        <w:rPr>
          <w:lang w:val="fr-FR"/>
        </w:rPr>
        <w:tab/>
      </w:r>
      <w:r w:rsidRPr="00FD0425">
        <w:t>...</w:t>
      </w:r>
    </w:p>
    <w:p w14:paraId="5B94A235" w14:textId="77777777" w:rsidR="00E47303" w:rsidRPr="00FD0425" w:rsidRDefault="00E47303" w:rsidP="00E47303">
      <w:pPr>
        <w:pStyle w:val="PL"/>
      </w:pPr>
      <w:r w:rsidRPr="00FD0425">
        <w:t>}</w:t>
      </w:r>
    </w:p>
    <w:p w14:paraId="701FAB62" w14:textId="77777777" w:rsidR="00E47303" w:rsidRPr="00FD0425" w:rsidRDefault="00E47303" w:rsidP="00E47303">
      <w:pPr>
        <w:pStyle w:val="PL"/>
      </w:pPr>
    </w:p>
    <w:p w14:paraId="09FED088" w14:textId="77777777" w:rsidR="00E47303" w:rsidRPr="00FD0425" w:rsidRDefault="00E47303" w:rsidP="00E4730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t xml:space="preserve"> </w:t>
      </w:r>
      <w:r w:rsidRPr="00A31AAB">
        <w:rPr>
          <w:rFonts w:eastAsia="SimSun"/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0F92A3B0" w14:textId="77777777" w:rsidR="00E47303" w:rsidRPr="00FD0425" w:rsidRDefault="00E47303" w:rsidP="00E4730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9E45D9" w14:textId="77777777" w:rsidR="00E47303" w:rsidRPr="00FD0425" w:rsidRDefault="00E47303" w:rsidP="00E4730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DEA3E11" w14:textId="77777777" w:rsidR="00E47303" w:rsidRDefault="00E47303" w:rsidP="00E47303">
      <w:pPr>
        <w:pStyle w:val="PL"/>
        <w:rPr>
          <w:rFonts w:eastAsia="SimSun"/>
        </w:rPr>
      </w:pPr>
    </w:p>
    <w:p w14:paraId="7E5C00C4" w14:textId="77777777" w:rsidR="00E47303" w:rsidRPr="007F799C" w:rsidRDefault="00E47303" w:rsidP="00E47303">
      <w:pPr>
        <w:pStyle w:val="PL"/>
        <w:rPr>
          <w:rFonts w:eastAsia="SimSun"/>
          <w:snapToGrid w:val="0"/>
          <w:lang w:eastAsia="zh-CN"/>
        </w:rPr>
      </w:pPr>
      <w:bookmarkStart w:id="722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722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2A96634E" w14:textId="77777777" w:rsidR="00E47303" w:rsidRPr="007F799C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666C63CD" w14:textId="77777777" w:rsidR="00E47303" w:rsidRPr="007F799C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673D9FB7" w14:textId="77777777" w:rsidR="00E47303" w:rsidRPr="00402ED9" w:rsidRDefault="00E47303" w:rsidP="00E47303">
      <w:pPr>
        <w:pStyle w:val="PL"/>
        <w:rPr>
          <w:rFonts w:eastAsia="SimSun"/>
          <w:lang w:val="fr-FR"/>
        </w:rPr>
      </w:pPr>
      <w:r w:rsidRPr="007F799C">
        <w:rPr>
          <w:rFonts w:eastAsia="SimSun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</w:t>
      </w:r>
      <w:r w:rsidRPr="00402ED9">
        <w:rPr>
          <w:rFonts w:eastAsia="SimSun"/>
          <w:lang w:val="fr-FR"/>
        </w:rPr>
        <w:t>NRFrequencyInfo-ExtIEs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lang w:val="fr-FR"/>
        </w:rPr>
        <w:t>,</w:t>
      </w:r>
    </w:p>
    <w:p w14:paraId="42250D11" w14:textId="77777777" w:rsidR="00E47303" w:rsidRPr="007F799C" w:rsidRDefault="00E47303" w:rsidP="00E47303">
      <w:pPr>
        <w:pStyle w:val="PL"/>
        <w:rPr>
          <w:rFonts w:eastAsia="SimSun"/>
        </w:rPr>
      </w:pPr>
      <w:r w:rsidRPr="00402ED9">
        <w:rPr>
          <w:rFonts w:eastAsia="SimSun"/>
          <w:lang w:val="fr-FR"/>
        </w:rPr>
        <w:tab/>
      </w:r>
      <w:r w:rsidRPr="007F799C">
        <w:rPr>
          <w:rFonts w:eastAsia="SimSun"/>
        </w:rPr>
        <w:t>...</w:t>
      </w:r>
    </w:p>
    <w:p w14:paraId="227319FF" w14:textId="77777777" w:rsidR="00E47303" w:rsidRPr="007F799C" w:rsidRDefault="00E47303" w:rsidP="00E47303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34B916CA" w14:textId="77777777" w:rsidR="00E47303" w:rsidRPr="007F799C" w:rsidRDefault="00E47303" w:rsidP="00E47303">
      <w:pPr>
        <w:pStyle w:val="PL"/>
        <w:rPr>
          <w:rFonts w:eastAsia="SimSun"/>
        </w:rPr>
      </w:pPr>
    </w:p>
    <w:p w14:paraId="3BAC2457" w14:textId="77777777" w:rsidR="00E47303" w:rsidRPr="007F799C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lastRenderedPageBreak/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55FAF918" w14:textId="77777777" w:rsidR="00E47303" w:rsidRPr="007F799C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1832DF3E" w14:textId="77777777" w:rsidR="00E47303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}</w:t>
      </w:r>
    </w:p>
    <w:p w14:paraId="72AB18F9" w14:textId="77777777" w:rsidR="00E47303" w:rsidRPr="007F799C" w:rsidRDefault="00E47303" w:rsidP="00E47303">
      <w:pPr>
        <w:pStyle w:val="PL"/>
        <w:rPr>
          <w:rFonts w:eastAsia="SimSun"/>
          <w:snapToGrid w:val="0"/>
          <w:lang w:eastAsia="zh-CN"/>
        </w:rPr>
      </w:pPr>
    </w:p>
    <w:p w14:paraId="28EA054A" w14:textId="77777777" w:rsidR="00E47303" w:rsidRPr="00A31AAB" w:rsidRDefault="00E47303" w:rsidP="00E473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34D9B309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1EB6413B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50F1298F" w14:textId="77777777" w:rsidR="00E47303" w:rsidRDefault="00E47303" w:rsidP="00E4730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4ED42478" w14:textId="77777777" w:rsidR="00E47303" w:rsidRPr="00367E0D" w:rsidRDefault="00E47303" w:rsidP="00E47303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3B880169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6BAAEF9C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7B7250B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6814C3BA" w14:textId="77777777" w:rsidR="00E47303" w:rsidRPr="009973B8" w:rsidRDefault="00E47303" w:rsidP="00E47303">
      <w:pPr>
        <w:pStyle w:val="PL"/>
        <w:rPr>
          <w:noProof w:val="0"/>
          <w:snapToGrid w:val="0"/>
        </w:rPr>
      </w:pPr>
    </w:p>
    <w:p w14:paraId="7FA5A144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1028A0B9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01AA85CB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05DB7326" w14:textId="77777777" w:rsidR="00E47303" w:rsidRPr="009973B8" w:rsidRDefault="00E47303" w:rsidP="00E47303">
      <w:pPr>
        <w:pStyle w:val="PL"/>
        <w:rPr>
          <w:noProof w:val="0"/>
          <w:snapToGrid w:val="0"/>
        </w:rPr>
      </w:pPr>
    </w:p>
    <w:p w14:paraId="4EDD2756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 xml:space="preserve"> ::= ENUMERATED { </w:t>
      </w:r>
    </w:p>
    <w:p w14:paraId="153AF75C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123048E9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6169C6DE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1FF23A4" w14:textId="77777777" w:rsidR="00E47303" w:rsidRPr="009973B8" w:rsidRDefault="00E47303" w:rsidP="00E4730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407211F" w14:textId="77777777" w:rsidR="00E47303" w:rsidRDefault="00E47303" w:rsidP="00E47303">
      <w:pPr>
        <w:pStyle w:val="PL"/>
        <w:rPr>
          <w:noProof w:val="0"/>
        </w:rPr>
      </w:pPr>
    </w:p>
    <w:p w14:paraId="408E743C" w14:textId="77777777" w:rsidR="00E47303" w:rsidRPr="00224D7F" w:rsidRDefault="00E47303" w:rsidP="00E47303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340DF0B3" w14:textId="77777777" w:rsidR="00E47303" w:rsidRPr="00802532" w:rsidRDefault="00E47303" w:rsidP="00E47303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15D7C0C5" w14:textId="77777777" w:rsidR="00E47303" w:rsidRPr="00802532" w:rsidRDefault="00E47303" w:rsidP="00E47303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110B12D2" w14:textId="77777777" w:rsidR="00E47303" w:rsidRPr="00802532" w:rsidRDefault="00E47303" w:rsidP="00E47303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70DDC02D" w14:textId="77777777" w:rsidR="00E47303" w:rsidRPr="00224D7F" w:rsidRDefault="00E47303" w:rsidP="00E47303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06227FE7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49176A4" w14:textId="77777777" w:rsidR="00E47303" w:rsidRPr="00BD4CA7" w:rsidRDefault="00E47303" w:rsidP="00E47303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0B81547D" w14:textId="77777777" w:rsidR="00E47303" w:rsidRPr="00BD4CA7" w:rsidRDefault="00E47303" w:rsidP="00E47303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7B92E9E4" w14:textId="77777777" w:rsidR="00E47303" w:rsidRPr="00BD4CA7" w:rsidRDefault="00E47303" w:rsidP="00E47303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4E23CFA8" w14:textId="77777777" w:rsidR="00E47303" w:rsidRPr="00BD4CA7" w:rsidRDefault="00E47303" w:rsidP="00E47303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4EE23560" w14:textId="77777777" w:rsidR="00E47303" w:rsidRPr="00BD4CA7" w:rsidRDefault="00E47303" w:rsidP="00E47303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57267971" w14:textId="77777777" w:rsidR="00E47303" w:rsidRPr="00BD4CA7" w:rsidRDefault="00E47303" w:rsidP="00E47303">
      <w:pPr>
        <w:pStyle w:val="PL"/>
        <w:rPr>
          <w:snapToGrid w:val="0"/>
        </w:rPr>
      </w:pPr>
    </w:p>
    <w:p w14:paraId="7A0DCE85" w14:textId="77777777" w:rsidR="00E47303" w:rsidRPr="00BD4CA7" w:rsidRDefault="00E47303" w:rsidP="00E47303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7EB8C8C9" w14:textId="77777777" w:rsidR="00E47303" w:rsidRDefault="00E47303" w:rsidP="00E47303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11FBCC9F" w14:textId="77777777" w:rsidR="00E47303" w:rsidRPr="00BD4CA7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E59E2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AF0B5A1" w14:textId="77777777" w:rsidR="00E47303" w:rsidRPr="002F607B" w:rsidRDefault="00E47303" w:rsidP="00E47303">
      <w:pPr>
        <w:pStyle w:val="PL"/>
        <w:rPr>
          <w:snapToGrid w:val="0"/>
        </w:rPr>
      </w:pPr>
      <w:r>
        <w:rPr>
          <w:snapToGrid w:val="0"/>
        </w:rPr>
        <w:t>NSAG-ID</w:t>
      </w:r>
      <w:r w:rsidRPr="007A2E2F">
        <w:rPr>
          <w:snapToGrid w:val="0"/>
        </w:rPr>
        <w:t xml:space="preserve"> ::= INTEGER (</w:t>
      </w:r>
      <w:r>
        <w:rPr>
          <w:snapToGrid w:val="0"/>
        </w:rPr>
        <w:t>0</w:t>
      </w:r>
      <w:r w:rsidRPr="007A2E2F">
        <w:rPr>
          <w:snapToGrid w:val="0"/>
        </w:rPr>
        <w:t>..</w:t>
      </w:r>
      <w:r>
        <w:rPr>
          <w:snapToGrid w:val="0"/>
        </w:rPr>
        <w:t>255</w:t>
      </w:r>
      <w:r w:rsidRPr="007A2E2F">
        <w:rPr>
          <w:snapToGrid w:val="0"/>
        </w:rPr>
        <w:t>, ...)</w:t>
      </w:r>
    </w:p>
    <w:p w14:paraId="1F74A035" w14:textId="77777777" w:rsidR="00E47303" w:rsidRDefault="00E47303" w:rsidP="00E47303">
      <w:pPr>
        <w:pStyle w:val="PL"/>
        <w:rPr>
          <w:snapToGrid w:val="0"/>
        </w:rPr>
      </w:pPr>
    </w:p>
    <w:p w14:paraId="5832C601" w14:textId="77777777" w:rsidR="00E47303" w:rsidRPr="00126E0B" w:rsidRDefault="00E47303" w:rsidP="00E47303">
      <w:pPr>
        <w:pStyle w:val="PL"/>
        <w:rPr>
          <w:snapToGrid w:val="0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2EE2E969" w14:textId="77777777" w:rsidR="00E47303" w:rsidRPr="00126E0B" w:rsidRDefault="00E47303" w:rsidP="00E47303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52211AD7" w14:textId="77777777" w:rsidR="00E47303" w:rsidRPr="00126E0B" w:rsidRDefault="00E47303" w:rsidP="00E47303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5B0F7EB3" w14:textId="77777777" w:rsidR="00E47303" w:rsidRPr="00126E0B" w:rsidRDefault="00E47303" w:rsidP="00E47303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7C7C75A3" w14:textId="77777777" w:rsidR="00E47303" w:rsidRPr="00126E0B" w:rsidRDefault="00E47303" w:rsidP="00E47303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4DB9DB89" w14:textId="77777777" w:rsidR="00E47303" w:rsidRPr="00126E0B" w:rsidRDefault="00E47303" w:rsidP="00E47303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6E27F135" w14:textId="77777777" w:rsidR="00E47303" w:rsidRPr="00126E0B" w:rsidRDefault="00E47303" w:rsidP="00E47303">
      <w:pPr>
        <w:pStyle w:val="PL"/>
        <w:rPr>
          <w:rFonts w:eastAsia="DengXian"/>
          <w:szCs w:val="16"/>
        </w:rPr>
      </w:pPr>
    </w:p>
    <w:p w14:paraId="0D5D6150" w14:textId="77777777" w:rsidR="00E47303" w:rsidRPr="00126E0B" w:rsidRDefault="00E47303" w:rsidP="00E47303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526AF2A2" w14:textId="77777777" w:rsidR="00E47303" w:rsidRPr="00126E0B" w:rsidRDefault="00E47303" w:rsidP="00E47303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6BEB1002" w14:textId="77777777" w:rsidR="00E47303" w:rsidRPr="00126E0B" w:rsidRDefault="00E47303" w:rsidP="00E47303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33D210C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CDAFD2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182ED754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</w:p>
    <w:p w14:paraId="5807654A" w14:textId="77777777" w:rsidR="00E47303" w:rsidRPr="00E56070" w:rsidRDefault="00E47303" w:rsidP="00E47303">
      <w:pPr>
        <w:pStyle w:val="PL"/>
        <w:rPr>
          <w:snapToGrid w:val="0"/>
        </w:rPr>
      </w:pPr>
      <w:r>
        <w:rPr>
          <w:snapToGrid w:val="0"/>
        </w:rPr>
        <w:t>OnboardingSupport</w:t>
      </w:r>
      <w:r w:rsidRPr="00E56070">
        <w:rPr>
          <w:snapToGrid w:val="0"/>
        </w:rPr>
        <w:t xml:space="preserve"> ::= ENUMERATED {</w:t>
      </w:r>
    </w:p>
    <w:p w14:paraId="2EC5B56E" w14:textId="77777777" w:rsidR="00E47303" w:rsidRPr="00E56070" w:rsidRDefault="00E47303" w:rsidP="00E47303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71CE05DD" w14:textId="77777777" w:rsidR="00E47303" w:rsidRPr="00556C4F" w:rsidRDefault="00E47303" w:rsidP="00E47303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07C3E560" w14:textId="77777777" w:rsidR="00E47303" w:rsidRPr="00556C4F" w:rsidRDefault="00E47303" w:rsidP="00E47303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143518C" w14:textId="77777777" w:rsidR="00E47303" w:rsidRPr="00633019" w:rsidRDefault="00E47303" w:rsidP="00E47303">
      <w:pPr>
        <w:pStyle w:val="PL"/>
        <w:rPr>
          <w:snapToGrid w:val="0"/>
          <w:lang w:eastAsia="zh-CN"/>
        </w:rPr>
      </w:pPr>
    </w:p>
    <w:p w14:paraId="0E9C07C8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OverloadAction ::= ENUMERATED {</w:t>
      </w:r>
    </w:p>
    <w:p w14:paraId="12E345AC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reject-non-emergency-mo-dt,</w:t>
      </w:r>
    </w:p>
    <w:p w14:paraId="33F49770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reject-rrc-cr-signalling,</w:t>
      </w:r>
    </w:p>
    <w:p w14:paraId="49626B82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permit-emergency-sessions-and-mobile-terminated-services-only,</w:t>
      </w:r>
    </w:p>
    <w:p w14:paraId="5FC324D1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5C684C20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>...</w:t>
      </w:r>
    </w:p>
    <w:p w14:paraId="283D5E8A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556091B9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</w:p>
    <w:p w14:paraId="74C34BE2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 ::= CHOICE {</w:t>
      </w:r>
    </w:p>
    <w:p w14:paraId="0343099A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overloadAction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OverloadAction,</w:t>
      </w:r>
    </w:p>
    <w:p w14:paraId="3DD40D05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choice-Extensions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ProtocolIE-SingleContainer { {OverloadResponse-ExtIEs} }</w:t>
      </w:r>
    </w:p>
    <w:p w14:paraId="0B045BE1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41456FCD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</w:p>
    <w:p w14:paraId="1FDED3A2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OverloadResponse-ExtIEs NGAP-PROTOCOL-IES ::= {</w:t>
      </w:r>
    </w:p>
    <w:p w14:paraId="42699E41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68E90A7D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4F44464F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</w:p>
    <w:p w14:paraId="094A29EE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OverloadStartNSSAIList</w:t>
      </w:r>
      <w:r w:rsidRPr="001D2E49">
        <w:rPr>
          <w:rFonts w:eastAsia="SimSun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</w:p>
    <w:p w14:paraId="7D375225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</w:p>
    <w:p w14:paraId="4E57489B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 ::= SEQUENCE {</w:t>
      </w:r>
    </w:p>
    <w:p w14:paraId="05894332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sliceOverloadList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Slice</w:t>
      </w:r>
      <w:r w:rsidRPr="001D2E49">
        <w:rPr>
          <w:rFonts w:eastAsia="SimSun" w:hint="eastAsia"/>
          <w:snapToGrid w:val="0"/>
          <w:lang w:eastAsia="zh-CN"/>
        </w:rPr>
        <w:t>Overload</w:t>
      </w:r>
      <w:r w:rsidRPr="001D2E49">
        <w:rPr>
          <w:rFonts w:eastAsia="SimSun"/>
          <w:snapToGrid w:val="0"/>
          <w:lang w:eastAsia="zh-CN"/>
        </w:rPr>
        <w:t>List,</w:t>
      </w:r>
    </w:p>
    <w:p w14:paraId="7DE38351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1C31B66F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ab/>
        <w:t>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3A308B7A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iE-Extensions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-ExtIEs} }</w:t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7363A846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513B8748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}</w:t>
      </w:r>
    </w:p>
    <w:p w14:paraId="73C1A6C0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</w:p>
    <w:p w14:paraId="67270C88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 NGAP-PROTOCOL-EXTENSION ::= {</w:t>
      </w:r>
    </w:p>
    <w:p w14:paraId="6018B61D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2F0F6847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7D203B4A" w14:textId="77777777" w:rsidR="00E47303" w:rsidRPr="001D2E49" w:rsidRDefault="00E47303" w:rsidP="00E47303">
      <w:pPr>
        <w:pStyle w:val="PL"/>
        <w:rPr>
          <w:snapToGrid w:val="0"/>
        </w:rPr>
      </w:pPr>
    </w:p>
    <w:p w14:paraId="588F7B5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-- P</w:t>
      </w:r>
    </w:p>
    <w:p w14:paraId="137CBE2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397EBC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PacketDelayBudget</w:t>
      </w:r>
      <w:proofErr w:type="spellEnd"/>
      <w:r w:rsidRPr="001D2E49">
        <w:rPr>
          <w:noProof w:val="0"/>
          <w:snapToGrid w:val="0"/>
        </w:rPr>
        <w:t xml:space="preserve"> ::= INTEGER (0..1023, ...)</w:t>
      </w:r>
    </w:p>
    <w:p w14:paraId="663D3D0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65B52E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PacketErrorRate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887DFC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pERScalar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5F9FAA4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pERExponent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0B555F36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PacketErrorRate-ExtIEs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5324B2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57AA56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2973F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A534A2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PacketErrorRate-ExtIEs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850E8E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03AFE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7EE29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1C6A56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 xml:space="preserve"> ::= INTEGER (0..1000, ...)</w:t>
      </w:r>
    </w:p>
    <w:p w14:paraId="5CC31F6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4988FDB" w14:textId="77777777" w:rsidR="00E47303" w:rsidRPr="00CE382F" w:rsidRDefault="00E47303" w:rsidP="00E47303">
      <w:pPr>
        <w:pStyle w:val="PL"/>
        <w:rPr>
          <w:noProof w:val="0"/>
          <w:snapToGrid w:val="0"/>
        </w:rPr>
      </w:pPr>
      <w:proofErr w:type="spellStart"/>
      <w:r w:rsidRPr="00CE382F">
        <w:rPr>
          <w:noProof w:val="0"/>
          <w:snapToGrid w:val="0"/>
        </w:rPr>
        <w:t>PagingAssisDataforCEcapabUE</w:t>
      </w:r>
      <w:proofErr w:type="spellEnd"/>
      <w:r w:rsidRPr="00CE382F">
        <w:rPr>
          <w:noProof w:val="0"/>
          <w:snapToGrid w:val="0"/>
        </w:rPr>
        <w:t xml:space="preserve"> ::= SEQUENCE {</w:t>
      </w:r>
    </w:p>
    <w:p w14:paraId="2BD38B71" w14:textId="77777777" w:rsidR="00E47303" w:rsidRPr="00CE382F" w:rsidRDefault="00E47303" w:rsidP="00E47303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</w:r>
      <w:proofErr w:type="spellStart"/>
      <w:r w:rsidRPr="00CE382F">
        <w:rPr>
          <w:noProof w:val="0"/>
          <w:snapToGrid w:val="0"/>
        </w:rPr>
        <w:t>eUTRA</w:t>
      </w:r>
      <w:proofErr w:type="spellEnd"/>
      <w:r w:rsidRPr="00CE382F">
        <w:rPr>
          <w:noProof w:val="0"/>
          <w:snapToGrid w:val="0"/>
        </w:rPr>
        <w:t>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6D994172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</w:rPr>
        <w:t>coverageEnhancementLevel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</w:rPr>
        <w:t>CoverageEnhancementLevel</w:t>
      </w:r>
      <w:proofErr w:type="spellEnd"/>
      <w:r w:rsidRPr="00402ED9">
        <w:rPr>
          <w:noProof w:val="0"/>
          <w:snapToGrid w:val="0"/>
        </w:rPr>
        <w:t>,</w:t>
      </w:r>
      <w:r w:rsidRPr="00402ED9">
        <w:rPr>
          <w:snapToGrid w:val="0"/>
        </w:rPr>
        <w:t xml:space="preserve"> </w:t>
      </w:r>
    </w:p>
    <w:p w14:paraId="2B7092A0" w14:textId="77777777" w:rsidR="00E47303" w:rsidRPr="00CE382F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proofErr w:type="spellStart"/>
      <w:r w:rsidRPr="004B1BCD">
        <w:rPr>
          <w:noProof w:val="0"/>
          <w:snapToGrid w:val="0"/>
          <w:lang w:val="fr-FR"/>
        </w:rPr>
        <w:t>iE</w:t>
      </w:r>
      <w:proofErr w:type="spellEnd"/>
      <w:r w:rsidRPr="004B1BCD">
        <w:rPr>
          <w:noProof w:val="0"/>
          <w:snapToGrid w:val="0"/>
          <w:lang w:val="fr-FR"/>
        </w:rPr>
        <w:t>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proofErr w:type="spellStart"/>
      <w:r w:rsidRPr="004B1BCD">
        <w:rPr>
          <w:noProof w:val="0"/>
          <w:snapToGrid w:val="0"/>
          <w:lang w:val="fr-FR"/>
        </w:rPr>
        <w:t>ProtocolExtensionContainer</w:t>
      </w:r>
      <w:proofErr w:type="spellEnd"/>
      <w:r w:rsidRPr="004B1BCD">
        <w:rPr>
          <w:noProof w:val="0"/>
          <w:snapToGrid w:val="0"/>
          <w:lang w:val="fr-FR"/>
        </w:rPr>
        <w:t xml:space="preserve"> { { </w:t>
      </w:r>
      <w:proofErr w:type="spellStart"/>
      <w:r w:rsidRPr="004B1BCD">
        <w:rPr>
          <w:noProof w:val="0"/>
          <w:snapToGrid w:val="0"/>
          <w:lang w:val="fr-FR"/>
        </w:rPr>
        <w:t>PagingAssisDataforCEcapabUE-ExtIEs</w:t>
      </w:r>
      <w:proofErr w:type="spellEnd"/>
      <w:r w:rsidRPr="004B1BCD">
        <w:rPr>
          <w:noProof w:val="0"/>
          <w:snapToGrid w:val="0"/>
          <w:lang w:val="fr-FR"/>
        </w:rPr>
        <w:t>} } OPTIONAL,</w:t>
      </w:r>
    </w:p>
    <w:p w14:paraId="18B5C04C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0F9ED19E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5ADC621A" w14:textId="77777777" w:rsidR="00E47303" w:rsidRPr="00402ED9" w:rsidRDefault="00E47303" w:rsidP="00E47303">
      <w:pPr>
        <w:pStyle w:val="PL"/>
        <w:rPr>
          <w:noProof w:val="0"/>
          <w:snapToGrid w:val="0"/>
        </w:rPr>
      </w:pPr>
    </w:p>
    <w:p w14:paraId="53AC7921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  <w:snapToGrid w:val="0"/>
        </w:rPr>
        <w:t>PagingAssisDataforCEcapabUE-ExtIEs</w:t>
      </w:r>
      <w:proofErr w:type="spellEnd"/>
      <w:r w:rsidRPr="00402ED9">
        <w:rPr>
          <w:noProof w:val="0"/>
          <w:snapToGrid w:val="0"/>
        </w:rPr>
        <w:t xml:space="preserve"> NGAP-PROTOCOL-EXTENSION ::= {</w:t>
      </w:r>
    </w:p>
    <w:p w14:paraId="1AAFC03B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636E57B8" w14:textId="77777777" w:rsidR="00E47303" w:rsidRPr="00402ED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1B282834" w14:textId="77777777" w:rsidR="00E47303" w:rsidRPr="00402ED9" w:rsidRDefault="00E47303" w:rsidP="00E47303">
      <w:pPr>
        <w:pStyle w:val="PL"/>
        <w:rPr>
          <w:noProof w:val="0"/>
          <w:snapToGrid w:val="0"/>
        </w:rPr>
      </w:pPr>
    </w:p>
    <w:p w14:paraId="6E9B1E1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FDF4CD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>,</w:t>
      </w:r>
    </w:p>
    <w:p w14:paraId="4493121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intendedNumberOfPagingAttempts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IntendedNumberOfPagingAttempts</w:t>
      </w:r>
      <w:proofErr w:type="spellEnd"/>
      <w:r w:rsidRPr="001D2E49">
        <w:rPr>
          <w:noProof w:val="0"/>
          <w:snapToGrid w:val="0"/>
        </w:rPr>
        <w:t>,</w:t>
      </w:r>
    </w:p>
    <w:p w14:paraId="5929FB9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A56D4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PagingAttemptInformation-ExtIEs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75F0B9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4BCFC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6E18B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9B7437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PagingAttemptInformation-ExtIEs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6A48A1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528E5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2B6E5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8356F3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 xml:space="preserve"> ::= INTEGER (1..16, ...)</w:t>
      </w:r>
    </w:p>
    <w:p w14:paraId="74F8E50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B771909" w14:textId="77777777" w:rsidR="00E47303" w:rsidRPr="003E4C81" w:rsidRDefault="00E47303" w:rsidP="00E47303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73081980" w14:textId="77777777" w:rsidR="00E47303" w:rsidRPr="003E4C81" w:rsidRDefault="00E47303" w:rsidP="00E47303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18C73C4A" w14:textId="77777777" w:rsidR="00E47303" w:rsidRPr="003E4C81" w:rsidRDefault="00E47303" w:rsidP="00E47303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2E608EDE" w14:textId="77777777" w:rsidR="00E47303" w:rsidRDefault="00E47303" w:rsidP="00E47303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4955A607" w14:textId="77777777" w:rsidR="00E47303" w:rsidRPr="003E4C81" w:rsidRDefault="00E47303" w:rsidP="00E47303">
      <w:pPr>
        <w:pStyle w:val="PL"/>
        <w:rPr>
          <w:snapToGrid w:val="0"/>
        </w:rPr>
      </w:pPr>
    </w:p>
    <w:p w14:paraId="75CF2A0A" w14:textId="77777777" w:rsidR="00E47303" w:rsidRPr="003E4C81" w:rsidRDefault="00E47303" w:rsidP="00E47303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CauseIndicationForVoiceService</w:t>
      </w:r>
      <w:r w:rsidRPr="003E4C81">
        <w:rPr>
          <w:snapToGrid w:val="0"/>
        </w:rPr>
        <w:t xml:space="preserve"> ::= ENUMERATED {</w:t>
      </w:r>
    </w:p>
    <w:p w14:paraId="278CB71F" w14:textId="77777777" w:rsidR="00E47303" w:rsidRPr="003E4C81" w:rsidRDefault="00E47303" w:rsidP="00E47303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5C59F2E8" w14:textId="77777777" w:rsidR="00E47303" w:rsidRPr="003E4C81" w:rsidRDefault="00E47303" w:rsidP="00E47303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01C89589" w14:textId="77777777" w:rsidR="00E47303" w:rsidRPr="003E4C81" w:rsidRDefault="00E47303" w:rsidP="00E47303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071D67CA" w14:textId="77777777" w:rsidR="00E47303" w:rsidRDefault="00E47303" w:rsidP="00E47303">
      <w:pPr>
        <w:pStyle w:val="PL"/>
        <w:rPr>
          <w:snapToGrid w:val="0"/>
        </w:rPr>
      </w:pPr>
    </w:p>
    <w:p w14:paraId="0E235AA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D59477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65189C6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7C34112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7483C05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7D75BCA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D3AC7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8CEC15" w14:textId="77777777" w:rsidR="00E47303" w:rsidRPr="001D2E49" w:rsidRDefault="00E47303" w:rsidP="00E47303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4849D61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3A62E5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294D2D4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CEDCEE" w14:textId="77777777" w:rsidR="00E47303" w:rsidRDefault="00E47303" w:rsidP="00E47303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6AFE4BA8" w14:textId="77777777" w:rsidR="00E47303" w:rsidRDefault="00E47303" w:rsidP="00E47303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38A96AE3" w14:textId="77777777" w:rsidR="00E47303" w:rsidRDefault="00E47303" w:rsidP="00E47303">
      <w:pPr>
        <w:pStyle w:val="PL"/>
      </w:pPr>
    </w:p>
    <w:p w14:paraId="56764DDF" w14:textId="77777777" w:rsidR="00E47303" w:rsidRDefault="00E47303" w:rsidP="00E47303">
      <w:pPr>
        <w:pStyle w:val="PL"/>
      </w:pPr>
      <w:bookmarkStart w:id="723" w:name="_Hlk161303504"/>
      <w:r w:rsidRPr="003939B1">
        <w:rPr>
          <w:rFonts w:hint="eastAsia"/>
        </w:rPr>
        <w:t>P</w:t>
      </w:r>
      <w:r w:rsidRPr="003939B1">
        <w:t xml:space="preserve">agingPolicyDifferentiation ::= </w:t>
      </w:r>
      <w:r>
        <w:t>SEQUENCE {</w:t>
      </w:r>
    </w:p>
    <w:bookmarkEnd w:id="723"/>
    <w:p w14:paraId="139641D3" w14:textId="77777777" w:rsidR="00E47303" w:rsidRPr="002315C1" w:rsidRDefault="00E47303" w:rsidP="00E47303">
      <w:pPr>
        <w:pStyle w:val="PL"/>
        <w:rPr>
          <w:snapToGrid w:val="0"/>
        </w:rPr>
      </w:pPr>
      <w:r>
        <w:tab/>
      </w: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</w:r>
      <w:r w:rsidRPr="002315C1">
        <w:rPr>
          <w:snapToGrid w:val="0"/>
        </w:rPr>
        <w:tab/>
      </w:r>
      <w:r w:rsidRPr="002315C1">
        <w:rPr>
          <w:snapToGrid w:val="0"/>
        </w:rPr>
        <w:tab/>
        <w:t>PDUSessionForPagingList,</w:t>
      </w:r>
    </w:p>
    <w:p w14:paraId="0667FF04" w14:textId="77777777" w:rsidR="00E47303" w:rsidRPr="003939B1" w:rsidRDefault="00E47303" w:rsidP="00E47303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agingPolicyDifferentiation-ExtIEs} }</w:t>
      </w:r>
      <w:r w:rsidRPr="003939B1">
        <w:tab/>
        <w:t>OPTIONAL,</w:t>
      </w:r>
    </w:p>
    <w:p w14:paraId="5EAEFB3E" w14:textId="77777777" w:rsidR="00E47303" w:rsidRPr="003939B1" w:rsidRDefault="00E47303" w:rsidP="00E47303">
      <w:pPr>
        <w:pStyle w:val="PL"/>
      </w:pPr>
      <w:r w:rsidRPr="003939B1">
        <w:lastRenderedPageBreak/>
        <w:tab/>
        <w:t>...</w:t>
      </w:r>
    </w:p>
    <w:p w14:paraId="79E95B9A" w14:textId="77777777" w:rsidR="00E47303" w:rsidRDefault="00E47303" w:rsidP="00E47303">
      <w:pPr>
        <w:pStyle w:val="PL"/>
      </w:pPr>
      <w:r w:rsidRPr="003939B1">
        <w:t>}</w:t>
      </w:r>
    </w:p>
    <w:p w14:paraId="086C1A3C" w14:textId="77777777" w:rsidR="00E47303" w:rsidRDefault="00E47303" w:rsidP="00E47303">
      <w:pPr>
        <w:pStyle w:val="PL"/>
      </w:pPr>
    </w:p>
    <w:p w14:paraId="363729DE" w14:textId="77777777" w:rsidR="00E47303" w:rsidRPr="003939B1" w:rsidRDefault="00E47303" w:rsidP="00E47303">
      <w:pPr>
        <w:pStyle w:val="PL"/>
      </w:pPr>
      <w:r w:rsidRPr="003939B1">
        <w:rPr>
          <w:rFonts w:hint="eastAsia"/>
        </w:rPr>
        <w:t>P</w:t>
      </w:r>
      <w:r w:rsidRPr="003939B1">
        <w:t>agingPolicyDifferentiation-ExtIEs NGAP-PROTOCOL-EXTENSION ::= {</w:t>
      </w:r>
    </w:p>
    <w:p w14:paraId="7D4DFAB8" w14:textId="77777777" w:rsidR="00E47303" w:rsidRPr="003939B1" w:rsidRDefault="00E47303" w:rsidP="00E47303">
      <w:pPr>
        <w:pStyle w:val="PL"/>
      </w:pPr>
      <w:r>
        <w:tab/>
      </w:r>
      <w:r w:rsidRPr="003939B1">
        <w:t>...</w:t>
      </w:r>
    </w:p>
    <w:p w14:paraId="33985337" w14:textId="77777777" w:rsidR="00E47303" w:rsidRPr="003939B1" w:rsidRDefault="00E47303" w:rsidP="00E47303">
      <w:pPr>
        <w:pStyle w:val="PL"/>
      </w:pPr>
      <w:r w:rsidRPr="003939B1">
        <w:t xml:space="preserve">} </w:t>
      </w:r>
    </w:p>
    <w:p w14:paraId="75BD2DE2" w14:textId="77777777" w:rsidR="00E47303" w:rsidRDefault="00E47303" w:rsidP="00E47303">
      <w:pPr>
        <w:pStyle w:val="PL"/>
      </w:pPr>
    </w:p>
    <w:p w14:paraId="75962D30" w14:textId="77777777" w:rsidR="00E47303" w:rsidRPr="001D2E49" w:rsidRDefault="00E47303" w:rsidP="00E47303">
      <w:pPr>
        <w:pStyle w:val="PL"/>
        <w:rPr>
          <w:snapToGrid w:val="0"/>
        </w:rPr>
      </w:pP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  <w:t xml:space="preserve">::= SEQUENCE (SIZE(1..maxnoofPDUSessions)) OF </w:t>
      </w:r>
      <w:bookmarkStart w:id="724" w:name="_Hlk161233610"/>
      <w:r w:rsidRPr="002315C1">
        <w:rPr>
          <w:snapToGrid w:val="0"/>
        </w:rPr>
        <w:t>PDUSessionForPagingItem</w:t>
      </w:r>
      <w:bookmarkEnd w:id="724"/>
    </w:p>
    <w:p w14:paraId="1D506E78" w14:textId="77777777" w:rsidR="00E47303" w:rsidRDefault="00E47303" w:rsidP="00E47303">
      <w:pPr>
        <w:pStyle w:val="PL"/>
        <w:rPr>
          <w:snapToGrid w:val="0"/>
        </w:rPr>
      </w:pPr>
    </w:p>
    <w:p w14:paraId="31AAB7F4" w14:textId="77777777" w:rsidR="00E47303" w:rsidRPr="001D2E49" w:rsidRDefault="00E47303" w:rsidP="00E47303">
      <w:pPr>
        <w:pStyle w:val="PL"/>
        <w:rPr>
          <w:snapToGrid w:val="0"/>
        </w:rPr>
      </w:pPr>
      <w:r w:rsidRPr="002315C1">
        <w:rPr>
          <w:snapToGrid w:val="0"/>
        </w:rPr>
        <w:t xml:space="preserve">PDUSessionForPagingItem </w:t>
      </w:r>
      <w:r w:rsidRPr="001D2E49">
        <w:rPr>
          <w:snapToGrid w:val="0"/>
        </w:rPr>
        <w:t>::= SEQUENCE {</w:t>
      </w:r>
    </w:p>
    <w:p w14:paraId="7D5FD49E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PDUSessionID,</w:t>
      </w:r>
    </w:p>
    <w:p w14:paraId="606CAE74" w14:textId="77777777" w:rsidR="00E47303" w:rsidRDefault="00E47303" w:rsidP="00E47303">
      <w:pPr>
        <w:pStyle w:val="PL"/>
      </w:pPr>
      <w:r>
        <w:tab/>
        <w:t>p</w:t>
      </w:r>
      <w:r w:rsidRPr="009F15D5">
        <w:t>agingPolicyDifferentiation</w:t>
      </w:r>
      <w:r>
        <w:t>List</w:t>
      </w:r>
      <w:r>
        <w:tab/>
      </w:r>
      <w:bookmarkStart w:id="725" w:name="_Hlk161233780"/>
      <w:r>
        <w:tab/>
      </w:r>
      <w:r w:rsidRPr="009F15D5">
        <w:t>PagingPolicyDifferentiation</w:t>
      </w:r>
      <w:r>
        <w:t>List</w:t>
      </w:r>
      <w:bookmarkEnd w:id="725"/>
      <w:r>
        <w:t>,</w:t>
      </w:r>
    </w:p>
    <w:p w14:paraId="446D7820" w14:textId="77777777" w:rsidR="00E47303" w:rsidRPr="00F6451E" w:rsidRDefault="00E47303" w:rsidP="00E47303">
      <w:pPr>
        <w:pStyle w:val="PL"/>
        <w:rPr>
          <w:lang w:val="fr-FR"/>
        </w:rPr>
      </w:pPr>
      <w:r w:rsidRPr="003939B1">
        <w:tab/>
      </w:r>
      <w:r w:rsidRPr="00F6451E">
        <w:rPr>
          <w:lang w:val="fr-FR"/>
        </w:rPr>
        <w:t>iE-Extensions</w:t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  <w:t>ProtocolExtensionContainer { {</w:t>
      </w:r>
      <w:r w:rsidRPr="00F6451E">
        <w:rPr>
          <w:rFonts w:hint="eastAsia"/>
          <w:lang w:val="fr-FR"/>
        </w:rPr>
        <w:t xml:space="preserve"> </w:t>
      </w:r>
      <w:r w:rsidRPr="00F6451E">
        <w:rPr>
          <w:snapToGrid w:val="0"/>
          <w:lang w:val="fr-FR"/>
        </w:rPr>
        <w:t>PDUSessionForPagingItem</w:t>
      </w:r>
      <w:r w:rsidRPr="00F6451E">
        <w:rPr>
          <w:lang w:val="fr-FR"/>
        </w:rPr>
        <w:t>-ExtIEs} }</w:t>
      </w:r>
      <w:r w:rsidRPr="00F6451E">
        <w:rPr>
          <w:lang w:val="fr-FR"/>
        </w:rPr>
        <w:tab/>
        <w:t>OPTIONAL,</w:t>
      </w:r>
    </w:p>
    <w:p w14:paraId="36A63140" w14:textId="77777777" w:rsidR="00E47303" w:rsidRPr="003939B1" w:rsidRDefault="00E47303" w:rsidP="00E47303">
      <w:pPr>
        <w:pStyle w:val="PL"/>
      </w:pPr>
      <w:r w:rsidRPr="00F6451E">
        <w:rPr>
          <w:lang w:val="fr-FR"/>
        </w:rPr>
        <w:tab/>
      </w:r>
      <w:r w:rsidRPr="003939B1">
        <w:t>...</w:t>
      </w:r>
    </w:p>
    <w:p w14:paraId="20BC44FC" w14:textId="77777777" w:rsidR="00E47303" w:rsidRDefault="00E47303" w:rsidP="00E47303">
      <w:pPr>
        <w:pStyle w:val="PL"/>
      </w:pPr>
      <w:r w:rsidRPr="003939B1">
        <w:t>}</w:t>
      </w:r>
    </w:p>
    <w:p w14:paraId="71AF3E20" w14:textId="77777777" w:rsidR="00E47303" w:rsidRDefault="00E47303" w:rsidP="00E47303">
      <w:pPr>
        <w:pStyle w:val="PL"/>
      </w:pPr>
    </w:p>
    <w:p w14:paraId="6AEF55DF" w14:textId="77777777" w:rsidR="00E47303" w:rsidRPr="003939B1" w:rsidRDefault="00E47303" w:rsidP="00E47303">
      <w:pPr>
        <w:pStyle w:val="PL"/>
      </w:pPr>
      <w:r w:rsidRPr="002315C1">
        <w:rPr>
          <w:snapToGrid w:val="0"/>
        </w:rPr>
        <w:t>PDUSessionForPagingItem</w:t>
      </w:r>
      <w:r w:rsidRPr="003939B1">
        <w:t>-ExtIEs NGAP-PROTOCOL-EXTENSION ::= {</w:t>
      </w:r>
    </w:p>
    <w:p w14:paraId="7ABE3CC7" w14:textId="77777777" w:rsidR="00E47303" w:rsidRPr="003939B1" w:rsidRDefault="00E47303" w:rsidP="00E47303">
      <w:pPr>
        <w:pStyle w:val="PL"/>
      </w:pPr>
      <w:r>
        <w:tab/>
      </w:r>
      <w:r w:rsidRPr="003939B1">
        <w:t>...</w:t>
      </w:r>
    </w:p>
    <w:p w14:paraId="6F2E865E" w14:textId="77777777" w:rsidR="00E47303" w:rsidRPr="003939B1" w:rsidRDefault="00E47303" w:rsidP="00E47303">
      <w:pPr>
        <w:pStyle w:val="PL"/>
      </w:pPr>
      <w:r w:rsidRPr="003939B1">
        <w:t xml:space="preserve">} </w:t>
      </w:r>
    </w:p>
    <w:p w14:paraId="66E5A986" w14:textId="77777777" w:rsidR="00E47303" w:rsidRPr="003939B1" w:rsidRDefault="00E47303" w:rsidP="00E47303">
      <w:pPr>
        <w:pStyle w:val="PL"/>
      </w:pPr>
    </w:p>
    <w:p w14:paraId="13A570BE" w14:textId="77777777" w:rsidR="00E47303" w:rsidRDefault="00E47303" w:rsidP="00E47303">
      <w:pPr>
        <w:pStyle w:val="PL"/>
      </w:pPr>
      <w:r w:rsidRPr="009F15D5">
        <w:t>PagingPolicyDifferentiation</w:t>
      </w:r>
      <w:r>
        <w:t>List</w:t>
      </w:r>
      <w:r w:rsidRPr="003939B1">
        <w:t xml:space="preserve"> ::= </w:t>
      </w:r>
      <w:r w:rsidRPr="009F15D5">
        <w:t>SEQUENCE (SIZE(1..maxnoofQosFlows)) OF PagingPolicyDifferentiation</w:t>
      </w:r>
      <w:r>
        <w:t>Item</w:t>
      </w:r>
    </w:p>
    <w:p w14:paraId="4CE2F48D" w14:textId="77777777" w:rsidR="00E47303" w:rsidRDefault="00E47303" w:rsidP="00E47303">
      <w:pPr>
        <w:pStyle w:val="PL"/>
      </w:pPr>
    </w:p>
    <w:p w14:paraId="39CCA2A9" w14:textId="77777777" w:rsidR="00E47303" w:rsidRPr="003939B1" w:rsidRDefault="00E47303" w:rsidP="00E47303">
      <w:pPr>
        <w:pStyle w:val="PL"/>
      </w:pPr>
      <w:bookmarkStart w:id="726" w:name="_Hlk161233856"/>
      <w:r w:rsidRPr="009F15D5">
        <w:t>PagingPolicyDifferentiation</w:t>
      </w:r>
      <w:r>
        <w:t>Item</w:t>
      </w:r>
      <w:bookmarkEnd w:id="726"/>
      <w:r w:rsidRPr="009F15D5">
        <w:t xml:space="preserve"> </w:t>
      </w:r>
      <w:r w:rsidRPr="003939B1">
        <w:t>::= SEQUENCE {</w:t>
      </w:r>
    </w:p>
    <w:p w14:paraId="7A88F446" w14:textId="77777777" w:rsidR="00E47303" w:rsidRDefault="00E47303" w:rsidP="00E47303">
      <w:pPr>
        <w:pStyle w:val="PL"/>
      </w:pPr>
      <w:r w:rsidRPr="003939B1">
        <w:tab/>
        <w:t>qosFlowIdentifier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rPr>
          <w:rFonts w:hint="eastAsia"/>
        </w:rPr>
        <w:tab/>
      </w:r>
      <w:r w:rsidRPr="003939B1">
        <w:t>QosFlowIdentifier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3939B1">
        <w:t>,</w:t>
      </w:r>
    </w:p>
    <w:p w14:paraId="73101B2F" w14:textId="77777777" w:rsidR="00E47303" w:rsidRPr="003939B1" w:rsidRDefault="00E47303" w:rsidP="00E47303">
      <w:pPr>
        <w:pStyle w:val="PL"/>
      </w:pPr>
      <w:r>
        <w:tab/>
      </w:r>
      <w:r w:rsidRPr="00644A1E"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OPTIONAL,</w:t>
      </w:r>
    </w:p>
    <w:p w14:paraId="4BEFE0B8" w14:textId="77777777" w:rsidR="00E47303" w:rsidRPr="003939B1" w:rsidRDefault="00E47303" w:rsidP="00E47303">
      <w:pPr>
        <w:pStyle w:val="PL"/>
      </w:pP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tab/>
        <w:t>OPTIONAL,</w:t>
      </w:r>
    </w:p>
    <w:p w14:paraId="4C8CDC6B" w14:textId="77777777" w:rsidR="00E47303" w:rsidRDefault="00E47303" w:rsidP="00E47303">
      <w:pPr>
        <w:pStyle w:val="PL"/>
      </w:pPr>
      <w:r w:rsidRPr="003939B1">
        <w:rPr>
          <w:rFonts w:hint="eastAsia"/>
        </w:rPr>
        <w:tab/>
      </w:r>
      <w:r w:rsidRPr="003939B1"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 xml:space="preserve">OPTIONAL, </w:t>
      </w:r>
    </w:p>
    <w:p w14:paraId="52F0CC16" w14:textId="77777777" w:rsidR="00E47303" w:rsidRPr="00AA22C6" w:rsidRDefault="00E47303" w:rsidP="00E47303">
      <w:pPr>
        <w:pStyle w:val="PL"/>
        <w:rPr>
          <w:snapToGrid w:val="0"/>
        </w:rPr>
      </w:pPr>
      <w:r>
        <w:tab/>
      </w:r>
      <w:bookmarkStart w:id="727" w:name="_Hlk161234011"/>
      <w:r>
        <w:t>dl-</w:t>
      </w:r>
      <w:proofErr w:type="spellStart"/>
      <w:r w:rsidRPr="00AA22C6">
        <w:rPr>
          <w:rFonts w:eastAsiaTheme="minorHAnsi"/>
          <w:noProof w:val="0"/>
          <w:snapToGrid w:val="0"/>
        </w:rPr>
        <w:t>DataSiz</w:t>
      </w:r>
      <w:r>
        <w:rPr>
          <w:rFonts w:eastAsiaTheme="minorHAnsi"/>
          <w:noProof w:val="0"/>
          <w:snapToGrid w:val="0"/>
        </w:rPr>
        <w:t>e</w:t>
      </w:r>
      <w:bookmarkEnd w:id="727"/>
      <w:proofErr w:type="spellEnd"/>
      <w:r w:rsidRPr="00AA22C6">
        <w:rPr>
          <w:rFonts w:eastAsiaTheme="minorHAnsi"/>
          <w:noProof w:val="0"/>
          <w:snapToGrid w:val="0"/>
        </w:rPr>
        <w:t xml:space="preserve"> </w:t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 w:rsidRPr="00CB0BE3">
        <w:rPr>
          <w:snapToGrid w:val="0"/>
        </w:rPr>
        <w:t>INTEGER (</w:t>
      </w:r>
      <w:r>
        <w:rPr>
          <w:snapToGrid w:val="0"/>
        </w:rPr>
        <w:t>0..96000</w:t>
      </w:r>
      <w:r w:rsidRPr="00CB0BE3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939B1">
        <w:t>OPTIONAL,</w:t>
      </w:r>
    </w:p>
    <w:p w14:paraId="7AD25250" w14:textId="77777777" w:rsidR="00E47303" w:rsidRPr="003939B1" w:rsidRDefault="00E47303" w:rsidP="00E47303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</w:t>
      </w:r>
      <w:r>
        <w:t>Item-</w:t>
      </w:r>
      <w:r w:rsidRPr="003939B1">
        <w:t>ExtIEs} }</w:t>
      </w:r>
      <w:r w:rsidRPr="003939B1">
        <w:tab/>
        <w:t>OPTIONAL,</w:t>
      </w:r>
    </w:p>
    <w:p w14:paraId="71ACBD99" w14:textId="77777777" w:rsidR="00E47303" w:rsidRPr="003939B1" w:rsidRDefault="00E47303" w:rsidP="00E47303">
      <w:pPr>
        <w:pStyle w:val="PL"/>
      </w:pPr>
      <w:r w:rsidRPr="003939B1">
        <w:tab/>
        <w:t>...</w:t>
      </w:r>
    </w:p>
    <w:p w14:paraId="0AF27E36" w14:textId="77777777" w:rsidR="00E47303" w:rsidRPr="003939B1" w:rsidRDefault="00E47303" w:rsidP="00E47303">
      <w:pPr>
        <w:pStyle w:val="PL"/>
      </w:pPr>
      <w:r w:rsidRPr="003939B1">
        <w:t>}</w:t>
      </w:r>
    </w:p>
    <w:p w14:paraId="13E09930" w14:textId="77777777" w:rsidR="00E47303" w:rsidRPr="003939B1" w:rsidRDefault="00E47303" w:rsidP="00E47303">
      <w:pPr>
        <w:pStyle w:val="PL"/>
      </w:pPr>
    </w:p>
    <w:p w14:paraId="2A61896D" w14:textId="77777777" w:rsidR="00E47303" w:rsidRPr="003939B1" w:rsidRDefault="00E47303" w:rsidP="00E47303">
      <w:pPr>
        <w:pStyle w:val="PL"/>
      </w:pPr>
      <w:r w:rsidRPr="003939B1">
        <w:t>PagingPolicyDifferentiation</w:t>
      </w:r>
      <w:r>
        <w:t>Item-</w:t>
      </w:r>
      <w:r w:rsidRPr="003939B1">
        <w:t>ExtIEs NGAP-PROTOCOL-EXTENSION ::= {</w:t>
      </w:r>
    </w:p>
    <w:p w14:paraId="7AE1DCE8" w14:textId="77777777" w:rsidR="00E47303" w:rsidRPr="003939B1" w:rsidRDefault="00E47303" w:rsidP="00E47303">
      <w:pPr>
        <w:pStyle w:val="PL"/>
      </w:pPr>
      <w:r>
        <w:tab/>
      </w:r>
      <w:r w:rsidRPr="003939B1">
        <w:t>...</w:t>
      </w:r>
    </w:p>
    <w:p w14:paraId="45E4A6F8" w14:textId="77777777" w:rsidR="00E47303" w:rsidRDefault="00E47303" w:rsidP="00E47303">
      <w:pPr>
        <w:pStyle w:val="PL"/>
      </w:pPr>
      <w:r w:rsidRPr="003939B1">
        <w:t xml:space="preserve">} </w:t>
      </w:r>
    </w:p>
    <w:p w14:paraId="6FE64724" w14:textId="77777777" w:rsidR="00E47303" w:rsidRPr="00366D0D" w:rsidRDefault="00E47303" w:rsidP="00E47303">
      <w:pPr>
        <w:pStyle w:val="PL"/>
      </w:pPr>
    </w:p>
    <w:p w14:paraId="7044221E" w14:textId="77777777" w:rsidR="00E47303" w:rsidRPr="001D2E49" w:rsidRDefault="00E47303" w:rsidP="00E47303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366D0D">
        <w:t>PagingPolicyIndicator ::= INTEGER (0..7, ...)</w:t>
      </w:r>
    </w:p>
    <w:p w14:paraId="00DDC46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6C52FE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5CAEA5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348CC68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17A7ED8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204F088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1307631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1D710B6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14CE273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43C2109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0703348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02869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F32CFE" w14:textId="77777777" w:rsidR="00E47303" w:rsidRDefault="00E47303" w:rsidP="00E47303">
      <w:pPr>
        <w:pStyle w:val="PL"/>
        <w:rPr>
          <w:snapToGrid w:val="0"/>
        </w:rPr>
      </w:pPr>
    </w:p>
    <w:p w14:paraId="2412050F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PagingProbabilityInformation</w:t>
      </w:r>
      <w:proofErr w:type="spellEnd"/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6258E2CB" w14:textId="77777777" w:rsidR="00E47303" w:rsidRDefault="00E47303" w:rsidP="00E47303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0701777E" w14:textId="77777777" w:rsidR="00E47303" w:rsidRDefault="00E47303" w:rsidP="00E47303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5E51C5E8" w14:textId="77777777" w:rsidR="00E47303" w:rsidRDefault="00E47303" w:rsidP="00E47303">
      <w:pPr>
        <w:pStyle w:val="PL"/>
        <w:rPr>
          <w:lang w:eastAsia="zh-CN"/>
        </w:rPr>
      </w:pPr>
      <w:r>
        <w:rPr>
          <w:lang w:eastAsia="zh-CN"/>
        </w:rPr>
        <w:lastRenderedPageBreak/>
        <w:t>}</w:t>
      </w:r>
    </w:p>
    <w:p w14:paraId="02224AC6" w14:textId="77777777" w:rsidR="00E47303" w:rsidRDefault="00E47303" w:rsidP="00E47303">
      <w:pPr>
        <w:pStyle w:val="PL"/>
        <w:rPr>
          <w:snapToGrid w:val="0"/>
        </w:rPr>
      </w:pPr>
    </w:p>
    <w:p w14:paraId="789B3A36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ParentTImeSource ::= ENUMERATED {synce, ptp, gnss, atomicclock, terrestrialradio, serialtimecode, ntp, handset, other, ...}</w:t>
      </w:r>
    </w:p>
    <w:p w14:paraId="761510DE" w14:textId="77777777" w:rsidR="00E47303" w:rsidRDefault="00E47303" w:rsidP="00E47303">
      <w:pPr>
        <w:pStyle w:val="PL"/>
        <w:rPr>
          <w:snapToGrid w:val="0"/>
        </w:rPr>
      </w:pPr>
    </w:p>
    <w:p w14:paraId="2135111B" w14:textId="77777777" w:rsidR="00E47303" w:rsidRDefault="00E47303" w:rsidP="00E47303">
      <w:pPr>
        <w:pStyle w:val="PL"/>
        <w:rPr>
          <w:snapToGrid w:val="0"/>
        </w:rPr>
      </w:pPr>
      <w:r w:rsidRPr="00C65539">
        <w:rPr>
          <w:snapToGrid w:val="0"/>
        </w:rPr>
        <w:t>Partially-Allowed-NSSAI ::= SEQUENCE (SIZE(1..</w:t>
      </w:r>
      <w:r w:rsidRPr="004D654A">
        <w:rPr>
          <w:snapToGrid w:val="0"/>
        </w:rPr>
        <w:t xml:space="preserve"> </w:t>
      </w:r>
      <w:r>
        <w:rPr>
          <w:snapToGrid w:val="0"/>
        </w:rPr>
        <w:t>maxnoofPartiallyAllowedS-NSSAIs</w:t>
      </w:r>
      <w:r w:rsidRPr="00C65539">
        <w:rPr>
          <w:snapToGrid w:val="0"/>
        </w:rPr>
        <w:t xml:space="preserve">)) OF </w:t>
      </w:r>
      <w:r>
        <w:rPr>
          <w:snapToGrid w:val="0"/>
        </w:rPr>
        <w:t>PartiallyAllowedNSSAI-</w:t>
      </w:r>
      <w:r w:rsidRPr="00C65539">
        <w:rPr>
          <w:snapToGrid w:val="0"/>
        </w:rPr>
        <w:t>Item</w:t>
      </w:r>
    </w:p>
    <w:p w14:paraId="0BDE0769" w14:textId="77777777" w:rsidR="00E47303" w:rsidRDefault="00E47303" w:rsidP="00E47303">
      <w:pPr>
        <w:pStyle w:val="PL"/>
        <w:rPr>
          <w:snapToGrid w:val="0"/>
        </w:rPr>
      </w:pPr>
    </w:p>
    <w:p w14:paraId="5FCF0F6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 ::= SEQUENCE {</w:t>
      </w:r>
    </w:p>
    <w:p w14:paraId="258DB39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48304A6D" w14:textId="77777777" w:rsidR="00E47303" w:rsidRPr="000C4635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0C4635">
        <w:rPr>
          <w:noProof w:val="0"/>
          <w:snapToGrid w:val="0"/>
        </w:rPr>
        <w:t>iE</w:t>
      </w:r>
      <w:proofErr w:type="spellEnd"/>
      <w:r w:rsidRPr="000C4635">
        <w:rPr>
          <w:noProof w:val="0"/>
          <w:snapToGrid w:val="0"/>
        </w:rPr>
        <w:t>-Extensions</w:t>
      </w:r>
      <w:r w:rsidRPr="000C4635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ab/>
      </w:r>
      <w:proofErr w:type="spellStart"/>
      <w:r w:rsidRPr="000C4635">
        <w:rPr>
          <w:noProof w:val="0"/>
          <w:snapToGrid w:val="0"/>
        </w:rPr>
        <w:t>ProtocolExtensionContainer</w:t>
      </w:r>
      <w:proofErr w:type="spellEnd"/>
      <w:r w:rsidRPr="000C4635">
        <w:rPr>
          <w:noProof w:val="0"/>
          <w:snapToGrid w:val="0"/>
        </w:rPr>
        <w:t xml:space="preserve"> { {</w:t>
      </w:r>
      <w:proofErr w:type="spellStart"/>
      <w:r>
        <w:rPr>
          <w:snapToGrid w:val="0"/>
        </w:rPr>
        <w:t>PartiallyAllowedNSSAI</w:t>
      </w:r>
      <w:proofErr w:type="spellEnd"/>
      <w:r>
        <w:rPr>
          <w:snapToGrid w:val="0"/>
        </w:rPr>
        <w:t>-</w:t>
      </w:r>
      <w:r w:rsidRPr="000C4635">
        <w:rPr>
          <w:noProof w:val="0"/>
          <w:snapToGrid w:val="0"/>
        </w:rPr>
        <w:t>Item-</w:t>
      </w:r>
      <w:proofErr w:type="spellStart"/>
      <w:r w:rsidRPr="000C4635">
        <w:rPr>
          <w:noProof w:val="0"/>
          <w:snapToGrid w:val="0"/>
        </w:rPr>
        <w:t>ExtIEs</w:t>
      </w:r>
      <w:proofErr w:type="spellEnd"/>
      <w:r w:rsidRPr="000C4635">
        <w:rPr>
          <w:noProof w:val="0"/>
          <w:snapToGrid w:val="0"/>
        </w:rPr>
        <w:t>} }</w:t>
      </w:r>
      <w:r w:rsidRPr="000C4635">
        <w:rPr>
          <w:noProof w:val="0"/>
          <w:snapToGrid w:val="0"/>
        </w:rPr>
        <w:tab/>
        <w:t>OPTIONAL,</w:t>
      </w:r>
    </w:p>
    <w:p w14:paraId="7FA420D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0C463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68DECB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BF234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8B99C8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3B7E92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78306C" w14:textId="77777777" w:rsidR="00E47303" w:rsidRPr="00C6553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E65C00" w14:textId="77777777" w:rsidR="00E47303" w:rsidRPr="00C65539" w:rsidRDefault="00E47303" w:rsidP="00E47303">
      <w:pPr>
        <w:pStyle w:val="PL"/>
        <w:rPr>
          <w:snapToGrid w:val="0"/>
        </w:rPr>
      </w:pPr>
    </w:p>
    <w:p w14:paraId="026451C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DA1263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43E24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4D780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C03103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910B9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77110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9D5EE2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F1EEEA4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0B5EF8E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EB3FC98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9EE1D2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proofErr w:type="spellStart"/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2EE2058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FB4FD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269E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415C6B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PathSwitchRequestSetupFailedTransfer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27547B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384D7DF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FE64CF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2275B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0AE83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77B4DB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0602C5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91991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AAC38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21BC00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DA37A6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39CA14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E4206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BBA95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>,</w:t>
      </w:r>
    </w:p>
    <w:p w14:paraId="265C68F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23396F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331CE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9ADD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6BE6FE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2D82BF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A1A7E6B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5707563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6541861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3380AAB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27FE1C43" w14:textId="77777777" w:rsidR="00E47303" w:rsidRPr="001F5312" w:rsidRDefault="00E47303" w:rsidP="00E47303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5A8EFD85" w14:textId="77777777" w:rsidR="00E47303" w:rsidRDefault="00E47303" w:rsidP="00E47303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3AA0C696" w14:textId="77777777" w:rsidR="00E47303" w:rsidRPr="0082435E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4EF383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284C7A0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F18B6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7CA3E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9A8164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06B815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174D3DB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944A8C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0B052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D25C0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8203ED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818C6C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8FA5D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DA6DF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4B896FC" w14:textId="77777777" w:rsidR="00E47303" w:rsidRPr="00685B1D" w:rsidRDefault="00E47303" w:rsidP="00E47303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4885129E" w14:textId="77777777" w:rsidR="00E47303" w:rsidRPr="00685B1D" w:rsidRDefault="00E47303" w:rsidP="00E47303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342825C5" w14:textId="77777777" w:rsidR="00E47303" w:rsidRPr="003D0C3D" w:rsidRDefault="00E47303" w:rsidP="00E47303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033DBF67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685B1D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r w:rsidRPr="00402ED9">
        <w:rPr>
          <w:rFonts w:eastAsia="Batang" w:hint="eastAsia"/>
          <w:lang w:val="fr-FR" w:eastAsia="ja-JP"/>
        </w:rPr>
        <w:t xml:space="preserve"> </w:t>
      </w:r>
      <w:r w:rsidRPr="00402ED9">
        <w:rPr>
          <w:rFonts w:hint="eastAsia"/>
          <w:snapToGrid w:val="0"/>
          <w:lang w:val="fr-FR" w:eastAsia="zh-CN"/>
        </w:rPr>
        <w:t>PC5QoSParameters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2E474CF" w14:textId="77777777" w:rsidR="00E47303" w:rsidRPr="00685B1D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85B1D">
        <w:rPr>
          <w:noProof w:val="0"/>
          <w:snapToGrid w:val="0"/>
        </w:rPr>
        <w:t>...</w:t>
      </w:r>
    </w:p>
    <w:p w14:paraId="4162115A" w14:textId="77777777" w:rsidR="00E47303" w:rsidRPr="00685B1D" w:rsidRDefault="00E47303" w:rsidP="00E47303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6A4086AE" w14:textId="77777777" w:rsidR="00E47303" w:rsidRDefault="00E47303" w:rsidP="00E47303">
      <w:pPr>
        <w:pStyle w:val="PL"/>
        <w:rPr>
          <w:rFonts w:eastAsia="SimSun"/>
          <w:noProof w:val="0"/>
          <w:snapToGrid w:val="0"/>
          <w:lang w:eastAsia="zh-CN"/>
        </w:rPr>
      </w:pPr>
    </w:p>
    <w:p w14:paraId="487BAB02" w14:textId="77777777" w:rsidR="00E47303" w:rsidRPr="00C74C00" w:rsidRDefault="00E47303" w:rsidP="00E47303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PC5QoSParameters-ExtIEs NGAP-PROTOCOL-EXTENSION ::= {</w:t>
      </w:r>
    </w:p>
    <w:p w14:paraId="4B5C57D9" w14:textId="77777777" w:rsidR="00E47303" w:rsidRPr="00C74C00" w:rsidRDefault="00E47303" w:rsidP="00E47303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>
        <w:rPr>
          <w:rFonts w:eastAsia="SimSun" w:cs="Mangal"/>
          <w:noProof w:val="0"/>
          <w:snapToGrid w:val="0"/>
          <w:lang w:val="en-US" w:bidi="sa-IN"/>
        </w:rPr>
        <w:tab/>
      </w:r>
      <w:r w:rsidRPr="00C74C00">
        <w:rPr>
          <w:rFonts w:eastAsia="SimSun" w:cs="Mangal"/>
          <w:noProof w:val="0"/>
          <w:snapToGrid w:val="0"/>
          <w:lang w:val="en-US" w:bidi="sa-IN"/>
        </w:rPr>
        <w:t>...</w:t>
      </w:r>
    </w:p>
    <w:p w14:paraId="30A2FDCB" w14:textId="77777777" w:rsidR="00E47303" w:rsidRDefault="00E47303" w:rsidP="00E47303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}</w:t>
      </w:r>
    </w:p>
    <w:p w14:paraId="77EF260A" w14:textId="77777777" w:rsidR="00E47303" w:rsidRPr="00E86AA3" w:rsidRDefault="00E47303" w:rsidP="00E47303">
      <w:pPr>
        <w:pStyle w:val="PL"/>
        <w:rPr>
          <w:rFonts w:eastAsia="SimSun"/>
          <w:noProof w:val="0"/>
          <w:snapToGrid w:val="0"/>
          <w:lang w:eastAsia="zh-CN"/>
        </w:rPr>
      </w:pPr>
    </w:p>
    <w:p w14:paraId="2C9350E9" w14:textId="77777777" w:rsidR="00E47303" w:rsidRPr="00685B1D" w:rsidRDefault="00E47303" w:rsidP="00E47303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snapToGrid w:val="0"/>
        </w:rPr>
        <w:t xml:space="preserve"> ::= SEQUENCE (SIZE(1..maxnoofP</w:t>
      </w:r>
      <w:r w:rsidRPr="00685B1D">
        <w:rPr>
          <w:rFonts w:hint="eastAsia"/>
          <w:snapToGrid w:val="0"/>
          <w:lang w:eastAsia="zh-CN"/>
        </w:rPr>
        <w:t>C5QoSFlows</w:t>
      </w:r>
      <w:r w:rsidRPr="00685B1D">
        <w:rPr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2A93B71D" w14:textId="77777777" w:rsidR="00E47303" w:rsidRPr="00685B1D" w:rsidRDefault="00E47303" w:rsidP="00E47303">
      <w:pPr>
        <w:pStyle w:val="PL"/>
        <w:rPr>
          <w:rFonts w:eastAsia="Batang"/>
          <w:lang w:eastAsia="ja-JP"/>
        </w:rPr>
      </w:pPr>
    </w:p>
    <w:p w14:paraId="7FE49D69" w14:textId="77777777" w:rsidR="00E47303" w:rsidRPr="00685B1D" w:rsidRDefault="00E47303" w:rsidP="00E47303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0077C919" w14:textId="77777777" w:rsidR="00E47303" w:rsidRPr="00685B1D" w:rsidRDefault="00E47303" w:rsidP="00E47303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tab/>
      </w:r>
      <w:r w:rsidRPr="00685B1D">
        <w:rPr>
          <w:rFonts w:hint="eastAsia"/>
          <w:snapToGrid w:val="0"/>
          <w:lang w:eastAsia="zh-CN"/>
        </w:rPr>
        <w:t>pQI</w:t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  <w:t>FiveQI,</w:t>
      </w:r>
    </w:p>
    <w:p w14:paraId="0E6A729E" w14:textId="77777777" w:rsidR="00E47303" w:rsidRPr="00685B1D" w:rsidRDefault="00E47303" w:rsidP="00E47303">
      <w:pPr>
        <w:pStyle w:val="PL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24BBC329" w14:textId="77777777" w:rsidR="00E47303" w:rsidRPr="00685B1D" w:rsidRDefault="00E47303" w:rsidP="00E47303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523ABDDE" w14:textId="77777777" w:rsidR="00E47303" w:rsidRPr="00685B1D" w:rsidRDefault="00E47303" w:rsidP="00E47303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iE</w:t>
      </w:r>
      <w:proofErr w:type="spellEnd"/>
      <w:r w:rsidRPr="00685B1D">
        <w:rPr>
          <w:noProof w:val="0"/>
          <w:snapToGrid w:val="0"/>
        </w:rPr>
        <w:t>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ProtocolExtensionContainer</w:t>
      </w:r>
      <w:proofErr w:type="spellEnd"/>
      <w:r w:rsidRPr="00685B1D">
        <w:rPr>
          <w:noProof w:val="0"/>
          <w:snapToGrid w:val="0"/>
        </w:rPr>
        <w:t xml:space="preserve">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3292D829" w14:textId="77777777" w:rsidR="00E47303" w:rsidRPr="00685B1D" w:rsidRDefault="00E47303" w:rsidP="00E47303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467B6B45" w14:textId="77777777" w:rsidR="00E47303" w:rsidRPr="00685B1D" w:rsidRDefault="00E47303" w:rsidP="00E47303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07CF0FC2" w14:textId="77777777" w:rsidR="00E47303" w:rsidRDefault="00E47303" w:rsidP="00E47303">
      <w:pPr>
        <w:pStyle w:val="PL"/>
        <w:rPr>
          <w:rFonts w:eastAsia="SimSun"/>
          <w:lang w:eastAsia="zh-CN"/>
        </w:rPr>
      </w:pPr>
    </w:p>
    <w:p w14:paraId="2D9C4937" w14:textId="77777777" w:rsidR="00E47303" w:rsidRPr="00C74C00" w:rsidRDefault="00E47303" w:rsidP="00E47303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5FB17E3F" w14:textId="77777777" w:rsidR="00E47303" w:rsidRPr="00C74C00" w:rsidRDefault="00E47303" w:rsidP="00E47303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 w:rsidRPr="00C74C00">
        <w:rPr>
          <w:rFonts w:eastAsia="SimSun"/>
          <w:lang w:eastAsia="zh-CN"/>
        </w:rPr>
        <w:t>...</w:t>
      </w:r>
    </w:p>
    <w:p w14:paraId="37452ABA" w14:textId="77777777" w:rsidR="00E47303" w:rsidRDefault="00E47303" w:rsidP="00E47303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7384F45D" w14:textId="77777777" w:rsidR="00E47303" w:rsidRPr="00E86AA3" w:rsidRDefault="00E47303" w:rsidP="00E47303">
      <w:pPr>
        <w:pStyle w:val="PL"/>
        <w:rPr>
          <w:rFonts w:eastAsia="SimSun"/>
          <w:lang w:eastAsia="zh-CN"/>
        </w:rPr>
      </w:pPr>
    </w:p>
    <w:p w14:paraId="4E9F88F9" w14:textId="77777777" w:rsidR="00E47303" w:rsidRPr="00685B1D" w:rsidRDefault="00E47303" w:rsidP="00E47303">
      <w:pPr>
        <w:pStyle w:val="PL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59569597" w14:textId="77777777" w:rsidR="00E47303" w:rsidRPr="00685B1D" w:rsidRDefault="00E47303" w:rsidP="00E47303">
      <w:pPr>
        <w:pStyle w:val="PL"/>
        <w:rPr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ab/>
      </w:r>
      <w:r w:rsidRPr="00685B1D">
        <w:rPr>
          <w:snapToGrid w:val="0"/>
        </w:rPr>
        <w:t>guaranteedFlowBitRate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BitRate,</w:t>
      </w:r>
    </w:p>
    <w:p w14:paraId="69B5B997" w14:textId="77777777" w:rsidR="00E47303" w:rsidRPr="008601DF" w:rsidRDefault="00E47303" w:rsidP="00E47303">
      <w:pPr>
        <w:pStyle w:val="PL"/>
        <w:rPr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snapToGrid w:val="0"/>
        </w:rPr>
        <w:t>FlowBitRate</w:t>
      </w:r>
      <w:r w:rsidRPr="008601DF">
        <w:rPr>
          <w:snapToGrid w:val="0"/>
        </w:rPr>
        <w:tab/>
      </w:r>
      <w:r w:rsidRPr="008601DF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8601DF">
        <w:rPr>
          <w:snapToGrid w:val="0"/>
        </w:rPr>
        <w:t>BitRate,</w:t>
      </w:r>
    </w:p>
    <w:p w14:paraId="7B9DB9BB" w14:textId="77777777" w:rsidR="00E47303" w:rsidRPr="00685B1D" w:rsidRDefault="00E47303" w:rsidP="00E47303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iE</w:t>
      </w:r>
      <w:proofErr w:type="spellEnd"/>
      <w:r w:rsidRPr="00685B1D">
        <w:rPr>
          <w:noProof w:val="0"/>
          <w:snapToGrid w:val="0"/>
        </w:rPr>
        <w:t>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ProtocolExtensionContainer</w:t>
      </w:r>
      <w:proofErr w:type="spellEnd"/>
      <w:r w:rsidRPr="00685B1D">
        <w:rPr>
          <w:noProof w:val="0"/>
          <w:snapToGrid w:val="0"/>
        </w:rPr>
        <w:t xml:space="preserve">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6CEB4001" w14:textId="77777777" w:rsidR="00E47303" w:rsidRPr="00685B1D" w:rsidRDefault="00E47303" w:rsidP="00E47303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180356FC" w14:textId="77777777" w:rsidR="00E47303" w:rsidRPr="009973B8" w:rsidRDefault="00E47303" w:rsidP="00E47303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532CB552" w14:textId="77777777" w:rsidR="00E47303" w:rsidRPr="00E86AA3" w:rsidRDefault="00E47303" w:rsidP="00E47303">
      <w:pPr>
        <w:pStyle w:val="PL"/>
        <w:rPr>
          <w:snapToGrid w:val="0"/>
        </w:rPr>
      </w:pPr>
    </w:p>
    <w:p w14:paraId="7534F855" w14:textId="77777777" w:rsidR="00E47303" w:rsidRPr="00C74C00" w:rsidRDefault="00E47303" w:rsidP="00E47303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lastRenderedPageBreak/>
        <w:t>PC5FlowBitRates-ExtIEs NGAP-PROTOCOL-EXTENSION ::= {</w:t>
      </w:r>
    </w:p>
    <w:p w14:paraId="0C27C427" w14:textId="77777777" w:rsidR="00E47303" w:rsidRPr="00C74C00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6C9CB59A" w14:textId="77777777" w:rsidR="00E47303" w:rsidRPr="00E86AA3" w:rsidRDefault="00E47303" w:rsidP="00E47303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52EFBFF1" w14:textId="77777777" w:rsidR="00E47303" w:rsidRPr="00E86AA3" w:rsidRDefault="00E47303" w:rsidP="00E47303">
      <w:pPr>
        <w:pStyle w:val="PL"/>
        <w:rPr>
          <w:snapToGrid w:val="0"/>
        </w:rPr>
      </w:pPr>
    </w:p>
    <w:p w14:paraId="52A36913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6202E6A6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24576BF6" w14:textId="77777777" w:rsidR="00E47303" w:rsidRPr="00A31AAB" w:rsidRDefault="00E47303" w:rsidP="00E47303">
      <w:pPr>
        <w:pStyle w:val="PL"/>
        <w:rPr>
          <w:rFonts w:eastAsia="SimSun"/>
          <w:snapToGrid w:val="0"/>
        </w:rPr>
      </w:pPr>
    </w:p>
    <w:p w14:paraId="48D5874C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 xml:space="preserve"> ::= ENUMERATED {</w:t>
      </w:r>
    </w:p>
    <w:p w14:paraId="42B43AA9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173B4D3F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590F3A49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3BD88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EEEDB0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B2164A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B206F3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265711C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7552E5AC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PDUSessionAggregateMaximumBitRate-ExtIEs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0841EF8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48E9AD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D79FB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4173FB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PDUSessionAggregateMaximumBitRate-ExtIEs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AF4429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AAB4E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E9ED7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B488E6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 xml:space="preserve"> ::= INTEGER (0..255)</w:t>
      </w:r>
    </w:p>
    <w:p w14:paraId="598BF5E2" w14:textId="77777777" w:rsidR="00E47303" w:rsidRDefault="00E47303" w:rsidP="00E47303">
      <w:pPr>
        <w:pStyle w:val="PL"/>
        <w:rPr>
          <w:snapToGrid w:val="0"/>
        </w:rPr>
      </w:pPr>
    </w:p>
    <w:p w14:paraId="6964D1AA" w14:textId="77777777" w:rsidR="00E47303" w:rsidRPr="00A70841" w:rsidRDefault="00E47303" w:rsidP="00E47303">
      <w:pPr>
        <w:pStyle w:val="PL"/>
        <w:rPr>
          <w:snapToGrid w:val="0"/>
        </w:rPr>
      </w:pPr>
      <w:r>
        <w:rPr>
          <w:snapToGrid w:val="0"/>
        </w:rPr>
        <w:t>PDUSessionPairID</w:t>
      </w:r>
      <w:r w:rsidRPr="00A70841">
        <w:rPr>
          <w:snapToGrid w:val="0"/>
        </w:rPr>
        <w:t xml:space="preserve"> ::= INTEGER (0..255, ...)</w:t>
      </w:r>
    </w:p>
    <w:p w14:paraId="5BCC5C8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A072F0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 xml:space="preserve"> ::= SEQUENCE (SIZE(1..maxnoofPDUSessions)) OF PDUSessionResourceAdmittedItem</w:t>
      </w:r>
    </w:p>
    <w:p w14:paraId="10A3833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BEDE23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200C673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6E19AC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HandoverRequestAcknowledgeTransfer),</w:t>
      </w:r>
    </w:p>
    <w:p w14:paraId="67FAA0C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{PDUSessionResourceAdmittedItem-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4F7A54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8C4F3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C8A4B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C63B3F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7FB8FA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C3B93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A6276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C41CCB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PDUSessionResourceFailedToModifyListModCfm ::= SEQUENCE (SIZE(1..maxnoofPDUSessions)) OF PDUSessionResourceFailedToModifyItemModCfm</w:t>
      </w:r>
    </w:p>
    <w:p w14:paraId="03577AD3" w14:textId="77777777" w:rsidR="00E47303" w:rsidRPr="001D2E49" w:rsidRDefault="00E47303" w:rsidP="00E47303">
      <w:pPr>
        <w:pStyle w:val="PL"/>
        <w:rPr>
          <w:snapToGrid w:val="0"/>
        </w:rPr>
      </w:pPr>
    </w:p>
    <w:p w14:paraId="4E0FAB5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PDUSessionResourceFailedToModifyItemModCfm ::= SEQUENCE {</w:t>
      </w:r>
    </w:p>
    <w:p w14:paraId="4A2C4B3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04F7D4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PDUSessionResourceModifyIndicationUnsuccessfulTransfer),</w:t>
      </w:r>
    </w:p>
    <w:p w14:paraId="24864BB6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{PDUSessionResourceFailedToModifyItemModCfm-ExtIEs} }</w:t>
      </w:r>
      <w:r w:rsidRPr="00402ED9">
        <w:rPr>
          <w:snapToGrid w:val="0"/>
          <w:lang w:val="fr-FR"/>
        </w:rPr>
        <w:tab/>
        <w:t>OPTIONAL,</w:t>
      </w:r>
    </w:p>
    <w:p w14:paraId="4F135810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4263A93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9A1EE4C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143FABBC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PDUSessionResourceFailedToModifyItemModCfm-ExtIEs NGAP-PROTOCOL-EXTENSION ::= {</w:t>
      </w:r>
    </w:p>
    <w:p w14:paraId="69AC01C4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6CCBE6F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7B24FF5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0EB26D95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PDUSessionResourceFailedToModifyListModRes ::= SEQUENCE (SIZE(1..maxnoofPDUSessions)) OF PDUSessionResourceFailedToModifyItemModRes</w:t>
      </w:r>
    </w:p>
    <w:p w14:paraId="6E229F1B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413EAE9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PDUSessionResourceFailedToModifyItemModRes ::= SEQUENCE {</w:t>
      </w:r>
    </w:p>
    <w:p w14:paraId="1CBBCFE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C23F25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PDUSessionResourceModifyUnsuccessfulTransfer),</w:t>
      </w:r>
    </w:p>
    <w:p w14:paraId="3A13CAA5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{PDUSessionResourceFailedToModifyItemModRes-ExtIEs} }</w:t>
      </w:r>
      <w:r w:rsidRPr="00402ED9">
        <w:rPr>
          <w:snapToGrid w:val="0"/>
          <w:lang w:val="fr-FR"/>
        </w:rPr>
        <w:tab/>
        <w:t>OPTIONAL,</w:t>
      </w:r>
    </w:p>
    <w:p w14:paraId="2451DEDB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3DF32E6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4B09C5C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166B6A8A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PDUSessionResourceFailedToModifyItemModRes-ExtIEs NGAP-PROTOCOL-EXTENSION ::= {</w:t>
      </w:r>
    </w:p>
    <w:p w14:paraId="31E2DFF0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7B5CFAE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ED29B7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596633B6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40DAABFA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20046E03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PDUSessionResourceFailedToResumeItemRESReq ::= SEQUENCE {</w:t>
      </w:r>
    </w:p>
    <w:p w14:paraId="64FD3AE9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61C9E3F8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193B8D71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{PDUSessionResourceFailedToResumeItemRESReq-ExtIEs} }</w:t>
      </w:r>
      <w:r w:rsidRPr="00402ED9">
        <w:rPr>
          <w:snapToGrid w:val="0"/>
          <w:lang w:val="fr-FR"/>
        </w:rPr>
        <w:tab/>
        <w:t>OPTIONAL,</w:t>
      </w:r>
    </w:p>
    <w:p w14:paraId="1CADF48E" w14:textId="77777777" w:rsidR="00E47303" w:rsidRPr="00556C4F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...</w:t>
      </w:r>
    </w:p>
    <w:p w14:paraId="588BB085" w14:textId="77777777" w:rsidR="00E47303" w:rsidRPr="00556C4F" w:rsidRDefault="00E47303" w:rsidP="00E47303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1FFBC5B" w14:textId="77777777" w:rsidR="00E47303" w:rsidRPr="00556C4F" w:rsidRDefault="00E47303" w:rsidP="00E47303">
      <w:pPr>
        <w:pStyle w:val="PL"/>
        <w:rPr>
          <w:snapToGrid w:val="0"/>
        </w:rPr>
      </w:pPr>
    </w:p>
    <w:p w14:paraId="4AE9A0F6" w14:textId="77777777" w:rsidR="00E47303" w:rsidRPr="00556C4F" w:rsidRDefault="00E47303" w:rsidP="00E47303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ItemRESReq-ExtIEs NGAP-PROTOCOL-EXTENSION ::= {</w:t>
      </w:r>
    </w:p>
    <w:p w14:paraId="7FD0D628" w14:textId="77777777" w:rsidR="00E47303" w:rsidRPr="00556C4F" w:rsidRDefault="00E47303" w:rsidP="00E47303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9B4B6BE" w14:textId="77777777" w:rsidR="00E47303" w:rsidRPr="00556C4F" w:rsidRDefault="00E47303" w:rsidP="00E47303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4D35463" w14:textId="77777777" w:rsidR="00E47303" w:rsidRPr="00367E0D" w:rsidRDefault="00E47303" w:rsidP="00E47303">
      <w:pPr>
        <w:pStyle w:val="PL"/>
        <w:rPr>
          <w:snapToGrid w:val="0"/>
        </w:rPr>
      </w:pPr>
    </w:p>
    <w:p w14:paraId="6A595119" w14:textId="77777777" w:rsidR="00E47303" w:rsidRPr="00367E0D" w:rsidRDefault="00E47303" w:rsidP="00E47303">
      <w:pPr>
        <w:pStyle w:val="PL"/>
        <w:rPr>
          <w:snapToGrid w:val="0"/>
        </w:rPr>
      </w:pPr>
    </w:p>
    <w:p w14:paraId="7F892516" w14:textId="77777777" w:rsidR="00E47303" w:rsidRPr="00367E0D" w:rsidRDefault="00E47303" w:rsidP="00E47303">
      <w:pPr>
        <w:pStyle w:val="PL"/>
        <w:rPr>
          <w:snapToGrid w:val="0"/>
        </w:rPr>
      </w:pPr>
      <w:r w:rsidRPr="00367E0D">
        <w:rPr>
          <w:snapToGrid w:val="0"/>
        </w:rPr>
        <w:t>PDUSessionResourceFailedToResumeListRESRes ::= SEQUENCE (SIZE(1..maxnoofPDUSessions)) OF PDUSessionResourceFailedToResumeItemRESRes</w:t>
      </w:r>
    </w:p>
    <w:p w14:paraId="4B60CA9B" w14:textId="77777777" w:rsidR="00E47303" w:rsidRPr="00367E0D" w:rsidRDefault="00E47303" w:rsidP="00E47303">
      <w:pPr>
        <w:pStyle w:val="PL"/>
        <w:rPr>
          <w:snapToGrid w:val="0"/>
        </w:rPr>
      </w:pPr>
    </w:p>
    <w:p w14:paraId="5B4981D6" w14:textId="77777777" w:rsidR="00E47303" w:rsidRPr="00556C4F" w:rsidRDefault="00E47303" w:rsidP="00E47303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 ::= SEQUENCE {</w:t>
      </w:r>
    </w:p>
    <w:p w14:paraId="2E06CD4E" w14:textId="77777777" w:rsidR="00E47303" w:rsidRPr="00556C4F" w:rsidRDefault="00E47303" w:rsidP="00E47303">
      <w:pPr>
        <w:pStyle w:val="PL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PDUSessionID,</w:t>
      </w:r>
    </w:p>
    <w:p w14:paraId="55FEE5A7" w14:textId="77777777" w:rsidR="00E47303" w:rsidRPr="00367E0D" w:rsidRDefault="00E47303" w:rsidP="00E47303">
      <w:pPr>
        <w:pStyle w:val="PL"/>
        <w:rPr>
          <w:snapToGrid w:val="0"/>
        </w:rPr>
      </w:pPr>
      <w:r w:rsidRPr="00556C4F">
        <w:rPr>
          <w:snapToGrid w:val="0"/>
        </w:rPr>
        <w:tab/>
        <w:t>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367E0D">
        <w:rPr>
          <w:snapToGrid w:val="0"/>
        </w:rPr>
        <w:t>Cause,</w:t>
      </w:r>
    </w:p>
    <w:p w14:paraId="2EBD19FA" w14:textId="77777777" w:rsidR="00E47303" w:rsidRPr="00367E0D" w:rsidRDefault="00E47303" w:rsidP="00E47303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{PDUSessionResourceFailedToResumeItemRESRes-ExtIEs} }</w:t>
      </w:r>
      <w:r w:rsidRPr="00367E0D">
        <w:rPr>
          <w:snapToGrid w:val="0"/>
        </w:rPr>
        <w:tab/>
        <w:t>OPTIONAL,</w:t>
      </w:r>
    </w:p>
    <w:p w14:paraId="279A4B49" w14:textId="77777777" w:rsidR="00E47303" w:rsidRPr="00556C4F" w:rsidRDefault="00E47303" w:rsidP="00E47303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556C4F">
        <w:rPr>
          <w:snapToGrid w:val="0"/>
        </w:rPr>
        <w:t>...</w:t>
      </w:r>
    </w:p>
    <w:p w14:paraId="65470396" w14:textId="77777777" w:rsidR="00E47303" w:rsidRPr="00556C4F" w:rsidRDefault="00E47303" w:rsidP="00E47303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0618A0D" w14:textId="77777777" w:rsidR="00E47303" w:rsidRPr="00556C4F" w:rsidRDefault="00E47303" w:rsidP="00E47303">
      <w:pPr>
        <w:pStyle w:val="PL"/>
        <w:rPr>
          <w:snapToGrid w:val="0"/>
        </w:rPr>
      </w:pPr>
    </w:p>
    <w:p w14:paraId="68F9F886" w14:textId="77777777" w:rsidR="00E47303" w:rsidRPr="00556C4F" w:rsidRDefault="00E47303" w:rsidP="00E47303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ItemRESRes-ExtIEs NGAP-PROTOCOL-EXTENSION ::= {</w:t>
      </w:r>
    </w:p>
    <w:p w14:paraId="58C02AC8" w14:textId="77777777" w:rsidR="00E47303" w:rsidRPr="00556C4F" w:rsidRDefault="00E47303" w:rsidP="00E47303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F362F65" w14:textId="77777777" w:rsidR="00E47303" w:rsidRPr="00556C4F" w:rsidRDefault="00E47303" w:rsidP="00E47303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CC50F62" w14:textId="77777777" w:rsidR="00E47303" w:rsidRPr="001D2E49" w:rsidRDefault="00E47303" w:rsidP="00E47303">
      <w:pPr>
        <w:pStyle w:val="PL"/>
        <w:rPr>
          <w:snapToGrid w:val="0"/>
        </w:rPr>
      </w:pPr>
    </w:p>
    <w:p w14:paraId="6EEBE65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PDUSessionResourceFailedToSetupListCxtFail ::= SEQUENCE (SIZE(1..maxnoofPDUSessions)) OF PDUSessionResourceFailedToSetupItemCxtFail</w:t>
      </w:r>
    </w:p>
    <w:p w14:paraId="6AF052DF" w14:textId="77777777" w:rsidR="00E47303" w:rsidRPr="001D2E49" w:rsidRDefault="00E47303" w:rsidP="00E47303">
      <w:pPr>
        <w:pStyle w:val="PL"/>
        <w:rPr>
          <w:snapToGrid w:val="0"/>
        </w:rPr>
      </w:pPr>
    </w:p>
    <w:p w14:paraId="20A828E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 ::= SEQUENCE {</w:t>
      </w:r>
    </w:p>
    <w:p w14:paraId="6E36E5E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B1FF9D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24C1467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{PDUSessionResourceFailedToSetupItemCxtFail-ExtIEs} }</w:t>
      </w:r>
      <w:r w:rsidRPr="001D2E49">
        <w:rPr>
          <w:snapToGrid w:val="0"/>
        </w:rPr>
        <w:tab/>
        <w:t>OPTIONAL,</w:t>
      </w:r>
    </w:p>
    <w:p w14:paraId="25B8F90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366B6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C3B498" w14:textId="77777777" w:rsidR="00E47303" w:rsidRPr="001D2E49" w:rsidRDefault="00E47303" w:rsidP="00E47303">
      <w:pPr>
        <w:pStyle w:val="PL"/>
        <w:rPr>
          <w:snapToGrid w:val="0"/>
        </w:rPr>
      </w:pPr>
    </w:p>
    <w:p w14:paraId="4CF42B6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PDUSessionResourceFailedToSetupItemCxtFail-ExtIEs NGAP-PROTOCOL-EXTENSION ::= {</w:t>
      </w:r>
    </w:p>
    <w:p w14:paraId="4E329FF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730408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28DE9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7F0861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PDUSessionResourceFailedToSetupListCxtRes ::= SEQUENCE (SIZE(1..maxnoofPDUSessions)) OF PDUSessionResourceFailedToSetupItemCxtRes</w:t>
      </w:r>
    </w:p>
    <w:p w14:paraId="61544F5B" w14:textId="77777777" w:rsidR="00E47303" w:rsidRPr="001D2E49" w:rsidRDefault="00E47303" w:rsidP="00E47303">
      <w:pPr>
        <w:pStyle w:val="PL"/>
        <w:rPr>
          <w:snapToGrid w:val="0"/>
        </w:rPr>
      </w:pPr>
    </w:p>
    <w:p w14:paraId="7A7548C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 ::= SEQUENCE {</w:t>
      </w:r>
    </w:p>
    <w:p w14:paraId="0075B14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E1F4A4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51729E2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{PDUSessionResourceFailedToSetupItemCxtRes-ExtIEs} }</w:t>
      </w:r>
      <w:r w:rsidRPr="001D2E49">
        <w:rPr>
          <w:snapToGrid w:val="0"/>
        </w:rPr>
        <w:tab/>
        <w:t>OPTIONAL,</w:t>
      </w:r>
    </w:p>
    <w:p w14:paraId="352A213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49667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EDC100" w14:textId="77777777" w:rsidR="00E47303" w:rsidRPr="001D2E49" w:rsidRDefault="00E47303" w:rsidP="00E47303">
      <w:pPr>
        <w:pStyle w:val="PL"/>
        <w:rPr>
          <w:snapToGrid w:val="0"/>
        </w:rPr>
      </w:pPr>
    </w:p>
    <w:p w14:paraId="3A11CC9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PDUSessionResourceFailedToSetupItemCxtRes-ExtIEs NGAP-PROTOCOL-EXTENSION ::= {</w:t>
      </w:r>
    </w:p>
    <w:p w14:paraId="57E230B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73CC5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73537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754D91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PDUSessionResourceFailedToSetupListHOAck ::= SEQUENCE (SIZE(1..maxnoofPDUSessions)) OF PDUSessionResourceFailedToSetupItemHOAck</w:t>
      </w:r>
    </w:p>
    <w:p w14:paraId="2D19F6D1" w14:textId="77777777" w:rsidR="00E47303" w:rsidRPr="001D2E49" w:rsidRDefault="00E47303" w:rsidP="00E47303">
      <w:pPr>
        <w:pStyle w:val="PL"/>
        <w:rPr>
          <w:snapToGrid w:val="0"/>
        </w:rPr>
      </w:pPr>
    </w:p>
    <w:p w14:paraId="581E7C2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 ::= SEQUENCE {</w:t>
      </w:r>
    </w:p>
    <w:p w14:paraId="248CCD6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8B123A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handoverResourceAllocationUnsuccessfulTransfer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HandoverResourceAllocationUnsuccessfulTransfer),</w:t>
      </w:r>
    </w:p>
    <w:p w14:paraId="4EB2078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{PDUSessionResourceFailedToSetupItemHOAck-ExtIEs} }</w:t>
      </w:r>
      <w:r w:rsidRPr="001D2E49">
        <w:rPr>
          <w:snapToGrid w:val="0"/>
        </w:rPr>
        <w:tab/>
        <w:t>OPTIONAL,</w:t>
      </w:r>
    </w:p>
    <w:p w14:paraId="1ED7868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51DE7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D12046" w14:textId="77777777" w:rsidR="00E47303" w:rsidRPr="001D2E49" w:rsidRDefault="00E47303" w:rsidP="00E47303">
      <w:pPr>
        <w:pStyle w:val="PL"/>
        <w:rPr>
          <w:snapToGrid w:val="0"/>
        </w:rPr>
      </w:pPr>
    </w:p>
    <w:p w14:paraId="69D0067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PDUSessionResourceFailedToSetupItemHOAck-ExtIEs NGAP-PROTOCOL-EXTENSION ::= {</w:t>
      </w:r>
    </w:p>
    <w:p w14:paraId="6C95697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FC9AD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CD911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444B8E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PDUSessionResourceFailedToSetupListPSReq ::= SEQUENCE (SIZE(1..maxnoofPDUSessions)) OF PDUSessionResourceFailedToSetupItemPSReq</w:t>
      </w:r>
    </w:p>
    <w:p w14:paraId="0B7799E5" w14:textId="77777777" w:rsidR="00E47303" w:rsidRPr="001D2E49" w:rsidRDefault="00E47303" w:rsidP="00E47303">
      <w:pPr>
        <w:pStyle w:val="PL"/>
        <w:rPr>
          <w:snapToGrid w:val="0"/>
        </w:rPr>
      </w:pPr>
    </w:p>
    <w:p w14:paraId="06579D6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PDUSessionResourceFailedToSetupItemPSReq ::= SEQUENCE {</w:t>
      </w:r>
    </w:p>
    <w:p w14:paraId="6A3EC05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46521A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pathSwitchRequestSetupFailedTransfer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PathSwitchRequestSetupFailedTransfer),</w:t>
      </w:r>
    </w:p>
    <w:p w14:paraId="36C97E14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{PDUSessionResourceFailedToSetupItemPSReq-ExtIEs} }</w:t>
      </w:r>
      <w:r w:rsidRPr="00402ED9">
        <w:rPr>
          <w:snapToGrid w:val="0"/>
          <w:lang w:val="fr-FR"/>
        </w:rPr>
        <w:tab/>
        <w:t>OPTIONAL,</w:t>
      </w:r>
    </w:p>
    <w:p w14:paraId="6AF6A0C0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281DDA3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B2081AC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491B5397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PDUSessionResourceFailedToSetupItemPSReq-ExtIEs NGAP-PROTOCOL-EXTENSION ::= {</w:t>
      </w:r>
    </w:p>
    <w:p w14:paraId="386292DC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8A8D4F1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FFE0548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0F1D6BEF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76C25BF4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194E9F5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 ::= SEQUENCE {</w:t>
      </w:r>
    </w:p>
    <w:p w14:paraId="7842D40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6CDA03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0988E98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{PDUSessionResourceFailedToSetupItemSURes-ExtIEs} }</w:t>
      </w:r>
      <w:r w:rsidRPr="001D2E49">
        <w:rPr>
          <w:snapToGrid w:val="0"/>
        </w:rPr>
        <w:tab/>
        <w:t>OPTIONAL,</w:t>
      </w:r>
    </w:p>
    <w:p w14:paraId="6474923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198F6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9F83AA" w14:textId="77777777" w:rsidR="00E47303" w:rsidRPr="001D2E49" w:rsidRDefault="00E47303" w:rsidP="00E47303">
      <w:pPr>
        <w:pStyle w:val="PL"/>
        <w:rPr>
          <w:snapToGrid w:val="0"/>
        </w:rPr>
      </w:pPr>
    </w:p>
    <w:p w14:paraId="348AE66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PDUSessionResourceFailedToSetupItemSURes-ExtIEs NGAP-PROTOCOL-EXTENSION ::= {</w:t>
      </w:r>
    </w:p>
    <w:p w14:paraId="4FB5C87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D98A2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94CD3C" w14:textId="77777777" w:rsidR="00E47303" w:rsidRPr="001D2E49" w:rsidRDefault="00E47303" w:rsidP="00E47303">
      <w:pPr>
        <w:pStyle w:val="PL"/>
        <w:rPr>
          <w:snapToGrid w:val="0"/>
        </w:rPr>
      </w:pPr>
    </w:p>
    <w:p w14:paraId="6E9247F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PDUSessionResourceHandoverList ::= SEQUENCE (SIZE(1..maxnoofPDUSessions)) OF PDUSessionResourceHandoverItem</w:t>
      </w:r>
    </w:p>
    <w:p w14:paraId="7CDEDDE3" w14:textId="77777777" w:rsidR="00E47303" w:rsidRPr="001D2E49" w:rsidRDefault="00E47303" w:rsidP="00E47303">
      <w:pPr>
        <w:pStyle w:val="PL"/>
        <w:rPr>
          <w:snapToGrid w:val="0"/>
        </w:rPr>
      </w:pPr>
    </w:p>
    <w:p w14:paraId="0CF338B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PDUSessionResourceHandoverItem ::= SEQUENCE {</w:t>
      </w:r>
    </w:p>
    <w:p w14:paraId="69D28F1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DC7D59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handoverCommandTransfer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HandoverCommandTransfer),</w:t>
      </w:r>
    </w:p>
    <w:p w14:paraId="065B090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{PDUSessionResourceHandoverItem-ExtIEs} }</w:t>
      </w:r>
      <w:r w:rsidRPr="001D2E49">
        <w:rPr>
          <w:snapToGrid w:val="0"/>
        </w:rPr>
        <w:tab/>
        <w:t>OPTIONAL,</w:t>
      </w:r>
    </w:p>
    <w:p w14:paraId="6D77452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A619E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3BA5AD" w14:textId="77777777" w:rsidR="00E47303" w:rsidRPr="001D2E49" w:rsidRDefault="00E47303" w:rsidP="00E47303">
      <w:pPr>
        <w:pStyle w:val="PL"/>
        <w:rPr>
          <w:snapToGrid w:val="0"/>
        </w:rPr>
      </w:pPr>
    </w:p>
    <w:p w14:paraId="194FCEF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PDUSessionResourceHandoverItem-ExtIEs NGAP-PROTOCOL-EXTENSION ::= {</w:t>
      </w:r>
    </w:p>
    <w:p w14:paraId="25C4A46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E35A1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02C11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8B6B92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PDUSessionResourceInformationList ::= SEQUENCE (SIZE(1..maxnoofPDUSessions)) OF PDUSessionResourceInformationItem</w:t>
      </w:r>
    </w:p>
    <w:p w14:paraId="54E98AD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E80687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F34A1E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134F53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>,</w:t>
      </w:r>
    </w:p>
    <w:p w14:paraId="47B0ED7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92D2E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0B2F97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18E72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8A15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C02DFE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PDUSessionResourceInformationItem-ExtIEs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5544B1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D2086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9916E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50FB02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PDUSessionResourceListCxtRelCpl ::= SEQUENCE (SIZE(1..maxnoofPDUSessions)) OF PDUSessionResourceItemCxtRelCpl</w:t>
      </w:r>
    </w:p>
    <w:p w14:paraId="35E65A2F" w14:textId="77777777" w:rsidR="00E47303" w:rsidRPr="001D2E49" w:rsidRDefault="00E47303" w:rsidP="00E47303">
      <w:pPr>
        <w:pStyle w:val="PL"/>
        <w:rPr>
          <w:snapToGrid w:val="0"/>
        </w:rPr>
      </w:pPr>
    </w:p>
    <w:p w14:paraId="611E7A8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PDUSessionResourceItemCxtRelCpl ::= SEQUENCE {</w:t>
      </w:r>
    </w:p>
    <w:p w14:paraId="694EF1B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49B080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{PDUSessionResourceItemCxtRelCpl-ExtIEs} }</w:t>
      </w:r>
      <w:r w:rsidRPr="001D2E49">
        <w:rPr>
          <w:snapToGrid w:val="0"/>
        </w:rPr>
        <w:tab/>
        <w:t>OPTIONAL,</w:t>
      </w:r>
    </w:p>
    <w:p w14:paraId="1A90415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26D0E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28761A" w14:textId="77777777" w:rsidR="00E47303" w:rsidRPr="001D2E49" w:rsidRDefault="00E47303" w:rsidP="00E47303">
      <w:pPr>
        <w:pStyle w:val="PL"/>
        <w:rPr>
          <w:snapToGrid w:val="0"/>
        </w:rPr>
      </w:pPr>
    </w:p>
    <w:p w14:paraId="2A476A8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PDUSessionResourceItemCxtRelCpl-ExtIEs NGAP-PROTOCOL-EXTENSION ::= {</w:t>
      </w:r>
    </w:p>
    <w:p w14:paraId="10CFC2C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id-PDUSessionResourceReleaseResponseTransfer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OCTET STRING (CONTAINING PDUSessionResourceReleaseResponseTransfer)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0D6EE83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CF3CC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5A897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3593E1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PDUSessionResourceListCxtRelReq ::= SEQUENCE (SIZE(1..maxnoofPDUSessions)) OF PDUSessionResourceItemCxtRelReq</w:t>
      </w:r>
    </w:p>
    <w:p w14:paraId="61AF4B8C" w14:textId="77777777" w:rsidR="00E47303" w:rsidRPr="001D2E49" w:rsidRDefault="00E47303" w:rsidP="00E47303">
      <w:pPr>
        <w:pStyle w:val="PL"/>
        <w:rPr>
          <w:snapToGrid w:val="0"/>
        </w:rPr>
      </w:pPr>
    </w:p>
    <w:p w14:paraId="1CF2223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PDUSessionResourceItemCxtRelReq ::= SEQUENCE {</w:t>
      </w:r>
    </w:p>
    <w:p w14:paraId="1018329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B5A6A3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{PDUSessionResourceItemCxtRelReq-ExtIEs} }</w:t>
      </w:r>
      <w:r w:rsidRPr="001D2E49">
        <w:rPr>
          <w:snapToGrid w:val="0"/>
        </w:rPr>
        <w:tab/>
        <w:t>OPTIONAL,</w:t>
      </w:r>
    </w:p>
    <w:p w14:paraId="26A93D6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A69E6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185992" w14:textId="77777777" w:rsidR="00E47303" w:rsidRPr="001D2E49" w:rsidRDefault="00E47303" w:rsidP="00E47303">
      <w:pPr>
        <w:pStyle w:val="PL"/>
        <w:rPr>
          <w:snapToGrid w:val="0"/>
        </w:rPr>
      </w:pPr>
    </w:p>
    <w:p w14:paraId="553102B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PDUSessionResourceItemCxtRelReq-ExtIEs NGAP-PROTOCOL-EXTENSION ::= {</w:t>
      </w:r>
    </w:p>
    <w:p w14:paraId="5441132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8954C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2862F4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0D1BB7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PDUSessionResourceListHORqd ::= SEQUENCE (SIZE(1..maxnoofPDUSessions)) OF PDUSessionResourceItemHORqd</w:t>
      </w:r>
    </w:p>
    <w:p w14:paraId="6910E4C5" w14:textId="77777777" w:rsidR="00E47303" w:rsidRPr="001D2E49" w:rsidRDefault="00E47303" w:rsidP="00E47303">
      <w:pPr>
        <w:pStyle w:val="PL"/>
        <w:rPr>
          <w:snapToGrid w:val="0"/>
        </w:rPr>
      </w:pPr>
    </w:p>
    <w:p w14:paraId="48254A0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PDUSessionResourceItemHORqd ::= SEQUENCE {</w:t>
      </w:r>
    </w:p>
    <w:p w14:paraId="5996076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BA69C8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HandoverRequiredTransfer),</w:t>
      </w:r>
    </w:p>
    <w:p w14:paraId="71CF19DD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{PDUSessionResourceItemHORqd-ExtIEs} }</w:t>
      </w:r>
      <w:r w:rsidRPr="00402ED9">
        <w:rPr>
          <w:snapToGrid w:val="0"/>
          <w:lang w:val="fr-FR"/>
        </w:rPr>
        <w:tab/>
        <w:t>OPTIONAL,</w:t>
      </w:r>
    </w:p>
    <w:p w14:paraId="31203031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AE599D9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54BEFB4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1D378603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PDUSessionResourceItemHORqd-ExtIEs NGAP-PROTOCOL-EXTENSION ::= {</w:t>
      </w:r>
    </w:p>
    <w:p w14:paraId="761CEEB6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EFEC336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E93DBA4" w14:textId="77777777" w:rsidR="00E47303" w:rsidRPr="00D96444" w:rsidRDefault="00E47303" w:rsidP="00E47303">
      <w:pPr>
        <w:pStyle w:val="PL"/>
        <w:rPr>
          <w:b/>
          <w:bCs/>
          <w:lang w:val="fr-FR"/>
        </w:rPr>
      </w:pPr>
    </w:p>
    <w:p w14:paraId="295DE112" w14:textId="77777777" w:rsidR="00E47303" w:rsidRPr="00D96444" w:rsidRDefault="00E47303" w:rsidP="00E47303">
      <w:pPr>
        <w:pStyle w:val="PL"/>
        <w:rPr>
          <w:snapToGrid w:val="0"/>
          <w:lang w:val="fr-FR"/>
        </w:rPr>
      </w:pPr>
      <w:r w:rsidRPr="00D96444">
        <w:rPr>
          <w:snapToGrid w:val="0"/>
          <w:lang w:val="fr-FR"/>
        </w:rPr>
        <w:t>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 xml:space="preserve"> ::= SEQUENCE (SIZE(1..maxnoofPDUSessions)) OF 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>-Item</w:t>
      </w:r>
    </w:p>
    <w:p w14:paraId="119035C0" w14:textId="77777777" w:rsidR="00E47303" w:rsidRPr="00D96444" w:rsidRDefault="00E47303" w:rsidP="00E47303">
      <w:pPr>
        <w:pStyle w:val="PL"/>
        <w:rPr>
          <w:snapToGrid w:val="0"/>
          <w:lang w:val="fr-FR"/>
        </w:rPr>
      </w:pPr>
    </w:p>
    <w:p w14:paraId="646AC1CB" w14:textId="77777777" w:rsidR="00E47303" w:rsidRPr="001D2E49" w:rsidRDefault="00E47303" w:rsidP="00E47303">
      <w:pPr>
        <w:pStyle w:val="PL"/>
        <w:rPr>
          <w:snapToGrid w:val="0"/>
        </w:rPr>
      </w:pP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-Item</w:t>
      </w:r>
      <w:r w:rsidRPr="001D2E49">
        <w:rPr>
          <w:snapToGrid w:val="0"/>
        </w:rPr>
        <w:t xml:space="preserve"> ::= SEQUENCE {</w:t>
      </w:r>
    </w:p>
    <w:p w14:paraId="6E9967A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E2B5D60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C776A6">
        <w:rPr>
          <w:snapToGrid w:val="0"/>
          <w:lang w:val="fr-FR"/>
        </w:rPr>
        <w:t xml:space="preserve"> 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30A9D35D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E1E660E" w14:textId="77777777" w:rsidR="00E47303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F3E2E07" w14:textId="77777777" w:rsidR="00E47303" w:rsidRDefault="00E47303" w:rsidP="00E47303">
      <w:pPr>
        <w:pStyle w:val="PL"/>
        <w:rPr>
          <w:snapToGrid w:val="0"/>
          <w:lang w:val="fr-FR"/>
        </w:rPr>
      </w:pPr>
    </w:p>
    <w:p w14:paraId="3F78C7FE" w14:textId="77777777" w:rsidR="00E47303" w:rsidRPr="00C776A6" w:rsidRDefault="00E47303" w:rsidP="00E47303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</w:t>
      </w:r>
      <w:r w:rsidRPr="00C776A6">
        <w:rPr>
          <w:snapToGrid w:val="0"/>
          <w:lang w:val="fr-FR"/>
        </w:rPr>
        <w:t xml:space="preserve"> NGAP-PROTOCOL-EXTENSION ::= {</w:t>
      </w:r>
    </w:p>
    <w:p w14:paraId="179D2215" w14:textId="77777777" w:rsidR="00E47303" w:rsidRPr="00C776A6" w:rsidRDefault="00E47303" w:rsidP="00E47303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ab/>
        <w:t>...</w:t>
      </w:r>
    </w:p>
    <w:p w14:paraId="02314C0F" w14:textId="77777777" w:rsidR="00E47303" w:rsidRPr="00C776A6" w:rsidRDefault="00E47303" w:rsidP="00E47303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}</w:t>
      </w:r>
    </w:p>
    <w:p w14:paraId="383F996A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7AED59AA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PDUSessionResourceModifyConfirmTransfer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7E95BDA6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qosFlowModifyConfirmList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QosFlowModifyConfirmList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19982EA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09401D5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BB2F76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CB533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PDUSessionResourceModifyConfirmTransfer-ExtIEs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24327A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5471D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9FB52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0F5323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PDUSessionResourceModifyConfirmTransfer-ExtIEs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993754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9068805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4A9D0B3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C54B2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E0D3C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8299DD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F98F01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393F519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PDUSessionResourceModifyIndicationUnsuccessfulTransfer-ExtIEs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28C56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2A9E5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09753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BE2208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D07F1A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CF711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3125E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988573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E862D86" w14:textId="77777777" w:rsidR="00E47303" w:rsidRPr="001D2E49" w:rsidRDefault="00E47303" w:rsidP="00E4730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0C8D3A0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F8224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A4770F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1C624B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397AC6D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62BCBF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93CF86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313802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28637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7C730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7564A49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46C8B7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32F2FDE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44C371C" w14:textId="77777777" w:rsidR="00E47303" w:rsidRDefault="00E47303" w:rsidP="00E4730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6AEAF061" w14:textId="77777777" w:rsidR="00E47303" w:rsidRPr="001F5312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5214B6D1" w14:textId="77777777" w:rsidR="00E47303" w:rsidRPr="001F5312" w:rsidRDefault="00E47303" w:rsidP="00E47303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7FB65A3F" w14:textId="77777777" w:rsidR="00E47303" w:rsidRDefault="00E47303" w:rsidP="00E47303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11B1196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2292BD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478C8" w14:textId="77777777" w:rsidR="00E47303" w:rsidRPr="001D2E49" w:rsidRDefault="00E47303" w:rsidP="00E47303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451A4CAD" w14:textId="77777777" w:rsidR="00E47303" w:rsidRPr="001D2E49" w:rsidRDefault="00E47303" w:rsidP="00E47303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CFC4F4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PDUSessionResourceModifyResponseTransfer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67A4D1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CECD76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0F848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F5BCBE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FA9C10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qosFlowFailedToAddOrModifyList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5FAD51" w14:textId="77777777" w:rsidR="00E47303" w:rsidRPr="00C53F0E" w:rsidRDefault="00E47303" w:rsidP="00E4730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{PDUSessionResourceModifyResponseTransfer-ExtIEs} }</w:t>
      </w:r>
      <w:r w:rsidRPr="00C53F0E">
        <w:rPr>
          <w:snapToGrid w:val="0"/>
        </w:rPr>
        <w:tab/>
        <w:t>OPTIONAL,</w:t>
      </w:r>
    </w:p>
    <w:p w14:paraId="3788F2F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C53F0E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BDDAEF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8F282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9035C5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PDUSessionResourceModifyResponseTransfer-ExtIEs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0FB6EF2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8DC09DE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C7335D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AE5F2D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2A20BAF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DA6E980" w14:textId="77777777" w:rsidR="00E47303" w:rsidRPr="001F5312" w:rsidRDefault="00E47303" w:rsidP="00E47303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3758C4CB" w14:textId="77777777" w:rsidR="00E47303" w:rsidRPr="001F5312" w:rsidRDefault="00E47303" w:rsidP="00E47303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3826BCC" w14:textId="77777777" w:rsidR="00E47303" w:rsidRPr="001F5312" w:rsidRDefault="00E47303" w:rsidP="00E47303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1D6E58F6" w14:textId="77777777" w:rsidR="00E47303" w:rsidRPr="001E4F3B" w:rsidRDefault="00E47303" w:rsidP="00E47303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E4F3B">
        <w:rPr>
          <w:snapToGrid w:val="0"/>
        </w:rPr>
        <w:t>|</w:t>
      </w:r>
    </w:p>
    <w:p w14:paraId="2D57A5C4" w14:textId="77777777" w:rsidR="00E47303" w:rsidRDefault="00E47303" w:rsidP="00E47303">
      <w:pPr>
        <w:pStyle w:val="PL"/>
        <w:rPr>
          <w:snapToGrid w:val="0"/>
        </w:rPr>
      </w:pPr>
      <w:r w:rsidRPr="001E4F3B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  <w:t>CRITICALITY ignore</w:t>
      </w:r>
      <w:r w:rsidRPr="001E4F3B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1E4F3B">
        <w:rPr>
          <w:snapToGrid w:val="0"/>
        </w:rPr>
        <w:t>}</w:t>
      </w:r>
      <w:r>
        <w:rPr>
          <w:snapToGrid w:val="0"/>
        </w:rPr>
        <w:t>|</w:t>
      </w:r>
    </w:p>
    <w:p w14:paraId="167F2639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EA204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</w:r>
      <w:r>
        <w:rPr>
          <w:snapToGrid w:val="0"/>
        </w:rPr>
        <w:t>EXTENSION</w:t>
      </w:r>
      <w:r w:rsidRPr="001F5312">
        <w:rPr>
          <w:snapToGrid w:val="0"/>
        </w:rPr>
        <w:t xml:space="preserve"> 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EE4961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5EAB7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E526F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61380D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542355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4804E26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6F8D0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1881EAB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15FF3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EBC1A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07229F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16C0EF4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2A93F8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1F60C3C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7402181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2523C3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7DBCD9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6BC12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DDB9B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B2AF62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PDUSessionResourceModifyListModCfm ::= SEQUENCE (SIZE(1..maxnoofPDUSessions)) OF PDUSessionResourceModifyItemModCfm</w:t>
      </w:r>
    </w:p>
    <w:p w14:paraId="3A31167F" w14:textId="77777777" w:rsidR="00E47303" w:rsidRPr="001D2E49" w:rsidRDefault="00E47303" w:rsidP="00E47303">
      <w:pPr>
        <w:pStyle w:val="PL"/>
        <w:rPr>
          <w:snapToGrid w:val="0"/>
        </w:rPr>
      </w:pPr>
    </w:p>
    <w:p w14:paraId="0838DD2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PDUSessionResourceModifyItemModCfm ::= SEQUENCE {</w:t>
      </w:r>
    </w:p>
    <w:p w14:paraId="0888106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6EA425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PDUSessionResourceModifyConfirmTransfer),</w:t>
      </w:r>
    </w:p>
    <w:p w14:paraId="43FF03C7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{PDUSessionResourceModifyItemModCfm-ExtIEs} }</w:t>
      </w:r>
      <w:r w:rsidRPr="00402ED9">
        <w:rPr>
          <w:snapToGrid w:val="0"/>
          <w:lang w:val="fr-FR"/>
        </w:rPr>
        <w:tab/>
        <w:t>OPTIONAL,</w:t>
      </w:r>
    </w:p>
    <w:p w14:paraId="2940C7C7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53CF902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F2981C9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766507D5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PDUSessionResourceModifyItemModCfm-ExtIEs NGAP-PROTOCOL-EXTENSION ::= {</w:t>
      </w:r>
    </w:p>
    <w:p w14:paraId="1CEA747C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983877F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5F1F3CB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5E2298B9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PDUSessionResourceModifyListModInd ::= SEQUENCE (SIZE(1..maxnoofPDUSessions)) OF PDUSessionResourceModifyItemModInd</w:t>
      </w:r>
    </w:p>
    <w:p w14:paraId="7049D349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5B3B8EC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PDUSessionResourceModifyItemModInd ::= SEQUENCE {</w:t>
      </w:r>
    </w:p>
    <w:p w14:paraId="16E2554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3EE092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PDUSessionResourceModifyIndicationTransfer),</w:t>
      </w:r>
    </w:p>
    <w:p w14:paraId="5DE17215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{PDUSessionResourceModifyItemModInd-ExtIEs} }</w:t>
      </w:r>
      <w:r w:rsidRPr="00402ED9">
        <w:rPr>
          <w:snapToGrid w:val="0"/>
          <w:lang w:val="fr-FR"/>
        </w:rPr>
        <w:tab/>
        <w:t>OPTIONAL,</w:t>
      </w:r>
    </w:p>
    <w:p w14:paraId="2CE27ED3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8282D69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862D6EF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52DC54BB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PDUSessionResourceModifyItemModInd-ExtIEs NGAP-PROTOCOL-EXTENSION ::= {</w:t>
      </w:r>
    </w:p>
    <w:p w14:paraId="69AB75D4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1D4356E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512C0FB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6B825F7B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0395ED18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29B56B7D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PDUSessionResourceModifyItemModReq ::= SEQUENCE {</w:t>
      </w:r>
    </w:p>
    <w:p w14:paraId="2FE975F9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2A5FA9F3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307969C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pDUSessionResourceModifyRequestTransfer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OCTET STRING (CONTAINING PDUSessionResourceModifyRequestTransfer),</w:t>
      </w:r>
    </w:p>
    <w:p w14:paraId="4529B584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{PDUSessionResourceModifyItemModReq-ExtIEs} }</w:t>
      </w:r>
      <w:r w:rsidRPr="00402ED9">
        <w:rPr>
          <w:snapToGrid w:val="0"/>
          <w:lang w:val="fr-FR"/>
        </w:rPr>
        <w:tab/>
        <w:t>OPTIONAL,</w:t>
      </w:r>
    </w:p>
    <w:p w14:paraId="6C25506F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E8B971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30A61F" w14:textId="77777777" w:rsidR="00E47303" w:rsidRPr="001D2E49" w:rsidRDefault="00E47303" w:rsidP="00E47303">
      <w:pPr>
        <w:pStyle w:val="PL"/>
        <w:rPr>
          <w:snapToGrid w:val="0"/>
        </w:rPr>
      </w:pPr>
    </w:p>
    <w:p w14:paraId="7161DFD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PDUSessionResourceModifyItemModReq-ExtIEs NGAP-PROTOCOL-EXTENSION ::= {</w:t>
      </w:r>
    </w:p>
    <w:p w14:paraId="52D4CFDC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493710E6" w14:textId="77777777" w:rsidR="00E47303" w:rsidRPr="001D2E49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6090298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97434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FC6C4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CD1F0A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PDUSessionResourceModifyListModRes ::= SEQUENCE (SIZE(1..maxnoofPDUSessions)) OF PDUSessionResourceModifyItemModRes</w:t>
      </w:r>
    </w:p>
    <w:p w14:paraId="1D0AE861" w14:textId="77777777" w:rsidR="00E47303" w:rsidRPr="001D2E49" w:rsidRDefault="00E47303" w:rsidP="00E47303">
      <w:pPr>
        <w:pStyle w:val="PL"/>
        <w:rPr>
          <w:snapToGrid w:val="0"/>
        </w:rPr>
      </w:pPr>
    </w:p>
    <w:p w14:paraId="4681884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PDUSessionResourceModifyItemModRes ::= SEQUENCE {</w:t>
      </w:r>
    </w:p>
    <w:p w14:paraId="72572BF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53DB65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PDUSessionResourceModifyResponseTransfer),</w:t>
      </w:r>
    </w:p>
    <w:p w14:paraId="7B87D4FB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{PDUSessionResourceModifyItemModRes-ExtIEs} }</w:t>
      </w:r>
      <w:r w:rsidRPr="00402ED9">
        <w:rPr>
          <w:snapToGrid w:val="0"/>
          <w:lang w:val="fr-FR"/>
        </w:rPr>
        <w:tab/>
        <w:t>OPTIONAL,</w:t>
      </w:r>
    </w:p>
    <w:p w14:paraId="25028AAF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D8F2BD2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89105BC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5E95CD3E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PDUSessionResourceModifyItemModRes-ExtIEs NGAP-PROTOCOL-EXTENSION ::= {</w:t>
      </w:r>
    </w:p>
    <w:p w14:paraId="33EFBC75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F1DB4CA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1AD6C86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7528FA90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PDUSessionResourceModifyUnsuccessfulTransfer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402154C2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9BD7D5A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557ECE98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PDUSessionResourceModifyUnsuccessfulTransfer-ExtIEs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CC88272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3413877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81FFA2E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2DCDA575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PDUSessionResourceModifyUnsuccessfulTransfer-ExtIEs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45513ED0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58E38C13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C819EED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03BAC4C4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PDUSessionResourceNotifyList ::= SEQUENCE (SIZE(1..maxnoofPDUSessions)) OF PDUSessionResourceNotifyItem</w:t>
      </w:r>
    </w:p>
    <w:p w14:paraId="2F1B3E70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4337211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PDUSessionResourceNotifyItem ::= SEQUENCE {</w:t>
      </w:r>
    </w:p>
    <w:p w14:paraId="34FE018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F8D16B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pDUSessionResourceNotifyTransfer</w:t>
      </w:r>
      <w:r w:rsidRPr="001D2E49">
        <w:rPr>
          <w:snapToGrid w:val="0"/>
        </w:rPr>
        <w:tab/>
        <w:t>OCTET STRING (CONTAINING PDUSessionResourceNotifyTransfer),</w:t>
      </w:r>
    </w:p>
    <w:p w14:paraId="32AC7A2A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{PDUSessionResourceNotifyItem-ExtIEs} }</w:t>
      </w:r>
      <w:r w:rsidRPr="00402ED9">
        <w:rPr>
          <w:snapToGrid w:val="0"/>
          <w:lang w:val="fr-FR"/>
        </w:rPr>
        <w:tab/>
        <w:t>OPTIONAL,</w:t>
      </w:r>
    </w:p>
    <w:p w14:paraId="1DD76C62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C65BE3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405E24" w14:textId="77777777" w:rsidR="00E47303" w:rsidRPr="001D2E49" w:rsidRDefault="00E47303" w:rsidP="00E47303">
      <w:pPr>
        <w:pStyle w:val="PL"/>
        <w:rPr>
          <w:snapToGrid w:val="0"/>
        </w:rPr>
      </w:pPr>
    </w:p>
    <w:p w14:paraId="3E684A3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PDUSessionResourceNotifyItem-ExtIEs NGAP-PROTOCOL-EXTENSION ::= {</w:t>
      </w:r>
    </w:p>
    <w:p w14:paraId="41F50B1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B7074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A0440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75DC03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PDUSessionResourceNotifyReleasedTransfer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2A2EBDE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1F3F9C5C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PDUSessionResourceNotifyReleasedTransfer-ExtIEs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65E40C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8E8C7F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4C6A9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FA1A8C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PDUSessionResourceNotifyReleasedTransfer-ExtIEs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  <w:r w:rsidRPr="001D2E49">
        <w:rPr>
          <w:noProof w:val="0"/>
          <w:snapToGrid w:val="0"/>
        </w:rPr>
        <w:tab/>
      </w:r>
    </w:p>
    <w:p w14:paraId="77D49B2E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252193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UserPlaneErrorIndicator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UserPlaneErrorIndicator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},</w:t>
      </w:r>
    </w:p>
    <w:p w14:paraId="129F17C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60B06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BF0E1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634A7A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bookmarkStart w:id="728" w:name="_Hlk161303820"/>
      <w:proofErr w:type="spellStart"/>
      <w:r>
        <w:rPr>
          <w:noProof w:val="0"/>
          <w:snapToGrid w:val="0"/>
        </w:rPr>
        <w:t>UserPlaneErrorIndicator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D10892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gTP</w:t>
      </w:r>
      <w:proofErr w:type="spellEnd"/>
      <w:r>
        <w:rPr>
          <w:noProof w:val="0"/>
          <w:snapToGrid w:val="0"/>
        </w:rPr>
        <w:t>-U-error-indication-received</w:t>
      </w:r>
      <w:r w:rsidRPr="001D2E49">
        <w:rPr>
          <w:noProof w:val="0"/>
          <w:snapToGrid w:val="0"/>
        </w:rPr>
        <w:t>,</w:t>
      </w:r>
    </w:p>
    <w:p w14:paraId="5E6BAFE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483D5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728"/>
    <w:p w14:paraId="4265CED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6BD6D6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PDUSessionResourceNotifyTransfer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C1A7A4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D1032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qosFlowReleasedList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72CC75" w14:textId="77777777" w:rsidR="00E47303" w:rsidRPr="00D16A56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D16A56">
        <w:rPr>
          <w:noProof w:val="0"/>
          <w:snapToGrid w:val="0"/>
        </w:rPr>
        <w:t>iE</w:t>
      </w:r>
      <w:proofErr w:type="spellEnd"/>
      <w:r w:rsidRPr="00D16A56">
        <w:rPr>
          <w:noProof w:val="0"/>
          <w:snapToGrid w:val="0"/>
        </w:rPr>
        <w:t>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proofErr w:type="spellStart"/>
      <w:r w:rsidRPr="00D16A56">
        <w:rPr>
          <w:noProof w:val="0"/>
          <w:snapToGrid w:val="0"/>
        </w:rPr>
        <w:t>ProtocolExtensionContainer</w:t>
      </w:r>
      <w:proofErr w:type="spellEnd"/>
      <w:r w:rsidRPr="00D16A56">
        <w:rPr>
          <w:noProof w:val="0"/>
          <w:snapToGrid w:val="0"/>
        </w:rPr>
        <w:t xml:space="preserve"> { {</w:t>
      </w:r>
      <w:proofErr w:type="spellStart"/>
      <w:r w:rsidRPr="00D16A56">
        <w:rPr>
          <w:noProof w:val="0"/>
          <w:snapToGrid w:val="0"/>
        </w:rPr>
        <w:t>PDUSessionResourceNotifyTransfer-ExtIEs</w:t>
      </w:r>
      <w:proofErr w:type="spellEnd"/>
      <w:r w:rsidRPr="00D16A56">
        <w:rPr>
          <w:noProof w:val="0"/>
          <w:snapToGrid w:val="0"/>
        </w:rPr>
        <w:t>} }</w:t>
      </w:r>
      <w:r w:rsidRPr="00D16A56">
        <w:rPr>
          <w:noProof w:val="0"/>
          <w:snapToGrid w:val="0"/>
        </w:rPr>
        <w:tab/>
        <w:t>OPTIONAL,</w:t>
      </w:r>
    </w:p>
    <w:p w14:paraId="361A5D73" w14:textId="77777777" w:rsidR="00E47303" w:rsidRPr="00D16A56" w:rsidRDefault="00E47303" w:rsidP="00E47303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2C7FE06B" w14:textId="77777777" w:rsidR="00E47303" w:rsidRPr="00D16A56" w:rsidRDefault="00E47303" w:rsidP="00E47303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40D121F7" w14:textId="77777777" w:rsidR="00E47303" w:rsidRPr="00D16A56" w:rsidRDefault="00E47303" w:rsidP="00E47303">
      <w:pPr>
        <w:pStyle w:val="PL"/>
        <w:rPr>
          <w:noProof w:val="0"/>
          <w:snapToGrid w:val="0"/>
        </w:rPr>
      </w:pPr>
    </w:p>
    <w:p w14:paraId="3210EA4E" w14:textId="77777777" w:rsidR="00E47303" w:rsidRPr="00D16A56" w:rsidRDefault="00E47303" w:rsidP="00E47303">
      <w:pPr>
        <w:pStyle w:val="PL"/>
        <w:rPr>
          <w:noProof w:val="0"/>
          <w:snapToGrid w:val="0"/>
        </w:rPr>
      </w:pPr>
      <w:proofErr w:type="spellStart"/>
      <w:r w:rsidRPr="00D16A56">
        <w:rPr>
          <w:noProof w:val="0"/>
          <w:snapToGrid w:val="0"/>
        </w:rPr>
        <w:t>PDUSessionResourceNotifyTransfer-ExtIEs</w:t>
      </w:r>
      <w:proofErr w:type="spellEnd"/>
      <w:r w:rsidRPr="00D16A56">
        <w:rPr>
          <w:noProof w:val="0"/>
          <w:snapToGrid w:val="0"/>
        </w:rPr>
        <w:t xml:space="preserve"> NGAP-PROTOCOL-EXTENSION ::= {</w:t>
      </w:r>
    </w:p>
    <w:p w14:paraId="4DF9898D" w14:textId="77777777" w:rsidR="00E47303" w:rsidRPr="00D16A56" w:rsidRDefault="00E47303" w:rsidP="00E47303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{ ID id-</w:t>
      </w:r>
      <w:proofErr w:type="spellStart"/>
      <w:r w:rsidRPr="00D16A56">
        <w:rPr>
          <w:noProof w:val="0"/>
          <w:snapToGrid w:val="0"/>
        </w:rPr>
        <w:t>SecondaryRATUsageInformation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 xml:space="preserve">EXTENSION </w:t>
      </w:r>
      <w:proofErr w:type="spellStart"/>
      <w:r w:rsidRPr="00D16A56">
        <w:rPr>
          <w:noProof w:val="0"/>
          <w:snapToGrid w:val="0"/>
        </w:rPr>
        <w:t>SecondaryRATUsageInformation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}|</w:t>
      </w:r>
    </w:p>
    <w:p w14:paraId="791ED08B" w14:textId="77777777" w:rsidR="00E47303" w:rsidRPr="00D16A56" w:rsidRDefault="00E47303" w:rsidP="00E47303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{ ID id-</w:t>
      </w:r>
      <w:proofErr w:type="spellStart"/>
      <w:r w:rsidRPr="00D16A56">
        <w:rPr>
          <w:noProof w:val="0"/>
          <w:snapToGrid w:val="0"/>
        </w:rPr>
        <w:t>QosFlowFeedbackList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 xml:space="preserve">EXTENSION </w:t>
      </w:r>
      <w:proofErr w:type="spellStart"/>
      <w:r w:rsidRPr="00D16A56">
        <w:rPr>
          <w:noProof w:val="0"/>
          <w:snapToGrid w:val="0"/>
        </w:rPr>
        <w:t>QosFlowFeedbackList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},</w:t>
      </w:r>
    </w:p>
    <w:p w14:paraId="2E335B09" w14:textId="77777777" w:rsidR="00E47303" w:rsidRPr="00D16A56" w:rsidRDefault="00E47303" w:rsidP="00E47303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03382989" w14:textId="77777777" w:rsidR="00E47303" w:rsidRPr="00D16A56" w:rsidRDefault="00E47303" w:rsidP="00E47303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1C9E2844" w14:textId="77777777" w:rsidR="00E47303" w:rsidRPr="00D16A56" w:rsidRDefault="00E47303" w:rsidP="00E47303">
      <w:pPr>
        <w:pStyle w:val="PL"/>
        <w:rPr>
          <w:noProof w:val="0"/>
          <w:snapToGrid w:val="0"/>
        </w:rPr>
      </w:pPr>
    </w:p>
    <w:p w14:paraId="7A7B74B8" w14:textId="77777777" w:rsidR="00E47303" w:rsidRPr="00D16A56" w:rsidRDefault="00E47303" w:rsidP="00E47303">
      <w:pPr>
        <w:pStyle w:val="PL"/>
        <w:rPr>
          <w:noProof w:val="0"/>
          <w:snapToGrid w:val="0"/>
        </w:rPr>
      </w:pPr>
      <w:proofErr w:type="spellStart"/>
      <w:r w:rsidRPr="00D16A56">
        <w:rPr>
          <w:noProof w:val="0"/>
          <w:snapToGrid w:val="0"/>
        </w:rPr>
        <w:t>PDUSessionResourceReleaseCommandTransfer</w:t>
      </w:r>
      <w:proofErr w:type="spellEnd"/>
      <w:r w:rsidRPr="00D16A56">
        <w:rPr>
          <w:noProof w:val="0"/>
          <w:snapToGrid w:val="0"/>
        </w:rPr>
        <w:t xml:space="preserve"> ::= SEQUENCE {</w:t>
      </w:r>
    </w:p>
    <w:p w14:paraId="6D39BAA4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D16A56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ABA12E6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PDUSessionResourceReleaseCommandTransfer-ExtIEs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F73DBFF" w14:textId="77777777" w:rsidR="00E47303" w:rsidRPr="00D16A56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D16A56">
        <w:rPr>
          <w:noProof w:val="0"/>
          <w:snapToGrid w:val="0"/>
        </w:rPr>
        <w:t>...</w:t>
      </w:r>
    </w:p>
    <w:p w14:paraId="0ACB8255" w14:textId="77777777" w:rsidR="00E47303" w:rsidRPr="00D16A56" w:rsidRDefault="00E47303" w:rsidP="00E47303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3C53AF4D" w14:textId="77777777" w:rsidR="00E47303" w:rsidRPr="00D16A56" w:rsidRDefault="00E47303" w:rsidP="00E47303">
      <w:pPr>
        <w:pStyle w:val="PL"/>
        <w:rPr>
          <w:noProof w:val="0"/>
          <w:snapToGrid w:val="0"/>
        </w:rPr>
      </w:pPr>
    </w:p>
    <w:p w14:paraId="7178EE31" w14:textId="77777777" w:rsidR="00E47303" w:rsidRPr="00D16A56" w:rsidRDefault="00E47303" w:rsidP="00E47303">
      <w:pPr>
        <w:pStyle w:val="PL"/>
        <w:rPr>
          <w:snapToGrid w:val="0"/>
        </w:rPr>
      </w:pPr>
      <w:proofErr w:type="spellStart"/>
      <w:r w:rsidRPr="00D16A56">
        <w:rPr>
          <w:noProof w:val="0"/>
          <w:snapToGrid w:val="0"/>
        </w:rPr>
        <w:t>PDUSessionResourceReleaseCommandTransfer-ExtIEs</w:t>
      </w:r>
      <w:proofErr w:type="spellEnd"/>
      <w:r w:rsidRPr="00D16A56">
        <w:rPr>
          <w:noProof w:val="0"/>
          <w:snapToGrid w:val="0"/>
        </w:rPr>
        <w:t xml:space="preserve"> NGAP-PROTOCOL-EXTENSION ::= {</w:t>
      </w:r>
    </w:p>
    <w:p w14:paraId="4756CA1B" w14:textId="77777777" w:rsidR="00E47303" w:rsidRPr="00662094" w:rsidRDefault="00E47303" w:rsidP="00E47303">
      <w:pPr>
        <w:pStyle w:val="PL"/>
        <w:rPr>
          <w:noProof w:val="0"/>
          <w:snapToGrid w:val="0"/>
        </w:rPr>
      </w:pPr>
      <w:r w:rsidRPr="00D16A56">
        <w:rPr>
          <w:snapToGrid w:val="0"/>
        </w:rPr>
        <w:tab/>
      </w:r>
      <w:r>
        <w:rPr>
          <w:snapToGrid w:val="0"/>
        </w:rPr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QosFlowAdditionalInfoListRelCom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79454D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087663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6928F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E55758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PDUSessionResourceReleasedListNot ::= SEQUENCE (SIZE(1..maxnoofPDUSessions)) OF PDUSessionResourceReleasedItemNot</w:t>
      </w:r>
    </w:p>
    <w:p w14:paraId="3F8AA82A" w14:textId="77777777" w:rsidR="00E47303" w:rsidRPr="001D2E49" w:rsidRDefault="00E47303" w:rsidP="00E47303">
      <w:pPr>
        <w:pStyle w:val="PL"/>
        <w:rPr>
          <w:snapToGrid w:val="0"/>
        </w:rPr>
      </w:pPr>
    </w:p>
    <w:p w14:paraId="4562313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 ::= SEQUENCE {</w:t>
      </w:r>
    </w:p>
    <w:p w14:paraId="630702A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EFD2A7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pDUSessionResourceNotifyReleasedTransfer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PDUSessionResourceNotifyReleasedTransfer),</w:t>
      </w:r>
    </w:p>
    <w:p w14:paraId="7153E03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{PDUSessionResourceReleasedItemNot-ExtIEs} }</w:t>
      </w:r>
      <w:r w:rsidRPr="001D2E49">
        <w:rPr>
          <w:snapToGrid w:val="0"/>
        </w:rPr>
        <w:tab/>
        <w:t>OPTIONAL,</w:t>
      </w:r>
    </w:p>
    <w:p w14:paraId="39CE746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054712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85C7ED" w14:textId="77777777" w:rsidR="00E47303" w:rsidRPr="001D2E49" w:rsidRDefault="00E47303" w:rsidP="00E47303">
      <w:pPr>
        <w:pStyle w:val="PL"/>
        <w:rPr>
          <w:snapToGrid w:val="0"/>
        </w:rPr>
      </w:pPr>
    </w:p>
    <w:p w14:paraId="6153920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PDUSessionResourceReleasedItemNot-ExtIEs NGAP-PROTOCOL-EXTENSION ::= {</w:t>
      </w:r>
    </w:p>
    <w:p w14:paraId="5E15386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F22E5C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D5A28A" w14:textId="77777777" w:rsidR="00E47303" w:rsidRPr="001D2E49" w:rsidRDefault="00E47303" w:rsidP="00E47303">
      <w:pPr>
        <w:pStyle w:val="PL"/>
        <w:rPr>
          <w:snapToGrid w:val="0"/>
        </w:rPr>
      </w:pPr>
    </w:p>
    <w:p w14:paraId="26C9583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PDUSessionResourceReleasedListPSAck ::= SEQUENCE (SIZE(1..maxnoofPDUSessions)) OF PDUSessionResourceReleasedItemPSAck</w:t>
      </w:r>
    </w:p>
    <w:p w14:paraId="154AAFF2" w14:textId="77777777" w:rsidR="00E47303" w:rsidRPr="001D2E49" w:rsidRDefault="00E47303" w:rsidP="00E47303">
      <w:pPr>
        <w:pStyle w:val="PL"/>
        <w:rPr>
          <w:snapToGrid w:val="0"/>
        </w:rPr>
      </w:pPr>
    </w:p>
    <w:p w14:paraId="6D4C889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 ::= SEQUENCE {</w:t>
      </w:r>
    </w:p>
    <w:p w14:paraId="2C20F31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71B1C2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36144A6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{PDUSessionResourceReleasedItemPSAck-ExtIEs} }</w:t>
      </w:r>
      <w:r w:rsidRPr="001D2E49">
        <w:rPr>
          <w:snapToGrid w:val="0"/>
        </w:rPr>
        <w:tab/>
        <w:t>OPTIONAL,</w:t>
      </w:r>
    </w:p>
    <w:p w14:paraId="4378294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D3DE3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01770B" w14:textId="77777777" w:rsidR="00E47303" w:rsidRPr="001D2E49" w:rsidRDefault="00E47303" w:rsidP="00E47303">
      <w:pPr>
        <w:pStyle w:val="PL"/>
        <w:rPr>
          <w:snapToGrid w:val="0"/>
        </w:rPr>
      </w:pPr>
    </w:p>
    <w:p w14:paraId="2D40B35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PDUSessionResourceReleasedItemPSAck-ExtIEs NGAP-PROTOCOL-EXTENSION ::= {</w:t>
      </w:r>
    </w:p>
    <w:p w14:paraId="262D025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BFDFD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FABD82" w14:textId="77777777" w:rsidR="00E47303" w:rsidRPr="001D2E49" w:rsidRDefault="00E47303" w:rsidP="00E47303">
      <w:pPr>
        <w:pStyle w:val="PL"/>
        <w:rPr>
          <w:snapToGrid w:val="0"/>
        </w:rPr>
      </w:pPr>
    </w:p>
    <w:p w14:paraId="5C44D08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PDUSessionResourceReleasedListPSFail ::= SEQUENCE (SIZE(1..maxnoofPDUSessions)) OF PDUSessionResourceReleasedItemPSFail</w:t>
      </w:r>
    </w:p>
    <w:p w14:paraId="56FFF27A" w14:textId="77777777" w:rsidR="00E47303" w:rsidRPr="001D2E49" w:rsidRDefault="00E47303" w:rsidP="00E47303">
      <w:pPr>
        <w:pStyle w:val="PL"/>
        <w:rPr>
          <w:snapToGrid w:val="0"/>
        </w:rPr>
      </w:pPr>
    </w:p>
    <w:p w14:paraId="340617B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 ::= SEQUENCE {</w:t>
      </w:r>
    </w:p>
    <w:p w14:paraId="68C7FEA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B81113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017EBFA2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{PDUSessionResourceReleasedItemPSFail-ExtIEs} }</w:t>
      </w:r>
      <w:r w:rsidRPr="00402ED9">
        <w:rPr>
          <w:snapToGrid w:val="0"/>
          <w:lang w:val="fr-FR"/>
        </w:rPr>
        <w:tab/>
        <w:t>OPTIONAL,</w:t>
      </w:r>
    </w:p>
    <w:p w14:paraId="768A49FE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245928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2142B93" w14:textId="77777777" w:rsidR="00E47303" w:rsidRPr="001D2E49" w:rsidRDefault="00E47303" w:rsidP="00E47303">
      <w:pPr>
        <w:pStyle w:val="PL"/>
        <w:rPr>
          <w:snapToGrid w:val="0"/>
        </w:rPr>
      </w:pPr>
    </w:p>
    <w:p w14:paraId="4AD8860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PDUSessionResourceReleasedItemPSFail-ExtIEs NGAP-PROTOCOL-EXTENSION ::= {</w:t>
      </w:r>
    </w:p>
    <w:p w14:paraId="6F99F23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FEEDD2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A64C94" w14:textId="77777777" w:rsidR="00E47303" w:rsidRPr="001D2E49" w:rsidRDefault="00E47303" w:rsidP="00E47303">
      <w:pPr>
        <w:pStyle w:val="PL"/>
        <w:rPr>
          <w:snapToGrid w:val="0"/>
        </w:rPr>
      </w:pPr>
    </w:p>
    <w:p w14:paraId="4BD47A8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PDUSessionResourceReleasedListRelRes ::= SEQUENCE (SIZE(1..maxnoofPDUSessions)) OF PDUSessionResourceReleasedItemRelRes</w:t>
      </w:r>
    </w:p>
    <w:p w14:paraId="316E09DA" w14:textId="77777777" w:rsidR="00E47303" w:rsidRPr="001D2E49" w:rsidRDefault="00E47303" w:rsidP="00E47303">
      <w:pPr>
        <w:pStyle w:val="PL"/>
        <w:rPr>
          <w:snapToGrid w:val="0"/>
        </w:rPr>
      </w:pPr>
    </w:p>
    <w:p w14:paraId="657CC47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 ::= SEQUENCE {</w:t>
      </w:r>
    </w:p>
    <w:p w14:paraId="7E8AD68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F54370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PDUSessionResourceReleaseResponseTransfer),</w:t>
      </w:r>
    </w:p>
    <w:p w14:paraId="4CD006D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{PDUSessionResourceReleasedItemRelRes-ExtIEs} }</w:t>
      </w:r>
      <w:r w:rsidRPr="001D2E49">
        <w:rPr>
          <w:snapToGrid w:val="0"/>
        </w:rPr>
        <w:tab/>
        <w:t>OPTIONAL,</w:t>
      </w:r>
    </w:p>
    <w:p w14:paraId="63A37D9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16AE2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23D7E7" w14:textId="77777777" w:rsidR="00E47303" w:rsidRPr="001D2E49" w:rsidRDefault="00E47303" w:rsidP="00E47303">
      <w:pPr>
        <w:pStyle w:val="PL"/>
        <w:rPr>
          <w:snapToGrid w:val="0"/>
        </w:rPr>
      </w:pPr>
    </w:p>
    <w:p w14:paraId="791E623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PDUSessionResourceReleasedItemRelRes-ExtIEs NGAP-PROTOCOL-EXTENSION ::= {</w:t>
      </w:r>
    </w:p>
    <w:p w14:paraId="1DAA41F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B0F83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2E65BD" w14:textId="77777777" w:rsidR="00E47303" w:rsidRPr="001D2E49" w:rsidRDefault="00E47303" w:rsidP="00E47303">
      <w:pPr>
        <w:pStyle w:val="PL"/>
        <w:rPr>
          <w:snapToGrid w:val="0"/>
        </w:rPr>
      </w:pPr>
    </w:p>
    <w:p w14:paraId="4E01D9C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80B8FA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E9247D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DAE4F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8E93C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CC6F32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76C2206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6A6212C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F76300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1D8C6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A04207" w14:textId="77777777" w:rsidR="00E47303" w:rsidRDefault="00E47303" w:rsidP="00E47303">
      <w:pPr>
        <w:pStyle w:val="PL"/>
        <w:rPr>
          <w:snapToGrid w:val="0"/>
        </w:rPr>
      </w:pPr>
    </w:p>
    <w:p w14:paraId="2B11F4FD" w14:textId="77777777" w:rsidR="00E47303" w:rsidRPr="004318BA" w:rsidRDefault="00E47303" w:rsidP="00E47303">
      <w:pPr>
        <w:pStyle w:val="PL"/>
        <w:rPr>
          <w:snapToGrid w:val="0"/>
        </w:rPr>
      </w:pPr>
      <w:r w:rsidRPr="004318BA">
        <w:rPr>
          <w:snapToGrid w:val="0"/>
        </w:rPr>
        <w:t>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List</w:t>
      </w:r>
      <w:r w:rsidRPr="00367E0D">
        <w:rPr>
          <w:snapToGrid w:val="0"/>
        </w:rPr>
        <w:t>RESReq</w:t>
      </w:r>
      <w:r w:rsidRPr="004318BA">
        <w:rPr>
          <w:snapToGrid w:val="0"/>
        </w:rPr>
        <w:t xml:space="preserve"> ::= SEQUENCE (SIZE(1..maxnoofPDUSessions)) OF 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Item</w:t>
      </w:r>
      <w:r w:rsidRPr="00367E0D">
        <w:rPr>
          <w:snapToGrid w:val="0"/>
        </w:rPr>
        <w:t>RESReq</w:t>
      </w:r>
    </w:p>
    <w:p w14:paraId="6AF05DDB" w14:textId="77777777" w:rsidR="00E47303" w:rsidRPr="004318BA" w:rsidRDefault="00E47303" w:rsidP="00E47303">
      <w:pPr>
        <w:pStyle w:val="PL"/>
        <w:rPr>
          <w:snapToGrid w:val="0"/>
        </w:rPr>
      </w:pPr>
    </w:p>
    <w:p w14:paraId="224D937F" w14:textId="77777777" w:rsidR="00E47303" w:rsidRPr="00367E0D" w:rsidRDefault="00E47303" w:rsidP="00E47303">
      <w:pPr>
        <w:pStyle w:val="PL"/>
        <w:rPr>
          <w:snapToGrid w:val="0"/>
        </w:rPr>
      </w:pPr>
      <w:r w:rsidRPr="00367E0D">
        <w:rPr>
          <w:snapToGrid w:val="0"/>
        </w:rPr>
        <w:t>PDUSessionResourceResumeItemRESReq ::= SEQUENCE {</w:t>
      </w:r>
    </w:p>
    <w:p w14:paraId="15202936" w14:textId="77777777" w:rsidR="00E47303" w:rsidRPr="00367E0D" w:rsidRDefault="00E47303" w:rsidP="00E47303">
      <w:pPr>
        <w:pStyle w:val="PL"/>
        <w:rPr>
          <w:snapToGrid w:val="0"/>
        </w:rPr>
      </w:pPr>
      <w:r w:rsidRPr="00367E0D">
        <w:rPr>
          <w:snapToGrid w:val="0"/>
        </w:rPr>
        <w:tab/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0DD9A754" w14:textId="77777777" w:rsidR="00E47303" w:rsidRPr="00367E0D" w:rsidRDefault="00E47303" w:rsidP="00E47303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uEContextResumeRequestTransfer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UEContextResumeRequestTransfer),</w:t>
      </w:r>
    </w:p>
    <w:p w14:paraId="71F50985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{PDUSessionResourceResumeItemRESReq-ExtIEs} }</w:t>
      </w:r>
      <w:r w:rsidRPr="00402ED9">
        <w:rPr>
          <w:snapToGrid w:val="0"/>
          <w:lang w:val="fr-FR"/>
        </w:rPr>
        <w:tab/>
        <w:t>OPTIONAL,</w:t>
      </w:r>
    </w:p>
    <w:p w14:paraId="607B2282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EE7C458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C644C1E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3EC90752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PDUSessionResourceResumeItemRESReq-ExtIEs NGAP-PROTOCOL-EXTENSION ::= {</w:t>
      </w:r>
    </w:p>
    <w:p w14:paraId="412AA842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C85D328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5025D94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56CCCB82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09A824C7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1297A503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 ::= SEQUENCE {</w:t>
      </w:r>
    </w:p>
    <w:p w14:paraId="5EA218D6" w14:textId="77777777" w:rsidR="00E47303" w:rsidRPr="00367E0D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67E0D">
        <w:rPr>
          <w:snapToGrid w:val="0"/>
        </w:rPr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0B9FC527" w14:textId="77777777" w:rsidR="00E47303" w:rsidRPr="00367E0D" w:rsidRDefault="00E47303" w:rsidP="00E47303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uEContextResumeResponseTransfer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UEContextResumeResponseTransfer),</w:t>
      </w:r>
    </w:p>
    <w:p w14:paraId="0B5B22DE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{PDUSessionResourceResumeItemRESRes-ExtIEs} }</w:t>
      </w:r>
      <w:r w:rsidRPr="00402ED9">
        <w:rPr>
          <w:snapToGrid w:val="0"/>
          <w:lang w:val="fr-FR"/>
        </w:rPr>
        <w:tab/>
        <w:t>OPTIONAL,</w:t>
      </w:r>
    </w:p>
    <w:p w14:paraId="42554CE1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...</w:t>
      </w:r>
    </w:p>
    <w:p w14:paraId="5D733059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712B3A7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1382E809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PDUSessionResourceResumeItemRESRes-ExtIEs NGAP-PROTOCOL-EXTENSION ::= {</w:t>
      </w:r>
    </w:p>
    <w:p w14:paraId="200C56FF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472312F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BD5828E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48FE816A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66B794D9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2BD644C4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 ::= SEQUENCE {</w:t>
      </w:r>
    </w:p>
    <w:p w14:paraId="5618D750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208F62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secondaryRATDataUsageReportTransfer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SecondaryRATDataUsageReportTransfer),</w:t>
      </w:r>
    </w:p>
    <w:p w14:paraId="7CD8D537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{PDUSessionResourceSecondaryRATUsageItem-ExtIEs} }</w:t>
      </w:r>
      <w:r w:rsidRPr="00402ED9">
        <w:rPr>
          <w:snapToGrid w:val="0"/>
          <w:lang w:val="fr-FR"/>
        </w:rPr>
        <w:tab/>
        <w:t>OPTIONAL,</w:t>
      </w:r>
    </w:p>
    <w:p w14:paraId="25789A04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EB948D2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52B7110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2E9D454F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PDUSessionResourceSecondaryRATUsageItem-ExtIEs NGAP-PROTOCOL-EXTENSION ::= {</w:t>
      </w:r>
    </w:p>
    <w:p w14:paraId="6278C103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D917DB6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1907EFD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7F64A1DF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52A2F2C7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5048A56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 ::= SEQUENCE {</w:t>
      </w:r>
    </w:p>
    <w:p w14:paraId="0DFECDA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323E94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3B8A3A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2D6A2DB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5D695266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{PDUSessionResourceSetupItemCxtReq-ExtIEs} }</w:t>
      </w:r>
      <w:r w:rsidRPr="00402ED9">
        <w:rPr>
          <w:snapToGrid w:val="0"/>
          <w:lang w:val="fr-FR"/>
        </w:rPr>
        <w:tab/>
        <w:t>OPTIONAL,</w:t>
      </w:r>
    </w:p>
    <w:p w14:paraId="2C8AE960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827C4F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BB2CD0" w14:textId="77777777" w:rsidR="00E47303" w:rsidRPr="001D2E49" w:rsidRDefault="00E47303" w:rsidP="00E47303">
      <w:pPr>
        <w:pStyle w:val="PL"/>
        <w:rPr>
          <w:snapToGrid w:val="0"/>
        </w:rPr>
      </w:pPr>
    </w:p>
    <w:p w14:paraId="1FB30A8C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PDUSessionResourceSetupItemCxtReq-ExtIEs NGAP-PROTOCOL-EXTENSION ::= {</w:t>
      </w:r>
    </w:p>
    <w:p w14:paraId="32A84E50" w14:textId="77777777" w:rsidR="00E47303" w:rsidRPr="001D2E49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7DD1286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07F35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0F87F5" w14:textId="77777777" w:rsidR="00E47303" w:rsidRPr="001D2E49" w:rsidRDefault="00E47303" w:rsidP="00E47303">
      <w:pPr>
        <w:pStyle w:val="PL"/>
        <w:rPr>
          <w:snapToGrid w:val="0"/>
        </w:rPr>
      </w:pPr>
    </w:p>
    <w:p w14:paraId="46DF87B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PDUSessionResourceSetupListCxtRes ::= SEQUENCE (SIZE(1..maxnoofPDUSessions)) OF PDUSessionResourceSetupItemCxtRes</w:t>
      </w:r>
    </w:p>
    <w:p w14:paraId="086541EF" w14:textId="77777777" w:rsidR="00E47303" w:rsidRPr="001D2E49" w:rsidRDefault="00E47303" w:rsidP="00E47303">
      <w:pPr>
        <w:pStyle w:val="PL"/>
        <w:rPr>
          <w:snapToGrid w:val="0"/>
        </w:rPr>
      </w:pPr>
    </w:p>
    <w:p w14:paraId="2F9F1CE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PDUSessionResourceSetupItemCxtRes ::= SEQUENCE {</w:t>
      </w:r>
    </w:p>
    <w:p w14:paraId="0623C04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49423C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622D8E24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{PDUSessionResourceSetupItemCxtRes-ExtIEs} }</w:t>
      </w:r>
      <w:r w:rsidRPr="00402ED9">
        <w:rPr>
          <w:snapToGrid w:val="0"/>
          <w:lang w:val="fr-FR"/>
        </w:rPr>
        <w:tab/>
        <w:t>OPTIONAL,</w:t>
      </w:r>
    </w:p>
    <w:p w14:paraId="08B2D6CB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FE6E9CF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8A48FA6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0C27D143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PDUSessionResourceSetupItemCxtRes-ExtIEs NGAP-PROTOCOL-EXTENSION ::= {</w:t>
      </w:r>
    </w:p>
    <w:p w14:paraId="6E93B7C7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3FE2F3A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9668722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2D5AECA2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1434CF0E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48F81B8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PDUSessionResourceSetupItemHOReq ::= SEQUENCE {</w:t>
      </w:r>
    </w:p>
    <w:p w14:paraId="714438B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141CE2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48E953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handoverRequestTransfer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5CFE6FA3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{PDUSessionResourceSetupItemHOReq-ExtIEs} }</w:t>
      </w:r>
      <w:r w:rsidRPr="00402ED9">
        <w:rPr>
          <w:snapToGrid w:val="0"/>
          <w:lang w:val="fr-FR"/>
        </w:rPr>
        <w:tab/>
        <w:t>OPTIONAL,</w:t>
      </w:r>
    </w:p>
    <w:p w14:paraId="280D9D34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D54975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3E3747" w14:textId="77777777" w:rsidR="00E47303" w:rsidRPr="001D2E49" w:rsidRDefault="00E47303" w:rsidP="00E47303">
      <w:pPr>
        <w:pStyle w:val="PL"/>
        <w:rPr>
          <w:snapToGrid w:val="0"/>
        </w:rPr>
      </w:pPr>
    </w:p>
    <w:p w14:paraId="6ADB5663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PDUSessionResourceSetupItemHOReq-ExtIEs NGAP-PROTOCOL-EXTENSION ::= {</w:t>
      </w:r>
    </w:p>
    <w:p w14:paraId="7B8E0B9F" w14:textId="77777777" w:rsidR="00E47303" w:rsidRPr="001D2E49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bookmarkStart w:id="729" w:name="_Hlk54097509"/>
      <w:r w:rsidRPr="001D2E49">
        <w:rPr>
          <w:snapToGrid w:val="0"/>
        </w:rPr>
        <w:t>id-</w:t>
      </w:r>
      <w:r>
        <w:rPr>
          <w:snapToGrid w:val="0"/>
        </w:rPr>
        <w:t>PduSessionExpectedUEActivityBehaviour</w:t>
      </w:r>
      <w:bookmarkEnd w:id="729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1360D61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02DA0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73CB1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A42E4D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PDUSessionResourceSetupListSUReq ::= SEQUENCE (SIZE(1..maxnoofPDUSessions)) OF PDUSessionResourceSetupItemSUReq</w:t>
      </w:r>
    </w:p>
    <w:p w14:paraId="0351910E" w14:textId="77777777" w:rsidR="00E47303" w:rsidRPr="001D2E49" w:rsidRDefault="00E47303" w:rsidP="00E47303">
      <w:pPr>
        <w:pStyle w:val="PL"/>
        <w:rPr>
          <w:snapToGrid w:val="0"/>
        </w:rPr>
      </w:pPr>
    </w:p>
    <w:p w14:paraId="6B36791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PDUSessionResourceSetupItemSUReq ::= SEQUENCE {</w:t>
      </w:r>
    </w:p>
    <w:p w14:paraId="23D11BC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822EAA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E91925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11A8D76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155B2C55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{PDUSessionResourceSetupItemSUReq-ExtIEs} }</w:t>
      </w:r>
      <w:r w:rsidRPr="00402ED9">
        <w:rPr>
          <w:snapToGrid w:val="0"/>
          <w:lang w:val="fr-FR"/>
        </w:rPr>
        <w:tab/>
        <w:t>OPTIONAL,</w:t>
      </w:r>
    </w:p>
    <w:p w14:paraId="65C08408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59607D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B884C7" w14:textId="77777777" w:rsidR="00E47303" w:rsidRPr="001D2E49" w:rsidRDefault="00E47303" w:rsidP="00E47303">
      <w:pPr>
        <w:pStyle w:val="PL"/>
        <w:rPr>
          <w:snapToGrid w:val="0"/>
        </w:rPr>
      </w:pPr>
    </w:p>
    <w:p w14:paraId="4CCA717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PDUSessionResourceSetupItemSUReq-ExtIEs NGAP-PROTOCOL-EXTENSION ::= {</w:t>
      </w:r>
    </w:p>
    <w:p w14:paraId="0D6F3A99" w14:textId="77777777" w:rsidR="00E47303" w:rsidRPr="00F34838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F27AFAF" w14:textId="77777777" w:rsidR="00E47303" w:rsidRPr="001D2E49" w:rsidRDefault="00E47303" w:rsidP="00E47303">
      <w:pPr>
        <w:pStyle w:val="PL"/>
        <w:rPr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snapToGrid w:val="0"/>
        </w:rPr>
        <w:t>...</w:t>
      </w:r>
    </w:p>
    <w:p w14:paraId="308BBDF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0299A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ACD39A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PDUSessionResourceSetupListSURes ::= SEQUENCE (SIZE(1..maxnoofPDUSessions)) OF PDUSessionResourceSetupItemSURes</w:t>
      </w:r>
    </w:p>
    <w:p w14:paraId="7E29153A" w14:textId="77777777" w:rsidR="00E47303" w:rsidRPr="001D2E49" w:rsidRDefault="00E47303" w:rsidP="00E47303">
      <w:pPr>
        <w:pStyle w:val="PL"/>
        <w:rPr>
          <w:snapToGrid w:val="0"/>
        </w:rPr>
      </w:pPr>
    </w:p>
    <w:p w14:paraId="09204B4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PDUSessionResourceSetupItemSURes ::= SEQUENCE {</w:t>
      </w:r>
    </w:p>
    <w:p w14:paraId="36F5C54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D9E1BB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059B37E5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{PDUSessionResourceSetupItemSURes-ExtIEs} }</w:t>
      </w:r>
      <w:r w:rsidRPr="00402ED9">
        <w:rPr>
          <w:snapToGrid w:val="0"/>
          <w:lang w:val="fr-FR"/>
        </w:rPr>
        <w:tab/>
        <w:t>OPTIONAL,</w:t>
      </w:r>
    </w:p>
    <w:p w14:paraId="2EBC06F0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E62E83F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374A888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1D7235C3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PDUSessionResourceSetupItemSURes-ExtIEs NGAP-PROTOCOL-EXTENSION ::= {</w:t>
      </w:r>
    </w:p>
    <w:p w14:paraId="418530D6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DAF6805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D365F55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69F41FB6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PDUSessionResourceSetupRequestTransfer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55716F2B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</w:t>
      </w:r>
      <w:proofErr w:type="spellStart"/>
      <w:r w:rsidRPr="00402ED9">
        <w:rPr>
          <w:noProof w:val="0"/>
          <w:snapToGrid w:val="0"/>
          <w:lang w:val="fr-FR"/>
        </w:rPr>
        <w:t>PDUSessionResourceSetupRequestTransferIEs</w:t>
      </w:r>
      <w:proofErr w:type="spellEnd"/>
      <w:r w:rsidRPr="00402ED9">
        <w:rPr>
          <w:noProof w:val="0"/>
          <w:snapToGrid w:val="0"/>
          <w:lang w:val="fr-FR"/>
        </w:rPr>
        <w:t>} },</w:t>
      </w:r>
    </w:p>
    <w:p w14:paraId="7BC2AD9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68A8C6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39A37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A3FCCF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PDUSessionResourceSetupRequestTransferIEs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4CA5F77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612853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F8E512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1CCE0E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BDD92B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5E51DCA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589F32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841801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DB242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905EDE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385015F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09291C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1EF20DD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DCC8027" w14:textId="77777777" w:rsidR="00E47303" w:rsidRPr="001F5312" w:rsidRDefault="00E47303" w:rsidP="00E4730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495D0A2F" w14:textId="77777777" w:rsidR="00E47303" w:rsidRDefault="00E47303" w:rsidP="00E47303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115C7D23" w14:textId="77777777" w:rsidR="00E47303" w:rsidRPr="00DB13F9" w:rsidRDefault="00E47303" w:rsidP="00E4730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439719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AC7B1C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FD00A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A0EF83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PDUSessionResourceSetupResponseTransfer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B54040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proofErr w:type="spellStart"/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012B826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362E3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97BF7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97E76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PDUSessionResourceSetupResponseTransfer-ExtIEs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9551B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6C46D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E5DDB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C77F09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PDUSessionResourceSetupResponseTransfer-ExtIEs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0552699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DB68456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DFFBF64" w14:textId="77777777" w:rsidR="00E47303" w:rsidRDefault="00E47303" w:rsidP="00E47303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075E4B9A" w14:textId="77777777" w:rsidR="00E47303" w:rsidRPr="001F5312" w:rsidRDefault="00E47303" w:rsidP="00E47303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4787188E" w14:textId="77777777" w:rsidR="00E47303" w:rsidRPr="001F5312" w:rsidRDefault="00E47303" w:rsidP="00E47303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4C5CF9D" w14:textId="77777777" w:rsidR="00E47303" w:rsidRPr="001F5312" w:rsidRDefault="00E47303" w:rsidP="00E47303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53BA6D36" w14:textId="77777777" w:rsidR="00E47303" w:rsidRDefault="00E47303" w:rsidP="00E47303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bookmarkStart w:id="730" w:name="_Hlk152090682"/>
      <w:r>
        <w:rPr>
          <w:rFonts w:eastAsia="MS Mincho"/>
          <w:snapToGrid w:val="0"/>
        </w:rPr>
        <w:t>|</w:t>
      </w:r>
    </w:p>
    <w:p w14:paraId="31FC8CC8" w14:textId="77777777" w:rsidR="00E47303" w:rsidRDefault="00E47303" w:rsidP="00E47303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0B1982B" w14:textId="77777777" w:rsidR="00E47303" w:rsidRPr="0082435E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730"/>
      <w:r>
        <w:rPr>
          <w:snapToGrid w:val="0"/>
        </w:rPr>
        <w:t>|</w:t>
      </w:r>
    </w:p>
    <w:p w14:paraId="78277658" w14:textId="77777777" w:rsidR="00E47303" w:rsidRDefault="00E47303" w:rsidP="00E47303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>
        <w:rPr>
          <w:snapToGrid w:val="0"/>
        </w:rPr>
        <w:t>|</w:t>
      </w:r>
    </w:p>
    <w:p w14:paraId="1CF40E2C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9D07FB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C1094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8E4C5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413E4D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A3E3B1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006E6D8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76C8B0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PDUSessionResourceSetupUnsuccessfulTransfer-ExtIEs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A1EE4E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40A1A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86BEE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C557DE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6CAE6C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04F3A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043BE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B7A54B9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</w:t>
      </w:r>
      <w:proofErr w:type="spellEnd"/>
      <w:r w:rsidRPr="00556C4F">
        <w:rPr>
          <w:noProof w:val="0"/>
          <w:snapToGrid w:val="0"/>
        </w:rPr>
        <w:t xml:space="preserve"> ::= SEQUENCE (SIZE(1..maxnoofPDUSessions)) OF </w:t>
      </w: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  <w:proofErr w:type="spellEnd"/>
    </w:p>
    <w:p w14:paraId="5F110E34" w14:textId="77777777" w:rsidR="00E47303" w:rsidRPr="00556C4F" w:rsidRDefault="00E47303" w:rsidP="00E47303">
      <w:pPr>
        <w:pStyle w:val="PL"/>
        <w:rPr>
          <w:noProof w:val="0"/>
          <w:snapToGrid w:val="0"/>
        </w:rPr>
      </w:pPr>
    </w:p>
    <w:p w14:paraId="2C5AC84B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  <w:proofErr w:type="spellEnd"/>
      <w:r w:rsidRPr="00556C4F">
        <w:rPr>
          <w:noProof w:val="0"/>
          <w:snapToGrid w:val="0"/>
        </w:rPr>
        <w:t xml:space="preserve"> ::= SEQUENCE {</w:t>
      </w:r>
    </w:p>
    <w:p w14:paraId="31C2B233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>,</w:t>
      </w:r>
    </w:p>
    <w:p w14:paraId="153B16E9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</w:t>
      </w:r>
      <w:proofErr w:type="spellEnd"/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proofErr w:type="spellStart"/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</w:t>
      </w:r>
      <w:proofErr w:type="spellEnd"/>
      <w:r w:rsidRPr="0041700C">
        <w:rPr>
          <w:noProof w:val="0"/>
          <w:snapToGrid w:val="0"/>
        </w:rPr>
        <w:t>)</w:t>
      </w:r>
      <w:r w:rsidRPr="00367E0D">
        <w:rPr>
          <w:noProof w:val="0"/>
          <w:snapToGrid w:val="0"/>
        </w:rPr>
        <w:t>,</w:t>
      </w:r>
    </w:p>
    <w:p w14:paraId="16EAADF5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lastRenderedPageBreak/>
        <w:tab/>
      </w:r>
      <w:proofErr w:type="spellStart"/>
      <w:r w:rsidRPr="00556C4F">
        <w:rPr>
          <w:noProof w:val="0"/>
          <w:snapToGrid w:val="0"/>
        </w:rPr>
        <w:t>iE</w:t>
      </w:r>
      <w:proofErr w:type="spellEnd"/>
      <w:r w:rsidRPr="00556C4F">
        <w:rPr>
          <w:noProof w:val="0"/>
          <w:snapToGrid w:val="0"/>
        </w:rPr>
        <w:t>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ProtocolExtensionContainer</w:t>
      </w:r>
      <w:proofErr w:type="spellEnd"/>
      <w:r w:rsidRPr="00556C4F">
        <w:rPr>
          <w:noProof w:val="0"/>
          <w:snapToGrid w:val="0"/>
        </w:rPr>
        <w:t xml:space="preserve"> { {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</w:t>
      </w:r>
      <w:proofErr w:type="spellEnd"/>
      <w:r w:rsidRPr="00556C4F">
        <w:rPr>
          <w:noProof w:val="0"/>
          <w:snapToGrid w:val="0"/>
        </w:rPr>
        <w:t>} }</w:t>
      </w:r>
      <w:r w:rsidRPr="00556C4F">
        <w:rPr>
          <w:noProof w:val="0"/>
          <w:snapToGrid w:val="0"/>
        </w:rPr>
        <w:tab/>
        <w:t>OPTIONAL,</w:t>
      </w:r>
    </w:p>
    <w:p w14:paraId="44204427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24E37632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453A1077" w14:textId="77777777" w:rsidR="00E47303" w:rsidRPr="00556C4F" w:rsidRDefault="00E47303" w:rsidP="00E47303">
      <w:pPr>
        <w:pStyle w:val="PL"/>
        <w:rPr>
          <w:noProof w:val="0"/>
          <w:snapToGrid w:val="0"/>
        </w:rPr>
      </w:pPr>
    </w:p>
    <w:p w14:paraId="5F9676D3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</w:t>
      </w:r>
      <w:proofErr w:type="spellEnd"/>
      <w:r w:rsidRPr="00556C4F">
        <w:rPr>
          <w:noProof w:val="0"/>
          <w:snapToGrid w:val="0"/>
        </w:rPr>
        <w:t xml:space="preserve"> NGAP-PROTOCOL-EXTENSION ::= {</w:t>
      </w:r>
    </w:p>
    <w:p w14:paraId="2A597570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44FB1C09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06F50A5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975BFC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PDUSessionResourceSwitchedList ::= SEQUENCE (SIZE(1..maxnoofPDUSessions)) OF PDUSessionResourceSwitchedItem</w:t>
      </w:r>
    </w:p>
    <w:p w14:paraId="354C110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2365FF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PDUSessionResourceSwitchedItem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B0C241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5BD1DB1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PathSwitchRequestAcknowledgeTransfer),</w:t>
      </w:r>
    </w:p>
    <w:p w14:paraId="1CCE5BB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</w:t>
      </w:r>
      <w:proofErr w:type="spellStart"/>
      <w:r w:rsidRPr="001D2E49">
        <w:rPr>
          <w:noProof w:val="0"/>
          <w:snapToGrid w:val="0"/>
        </w:rPr>
        <w:t>PDUSessionResourceSwitchedItem-ExtIEs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3A25AD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82F91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9BAAA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3EF59EF" w14:textId="77777777" w:rsidR="00E47303" w:rsidRDefault="00E47303" w:rsidP="00E47303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1059EA5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47EB34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B0E88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4C02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8DBAA6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PDUSessionResourceToBeSwitchedDLList ::= SEQUENCE (SIZE(1..maxnoofPDUSessions)) OF PDUSessionResourceToBeSwitchedDLItem</w:t>
      </w:r>
    </w:p>
    <w:p w14:paraId="6E24E0F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7D87D9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6756D38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08FD114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PathSwitchRequestTransfer),</w:t>
      </w:r>
    </w:p>
    <w:p w14:paraId="6F8C653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PDUSessionResourceToBeSwitchedDLItem-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815124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6B195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B7051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64AA32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8614B8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9A933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0F834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E2BCE6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PDUSessionResourceToReleaseListHOCmd ::= SEQUENCE (SIZE(1..maxnoofPDUSessions)) OF PDUSessionResourceToReleaseItemHOCmd</w:t>
      </w:r>
    </w:p>
    <w:p w14:paraId="519AF5B3" w14:textId="77777777" w:rsidR="00E47303" w:rsidRPr="001D2E49" w:rsidRDefault="00E47303" w:rsidP="00E47303">
      <w:pPr>
        <w:pStyle w:val="PL"/>
        <w:rPr>
          <w:snapToGrid w:val="0"/>
        </w:rPr>
      </w:pPr>
    </w:p>
    <w:p w14:paraId="40D0C68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 ::= SEQUENCE {</w:t>
      </w:r>
    </w:p>
    <w:p w14:paraId="245CA4C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12A0C3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HandoverPreparationUnsuccessfulTransfer),</w:t>
      </w:r>
    </w:p>
    <w:p w14:paraId="152323A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{PDUSessionResourceToReleaseItemHOCmd-ExtIEs} }</w:t>
      </w:r>
      <w:r w:rsidRPr="001D2E49">
        <w:rPr>
          <w:snapToGrid w:val="0"/>
        </w:rPr>
        <w:tab/>
        <w:t>OPTIONAL,</w:t>
      </w:r>
    </w:p>
    <w:p w14:paraId="001B5B5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8BEFC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7955BD" w14:textId="77777777" w:rsidR="00E47303" w:rsidRPr="001D2E49" w:rsidRDefault="00E47303" w:rsidP="00E47303">
      <w:pPr>
        <w:pStyle w:val="PL"/>
        <w:rPr>
          <w:snapToGrid w:val="0"/>
        </w:rPr>
      </w:pPr>
    </w:p>
    <w:p w14:paraId="04DB3CB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PDUSessionResourceToReleaseItemHOCmd-ExtIEs NGAP-PROTOCOL-EXTENSION ::= {</w:t>
      </w:r>
    </w:p>
    <w:p w14:paraId="69B4A7C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2951D5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9448BC" w14:textId="77777777" w:rsidR="00E47303" w:rsidRPr="001D2E49" w:rsidRDefault="00E47303" w:rsidP="00E47303">
      <w:pPr>
        <w:pStyle w:val="PL"/>
        <w:rPr>
          <w:snapToGrid w:val="0"/>
        </w:rPr>
      </w:pPr>
    </w:p>
    <w:p w14:paraId="7CB726D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PDUSessionResourceToReleaseListRelCmd ::= SEQUENCE (SIZE(1..maxnoofPDUSessions)) OF PDUSessionResourceToReleaseItemRelCmd</w:t>
      </w:r>
    </w:p>
    <w:p w14:paraId="195AF2EF" w14:textId="77777777" w:rsidR="00E47303" w:rsidRPr="001D2E49" w:rsidRDefault="00E47303" w:rsidP="00E47303">
      <w:pPr>
        <w:pStyle w:val="PL"/>
        <w:rPr>
          <w:snapToGrid w:val="0"/>
        </w:rPr>
      </w:pPr>
    </w:p>
    <w:p w14:paraId="51267E0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 ::= SEQUENCE {</w:t>
      </w:r>
    </w:p>
    <w:p w14:paraId="4CBDF67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EA5DD5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PDUSessionResourceReleaseCommandTransfer),</w:t>
      </w:r>
    </w:p>
    <w:p w14:paraId="2C2A55B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{PDUSessionResourceToReleaseItemRelCmd-ExtIEs} }</w:t>
      </w:r>
      <w:r w:rsidRPr="001D2E49">
        <w:rPr>
          <w:snapToGrid w:val="0"/>
        </w:rPr>
        <w:tab/>
        <w:t>OPTIONAL,</w:t>
      </w:r>
    </w:p>
    <w:p w14:paraId="6F26020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2980A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38FE33" w14:textId="77777777" w:rsidR="00E47303" w:rsidRPr="001D2E49" w:rsidRDefault="00E47303" w:rsidP="00E47303">
      <w:pPr>
        <w:pStyle w:val="PL"/>
        <w:rPr>
          <w:snapToGrid w:val="0"/>
        </w:rPr>
      </w:pPr>
    </w:p>
    <w:p w14:paraId="6C7CD69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PDUSessionResourceToReleaseItemRelCmd-ExtIEs NGAP-PROTOCOL-EXTENSION ::= {</w:t>
      </w:r>
    </w:p>
    <w:p w14:paraId="0C409C8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C263EE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80565D" w14:textId="77777777" w:rsidR="00E47303" w:rsidRPr="001D2E49" w:rsidRDefault="00E47303" w:rsidP="00E47303">
      <w:pPr>
        <w:pStyle w:val="PL"/>
        <w:rPr>
          <w:snapToGrid w:val="0"/>
        </w:rPr>
      </w:pPr>
    </w:p>
    <w:p w14:paraId="2F7DEA6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C96493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7C84582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7C3632A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4641CE9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659E566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0666BE4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9EC7D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6479D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5A2E99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5E7764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7BB185B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64649ED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PDUSessionUsageReport-ExtIEs</w:t>
      </w:r>
      <w:proofErr w:type="spellEnd"/>
      <w:r w:rsidRPr="001D2E49">
        <w:rPr>
          <w:noProof w:val="0"/>
          <w:snapToGrid w:val="0"/>
        </w:rPr>
        <w:t>} } OPTIONAL,</w:t>
      </w:r>
    </w:p>
    <w:p w14:paraId="032E8FA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C48A7B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57195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A73BA6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PDUSessionUsageReport-ExtIEs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4C2EA3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A12AD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F607B3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3A922655" w14:textId="77777777" w:rsidR="00E47303" w:rsidRDefault="00E47303" w:rsidP="00E47303">
      <w:pPr>
        <w:pStyle w:val="PL"/>
        <w:rPr>
          <w:snapToGrid w:val="0"/>
        </w:rPr>
      </w:pPr>
      <w:bookmarkStart w:id="731" w:name="_Hlk148705320"/>
      <w:bookmarkStart w:id="732" w:name="_Hlk152108798"/>
      <w:r>
        <w:rPr>
          <w:snapToGrid w:val="0"/>
        </w:rPr>
        <w:t>PDUsetQoSParameters ::= SEQUENCE {</w:t>
      </w:r>
    </w:p>
    <w:p w14:paraId="13D56F96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7E2685C3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26E6737E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PDUsetQoSParameters-ExtIEs } }</w:t>
      </w:r>
      <w:r>
        <w:rPr>
          <w:snapToGrid w:val="0"/>
        </w:rPr>
        <w:tab/>
        <w:t>OPTIONAL,</w:t>
      </w:r>
    </w:p>
    <w:p w14:paraId="71E960BE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314D2A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6A0CB6" w14:textId="77777777" w:rsidR="00E47303" w:rsidRDefault="00E47303" w:rsidP="00E47303">
      <w:pPr>
        <w:pStyle w:val="PL"/>
        <w:rPr>
          <w:snapToGrid w:val="0"/>
        </w:rPr>
      </w:pPr>
    </w:p>
    <w:p w14:paraId="2E7694C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PDUsetQoSParameters-ExtIEs NGAP-PROTOCOL-EXTENSION ::= {</w:t>
      </w:r>
    </w:p>
    <w:p w14:paraId="1635AD06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3B6ACA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7C9649" w14:textId="77777777" w:rsidR="00E47303" w:rsidRPr="002E00DE" w:rsidRDefault="00E47303" w:rsidP="00E47303">
      <w:pPr>
        <w:pStyle w:val="PL"/>
      </w:pPr>
    </w:p>
    <w:p w14:paraId="449E2C43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PDUsetQoSInformation</w:t>
      </w:r>
      <w:r>
        <w:rPr>
          <w:snapToGrid w:val="0"/>
        </w:rPr>
        <w:tab/>
        <w:t>::= SEQUENCE {</w:t>
      </w:r>
    </w:p>
    <w:p w14:paraId="0314D398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062C1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4D7095C" w14:textId="77777777" w:rsidR="00E47303" w:rsidRPr="00B626B2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</w:rPr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</w:r>
      <w:r w:rsidRPr="00B626B2">
        <w:rPr>
          <w:snapToGrid w:val="0"/>
          <w:lang w:val="fr-FR"/>
        </w:rPr>
        <w:t>OPTIONAL,</w:t>
      </w:r>
    </w:p>
    <w:p w14:paraId="788F016F" w14:textId="77777777" w:rsidR="00E47303" w:rsidRDefault="00E47303" w:rsidP="00E47303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ab/>
      </w:r>
      <w:bookmarkStart w:id="733" w:name="_Hlk161300533"/>
      <w:r w:rsidRPr="00B626B2">
        <w:rPr>
          <w:snapToGrid w:val="0"/>
          <w:lang w:val="fr-FR"/>
        </w:rPr>
        <w:t>iE-Extensions</w:t>
      </w:r>
      <w:bookmarkEnd w:id="733"/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  <w:t>ProtocolExtensionContainer { { PDUsetQoSInformation-ExtIEs } }</w:t>
      </w:r>
      <w:r w:rsidRPr="00B626B2">
        <w:rPr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2136F8A3" w14:textId="77777777" w:rsidR="00E47303" w:rsidRPr="00B626B2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4ED3BB0" w14:textId="77777777" w:rsidR="00E47303" w:rsidRPr="00B626B2" w:rsidRDefault="00E47303" w:rsidP="00E47303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}</w:t>
      </w:r>
    </w:p>
    <w:p w14:paraId="2C17AACD" w14:textId="77777777" w:rsidR="00E47303" w:rsidRPr="00B626B2" w:rsidRDefault="00E47303" w:rsidP="00E47303">
      <w:pPr>
        <w:pStyle w:val="PL"/>
        <w:rPr>
          <w:snapToGrid w:val="0"/>
          <w:lang w:val="fr-FR"/>
        </w:rPr>
      </w:pPr>
    </w:p>
    <w:p w14:paraId="2300487A" w14:textId="77777777" w:rsidR="00E47303" w:rsidRPr="00B626B2" w:rsidRDefault="00E47303" w:rsidP="00E47303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PDUsetQoSInformation-ExtIEs NGAP-PROTOCOL-EXTENSION ::= {</w:t>
      </w:r>
    </w:p>
    <w:p w14:paraId="5CE9272B" w14:textId="77777777" w:rsidR="00E47303" w:rsidRDefault="00E47303" w:rsidP="00E47303">
      <w:pPr>
        <w:pStyle w:val="PL"/>
        <w:rPr>
          <w:snapToGrid w:val="0"/>
        </w:rPr>
      </w:pPr>
      <w:r w:rsidRPr="00B626B2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79074F5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E3E11F" w14:textId="77777777" w:rsidR="00E47303" w:rsidRDefault="00E47303" w:rsidP="00E47303">
      <w:pPr>
        <w:pStyle w:val="PL"/>
        <w:rPr>
          <w:snapToGrid w:val="0"/>
        </w:rPr>
      </w:pPr>
    </w:p>
    <w:bookmarkEnd w:id="731"/>
    <w:p w14:paraId="704067DB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PDUSetbasedHandlingIndicator ::= ENUMERATED {supported, ...}</w:t>
      </w:r>
    </w:p>
    <w:bookmarkEnd w:id="732"/>
    <w:p w14:paraId="71DD37A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EAD5F61" w14:textId="77777777" w:rsidR="00E47303" w:rsidRPr="00402ED9" w:rsidRDefault="00E47303" w:rsidP="00E47303">
      <w:pPr>
        <w:pStyle w:val="PL"/>
        <w:rPr>
          <w:snapToGrid w:val="0"/>
        </w:rPr>
      </w:pPr>
      <w:r w:rsidRPr="00402ED9">
        <w:rPr>
          <w:snapToGrid w:val="0"/>
        </w:rPr>
        <w:lastRenderedPageBreak/>
        <w:t>PEIPSassistanceInformation ::= SEQUENCE {</w:t>
      </w:r>
    </w:p>
    <w:p w14:paraId="6C30F85C" w14:textId="77777777" w:rsidR="00E47303" w:rsidRPr="00C53F0E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C53F0E">
        <w:rPr>
          <w:snapToGrid w:val="0"/>
          <w:lang w:val="fr-FR"/>
        </w:rPr>
        <w:t>cNsubgroupID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CNsubgroupID,</w:t>
      </w:r>
    </w:p>
    <w:p w14:paraId="2DB4BF62" w14:textId="77777777" w:rsidR="00E47303" w:rsidRPr="00684A5C" w:rsidRDefault="00E47303" w:rsidP="00E47303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0A1EE40D" w14:textId="77777777" w:rsidR="00E47303" w:rsidRPr="00684A5C" w:rsidRDefault="00E47303" w:rsidP="00E47303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5E1F8B35" w14:textId="77777777" w:rsidR="00E47303" w:rsidRPr="00684A5C" w:rsidRDefault="00E47303" w:rsidP="00E47303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7B2C4AD7" w14:textId="77777777" w:rsidR="00E47303" w:rsidRPr="00684A5C" w:rsidRDefault="00E47303" w:rsidP="00E47303">
      <w:pPr>
        <w:pStyle w:val="PL"/>
        <w:rPr>
          <w:snapToGrid w:val="0"/>
          <w:lang w:val="fr-FR"/>
        </w:rPr>
      </w:pPr>
    </w:p>
    <w:p w14:paraId="6D400B18" w14:textId="77777777" w:rsidR="00E47303" w:rsidRPr="00684A5C" w:rsidRDefault="00E47303" w:rsidP="00E47303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4CF694A0" w14:textId="77777777" w:rsidR="00E47303" w:rsidRPr="00E501F3" w:rsidRDefault="00E47303" w:rsidP="00E47303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2AB0902C" w14:textId="77777777" w:rsidR="00E47303" w:rsidRDefault="00E47303" w:rsidP="00E47303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5297BDDA" w14:textId="77777777" w:rsidR="00E47303" w:rsidRDefault="00E47303" w:rsidP="00E47303">
      <w:pPr>
        <w:pStyle w:val="PL"/>
        <w:rPr>
          <w:snapToGrid w:val="0"/>
        </w:rPr>
      </w:pPr>
    </w:p>
    <w:p w14:paraId="225B342E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1FED9657" w14:textId="77777777" w:rsidR="00E47303" w:rsidRDefault="00E47303" w:rsidP="00E47303">
      <w:pPr>
        <w:pStyle w:val="PL"/>
        <w:rPr>
          <w:snapToGrid w:val="0"/>
        </w:rPr>
      </w:pPr>
    </w:p>
    <w:p w14:paraId="78AD41F9" w14:textId="77777777" w:rsidR="00E47303" w:rsidRDefault="00E47303" w:rsidP="00E47303">
      <w:pPr>
        <w:pStyle w:val="PL"/>
      </w:pPr>
      <w:r>
        <w:t>PeriodicityBound ::= SEQUENCE {</w:t>
      </w:r>
    </w:p>
    <w:p w14:paraId="29C8DA68" w14:textId="77777777" w:rsidR="00E47303" w:rsidRDefault="00E47303" w:rsidP="00E47303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196F7F75" w14:textId="77777777" w:rsidR="00E47303" w:rsidRDefault="00E47303" w:rsidP="00E47303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65795D67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{PeriodicityBound-ExtIEs} } OPTIONAL,</w:t>
      </w:r>
    </w:p>
    <w:p w14:paraId="7C013791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5BDBF3E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B5E9A3E" w14:textId="77777777" w:rsidR="00E47303" w:rsidRDefault="00E47303" w:rsidP="00E47303">
      <w:pPr>
        <w:pStyle w:val="PL"/>
        <w:rPr>
          <w:snapToGrid w:val="0"/>
          <w:lang w:eastAsia="zh-CN"/>
        </w:rPr>
      </w:pPr>
    </w:p>
    <w:p w14:paraId="27502BDE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PeriodicityBound-ExtIEs NGAP-PROTOCOL-EXTENSION ::= {</w:t>
      </w:r>
    </w:p>
    <w:p w14:paraId="49AFBA7D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5923B41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5F81165" w14:textId="77777777" w:rsidR="00E47303" w:rsidRDefault="00E47303" w:rsidP="00E47303">
      <w:pPr>
        <w:pStyle w:val="PL"/>
      </w:pPr>
    </w:p>
    <w:p w14:paraId="18C00F02" w14:textId="77777777" w:rsidR="00E47303" w:rsidRDefault="00E47303" w:rsidP="00E47303">
      <w:pPr>
        <w:pStyle w:val="PL"/>
      </w:pPr>
      <w:r>
        <w:t>PeriodicityList ::= SEQUENCE {</w:t>
      </w:r>
    </w:p>
    <w:p w14:paraId="1B0C85DD" w14:textId="77777777" w:rsidR="00E47303" w:rsidRDefault="00E47303" w:rsidP="00E47303">
      <w:pPr>
        <w:pStyle w:val="PL"/>
      </w:pPr>
      <w:r>
        <w:tab/>
        <w:t>allowedPeriodicityList</w:t>
      </w:r>
      <w:r>
        <w:tab/>
      </w:r>
      <w:r>
        <w:tab/>
      </w:r>
      <w:r>
        <w:tab/>
        <w:t>AllowedPeriodicityList,</w:t>
      </w:r>
    </w:p>
    <w:p w14:paraId="4A78235C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{PeriodicityList-ExtIEs} } OPTIONAL,</w:t>
      </w:r>
    </w:p>
    <w:p w14:paraId="7DF16379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0821E1B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AC9C31C" w14:textId="77777777" w:rsidR="00E47303" w:rsidRDefault="00E47303" w:rsidP="00E47303">
      <w:pPr>
        <w:pStyle w:val="PL"/>
        <w:rPr>
          <w:snapToGrid w:val="0"/>
          <w:lang w:eastAsia="zh-CN"/>
        </w:rPr>
      </w:pPr>
    </w:p>
    <w:p w14:paraId="794EBFB7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PeriodicityList-ExtIEs NGAP-PROTOCOL-EXTENSION ::= {</w:t>
      </w:r>
    </w:p>
    <w:p w14:paraId="5D1DD8AC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D0E2ECD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4265308" w14:textId="77777777" w:rsidR="00E47303" w:rsidRDefault="00E47303" w:rsidP="00E47303">
      <w:pPr>
        <w:pStyle w:val="PL"/>
        <w:rPr>
          <w:snapToGrid w:val="0"/>
          <w:lang w:eastAsia="zh-CN"/>
        </w:rPr>
      </w:pPr>
    </w:p>
    <w:p w14:paraId="4D4C043E" w14:textId="77777777" w:rsidR="00E47303" w:rsidRDefault="00E47303" w:rsidP="00E47303">
      <w:pPr>
        <w:pStyle w:val="PL"/>
        <w:rPr>
          <w:snapToGrid w:val="0"/>
        </w:rPr>
      </w:pPr>
      <w:r>
        <w:t xml:space="preserve">AllowedPeriodicityList ::= </w:t>
      </w:r>
      <w:r>
        <w:rPr>
          <w:snapToGrid w:val="0"/>
        </w:rPr>
        <w:t>SEQUENCE (SIZE(1..</w:t>
      </w:r>
      <w:r>
        <w:rPr>
          <w:szCs w:val="16"/>
        </w:rPr>
        <w:t>maxnoofPeriodicities</w:t>
      </w:r>
      <w:r>
        <w:rPr>
          <w:snapToGrid w:val="0"/>
        </w:rPr>
        <w:t>)) OF Periodicity</w:t>
      </w:r>
    </w:p>
    <w:p w14:paraId="784B8A0C" w14:textId="77777777" w:rsidR="00E47303" w:rsidRDefault="00E47303" w:rsidP="00E47303">
      <w:pPr>
        <w:pStyle w:val="PL"/>
      </w:pPr>
    </w:p>
    <w:p w14:paraId="04FBF22A" w14:textId="77777777" w:rsidR="00E47303" w:rsidRDefault="00E47303" w:rsidP="00E47303">
      <w:pPr>
        <w:pStyle w:val="PL"/>
      </w:pPr>
      <w:r>
        <w:t>PeriodicityRange ::= CHOICE {</w:t>
      </w:r>
    </w:p>
    <w:p w14:paraId="5085D5DA" w14:textId="77777777" w:rsidR="00E47303" w:rsidRPr="00A40145" w:rsidRDefault="00E47303" w:rsidP="00E47303">
      <w:pPr>
        <w:pStyle w:val="PL"/>
      </w:pPr>
      <w:r>
        <w:tab/>
        <w:t>periodicityBound</w:t>
      </w:r>
      <w:r w:rsidRPr="00A40145">
        <w:tab/>
      </w:r>
      <w:r w:rsidRPr="00A40145">
        <w:tab/>
      </w:r>
      <w:r w:rsidRPr="00A40145">
        <w:tab/>
      </w:r>
      <w:r w:rsidRPr="00A40145">
        <w:tab/>
        <w:t>PeriodicityBound,</w:t>
      </w:r>
    </w:p>
    <w:p w14:paraId="3969E68F" w14:textId="77777777" w:rsidR="00E47303" w:rsidRPr="00A40145" w:rsidRDefault="00E47303" w:rsidP="00E47303">
      <w:pPr>
        <w:pStyle w:val="PL"/>
      </w:pPr>
      <w:r w:rsidRPr="00A40145">
        <w:tab/>
        <w:t>periodicityList</w:t>
      </w:r>
      <w:r w:rsidRPr="00A40145">
        <w:tab/>
      </w:r>
      <w:r w:rsidRPr="00A40145">
        <w:tab/>
      </w:r>
      <w:r w:rsidRPr="00A40145">
        <w:tab/>
      </w:r>
      <w:r w:rsidRPr="00A40145">
        <w:tab/>
      </w:r>
      <w:r w:rsidRPr="00A40145">
        <w:tab/>
        <w:t>AllowedPeriodicityList,</w:t>
      </w:r>
    </w:p>
    <w:p w14:paraId="2EBED80A" w14:textId="77777777" w:rsidR="00E47303" w:rsidRDefault="00E47303" w:rsidP="00E47303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PeriodicityRange</w:t>
      </w:r>
      <w:r>
        <w:rPr>
          <w:snapToGrid w:val="0"/>
          <w:lang w:eastAsia="zh-CN"/>
        </w:rPr>
        <w:t>-ExtIEs} }</w:t>
      </w:r>
    </w:p>
    <w:p w14:paraId="6A72B42C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D76F332" w14:textId="77777777" w:rsidR="00E47303" w:rsidRDefault="00E47303" w:rsidP="00E47303">
      <w:pPr>
        <w:pStyle w:val="PL"/>
        <w:rPr>
          <w:snapToGrid w:val="0"/>
          <w:lang w:eastAsia="zh-CN"/>
        </w:rPr>
      </w:pPr>
    </w:p>
    <w:p w14:paraId="675C9EA0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t>PeriodicityRange</w:t>
      </w:r>
      <w:r>
        <w:rPr>
          <w:snapToGrid w:val="0"/>
          <w:lang w:eastAsia="zh-CN"/>
        </w:rPr>
        <w:t>-ExtIEs NGAP-PROTOCOL-IES ::= {</w:t>
      </w:r>
    </w:p>
    <w:p w14:paraId="673E5BAE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E50103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}</w:t>
      </w:r>
    </w:p>
    <w:p w14:paraId="408A8D9B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1E6750A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 xml:space="preserve"> ::= BIT STRING (SIZE(8))</w:t>
      </w:r>
    </w:p>
    <w:p w14:paraId="7C8E966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52C9E9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 xml:space="preserve"> ::= OCTET STRING (SIZE(3)) </w:t>
      </w:r>
    </w:p>
    <w:p w14:paraId="1BCC26E0" w14:textId="77777777" w:rsidR="00E47303" w:rsidRPr="008809C0" w:rsidRDefault="00E47303" w:rsidP="00E47303">
      <w:pPr>
        <w:pStyle w:val="PL"/>
        <w:rPr>
          <w:rFonts w:eastAsia="SimSun"/>
          <w:snapToGrid w:val="0"/>
        </w:rPr>
      </w:pPr>
    </w:p>
    <w:p w14:paraId="01FC1F11" w14:textId="77777777" w:rsidR="00E47303" w:rsidRPr="008809C0" w:rsidRDefault="00E47303" w:rsidP="00E47303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 ::= SEQUENCE {</w:t>
      </w:r>
    </w:p>
    <w:p w14:paraId="404091CA" w14:textId="77777777" w:rsidR="00E47303" w:rsidRPr="008809C0" w:rsidRDefault="00E47303" w:rsidP="00E47303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plmnListforQMC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PLMNListforQMC,</w:t>
      </w:r>
    </w:p>
    <w:p w14:paraId="0825B839" w14:textId="77777777" w:rsidR="00E47303" w:rsidRPr="008809C0" w:rsidRDefault="00E47303" w:rsidP="00E47303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iE-Extensions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ProtocolExtensionContainer { {PLMNAreaBasedQMC-ExtIEs} } OPTIONAL,</w:t>
      </w:r>
    </w:p>
    <w:p w14:paraId="2A1911EA" w14:textId="77777777" w:rsidR="00E47303" w:rsidRPr="008809C0" w:rsidRDefault="00E47303" w:rsidP="00E47303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1ED1021F" w14:textId="77777777" w:rsidR="00E47303" w:rsidRPr="008809C0" w:rsidRDefault="00E47303" w:rsidP="00E47303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lastRenderedPageBreak/>
        <w:t>}</w:t>
      </w:r>
    </w:p>
    <w:p w14:paraId="534B1702" w14:textId="77777777" w:rsidR="00E47303" w:rsidRPr="008809C0" w:rsidRDefault="00E47303" w:rsidP="00E47303">
      <w:pPr>
        <w:pStyle w:val="PL"/>
        <w:rPr>
          <w:rFonts w:eastAsia="SimSun"/>
          <w:snapToGrid w:val="0"/>
        </w:rPr>
      </w:pPr>
    </w:p>
    <w:p w14:paraId="02BE86F7" w14:textId="77777777" w:rsidR="00E47303" w:rsidRPr="008809C0" w:rsidRDefault="00E47303" w:rsidP="00E47303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PLMNAreaBasedQMC-ExtIEs NGAP-PROTOCOL-EXTENSION ::= {</w:t>
      </w:r>
    </w:p>
    <w:p w14:paraId="624C6009" w14:textId="77777777" w:rsidR="00E47303" w:rsidRPr="008809C0" w:rsidRDefault="00E47303" w:rsidP="00E47303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270D1CDA" w14:textId="77777777" w:rsidR="00E47303" w:rsidRPr="008809C0" w:rsidRDefault="00E47303" w:rsidP="00E47303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3D18B109" w14:textId="77777777" w:rsidR="00E47303" w:rsidRPr="008809C0" w:rsidRDefault="00E47303" w:rsidP="00E47303">
      <w:pPr>
        <w:pStyle w:val="PL"/>
        <w:rPr>
          <w:rFonts w:eastAsia="SimSun"/>
          <w:snapToGrid w:val="0"/>
        </w:rPr>
      </w:pPr>
    </w:p>
    <w:p w14:paraId="774C77F0" w14:textId="77777777" w:rsidR="00E47303" w:rsidRPr="008809C0" w:rsidRDefault="00E47303" w:rsidP="00E47303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PLMNListforQMC ::= SEQUENCE (SIZE(1..maxnoofPLMNforQMC)) OF PLMNIdentity</w:t>
      </w:r>
    </w:p>
    <w:p w14:paraId="4BA231F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862B8D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PLMNSupportList ::= SEQUENCE (SIZE(1..maxnoofPLMNs)) OF PLMNSupportItem</w:t>
      </w:r>
    </w:p>
    <w:p w14:paraId="6E5A55EA" w14:textId="77777777" w:rsidR="00E47303" w:rsidRPr="001D2E49" w:rsidRDefault="00E47303" w:rsidP="00E47303">
      <w:pPr>
        <w:pStyle w:val="PL"/>
        <w:rPr>
          <w:snapToGrid w:val="0"/>
        </w:rPr>
      </w:pPr>
    </w:p>
    <w:p w14:paraId="1A9EE03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PLMNSupportItem ::= SEQUENCE {</w:t>
      </w:r>
    </w:p>
    <w:p w14:paraId="5C0CF26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7BC316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09BF5FE3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{PLMNSupportItem-ExtIEs} } OPTIONAL,</w:t>
      </w:r>
    </w:p>
    <w:p w14:paraId="0DCE2E82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9DAD6B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B6B1740" w14:textId="77777777" w:rsidR="00E47303" w:rsidRPr="001D2E49" w:rsidRDefault="00E47303" w:rsidP="00E47303">
      <w:pPr>
        <w:pStyle w:val="PL"/>
        <w:rPr>
          <w:snapToGrid w:val="0"/>
        </w:rPr>
      </w:pPr>
    </w:p>
    <w:p w14:paraId="7667A8A5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PLMNSupportItem-ExtIEs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1BDBD3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734" w:name="_Hlk44365036"/>
      <w:r>
        <w:rPr>
          <w:snapToGrid w:val="0"/>
        </w:rPr>
        <w:t>|</w:t>
      </w:r>
    </w:p>
    <w:bookmarkEnd w:id="734"/>
    <w:p w14:paraId="67101FB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r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709DE00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r>
        <w:rPr>
          <w:noProof w:val="0"/>
          <w:snapToGrid w:val="0"/>
        </w:rPr>
        <w:t>{ ID id-OnboardingSupport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OnboardingSupport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73A7C1D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C3F43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7C310D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3C72A87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</w:rPr>
        <w:t>PNI-NPN-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5B6014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025ABF2F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{PNI-</w:t>
      </w:r>
      <w:r w:rsidRPr="00402ED9">
        <w:rPr>
          <w:noProof w:val="0"/>
          <w:lang w:val="fr-FR"/>
        </w:rPr>
        <w:t>NPN-</w:t>
      </w:r>
      <w:proofErr w:type="spellStart"/>
      <w:r w:rsidRPr="00402ED9">
        <w:rPr>
          <w:noProof w:val="0"/>
          <w:lang w:val="fr-FR"/>
        </w:rPr>
        <w:t>MobilityInformation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E6513C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6B407B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97F8C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82FBE3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</w:rPr>
        <w:t>PNI-NPN-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AA1083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C5F83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CFE03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0DAA64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bookmarkStart w:id="735" w:name="_Hlk20607447"/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 xml:space="preserve"> ::= OCTET STRING (SIZE(2))</w:t>
      </w:r>
      <w:bookmarkEnd w:id="735"/>
    </w:p>
    <w:p w14:paraId="7F2ADAD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A1B835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C8B656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0ABEA38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4E9403A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5CEB7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C13CB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243438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983307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</w:t>
      </w:r>
      <w:proofErr w:type="spellStart"/>
      <w:r w:rsidRPr="001D2E49">
        <w:rPr>
          <w:noProof w:val="0"/>
          <w:snapToGrid w:val="0"/>
        </w:rPr>
        <w:t>emptable</w:t>
      </w:r>
      <w:proofErr w:type="spellEnd"/>
      <w:r w:rsidRPr="001D2E49">
        <w:rPr>
          <w:noProof w:val="0"/>
          <w:snapToGrid w:val="0"/>
        </w:rPr>
        <w:t>,</w:t>
      </w:r>
    </w:p>
    <w:p w14:paraId="58E83B7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emptable</w:t>
      </w:r>
      <w:proofErr w:type="spellEnd"/>
      <w:r w:rsidRPr="001D2E49">
        <w:rPr>
          <w:noProof w:val="0"/>
          <w:snapToGrid w:val="0"/>
        </w:rPr>
        <w:t>,</w:t>
      </w:r>
    </w:p>
    <w:p w14:paraId="603F5C4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C464F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6228A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6BE6F1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 xml:space="preserve"> ::= INTEGER (1..15)</w:t>
      </w:r>
    </w:p>
    <w:p w14:paraId="22B9099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FB1DB3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PriorityLevelQos</w:t>
      </w:r>
      <w:proofErr w:type="spellEnd"/>
      <w:r w:rsidRPr="001D2E49">
        <w:rPr>
          <w:noProof w:val="0"/>
          <w:snapToGrid w:val="0"/>
        </w:rPr>
        <w:t xml:space="preserve"> ::= INTEGER (1..127, ...)</w:t>
      </w:r>
    </w:p>
    <w:p w14:paraId="5532D1D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9AA478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PWSFailedCellIDList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3486047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-CGI-</w:t>
      </w:r>
      <w:proofErr w:type="spellStart"/>
      <w:r w:rsidRPr="001D2E49">
        <w:rPr>
          <w:noProof w:val="0"/>
          <w:snapToGrid w:val="0"/>
        </w:rPr>
        <w:t>PWSFailedList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14672D7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-CGI-</w:t>
      </w:r>
      <w:proofErr w:type="spellStart"/>
      <w:r w:rsidRPr="001D2E49">
        <w:rPr>
          <w:noProof w:val="0"/>
          <w:snapToGrid w:val="0"/>
        </w:rPr>
        <w:t>PWSFailedList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55470F7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PWSFailedCellIDList-ExtIEs</w:t>
      </w:r>
      <w:proofErr w:type="spellEnd"/>
      <w:r w:rsidRPr="001D2E49">
        <w:rPr>
          <w:noProof w:val="0"/>
          <w:snapToGrid w:val="0"/>
        </w:rPr>
        <w:t>} }</w:t>
      </w:r>
    </w:p>
    <w:p w14:paraId="2228D95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25BBCA" w14:textId="77777777" w:rsidR="00E47303" w:rsidRPr="001D2E49" w:rsidRDefault="00E47303" w:rsidP="00E47303">
      <w:pPr>
        <w:pStyle w:val="PL"/>
        <w:rPr>
          <w:snapToGrid w:val="0"/>
        </w:rPr>
      </w:pPr>
    </w:p>
    <w:p w14:paraId="06A1F32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PWSFailedCellIDList-ExtIEs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0DFAC11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CD7A1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D1F184" w14:textId="77777777" w:rsidR="00E47303" w:rsidRDefault="00E47303" w:rsidP="00E47303">
      <w:pPr>
        <w:pStyle w:val="PL"/>
        <w:outlineLvl w:val="3"/>
        <w:rPr>
          <w:snapToGrid w:val="0"/>
          <w:lang w:val="en-US" w:eastAsia="zh-CN"/>
        </w:rPr>
      </w:pPr>
    </w:p>
    <w:p w14:paraId="212B2607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0F5EA28D" w14:textId="77777777" w:rsidR="00E47303" w:rsidRPr="005F2715" w:rsidRDefault="00E47303" w:rsidP="00E47303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</w:rPr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</w:t>
      </w:r>
      <w:r w:rsidRPr="005F2715">
        <w:rPr>
          <w:snapToGrid w:val="0"/>
        </w:rPr>
        <w:t>,</w:t>
      </w:r>
    </w:p>
    <w:p w14:paraId="3C8EC40E" w14:textId="77777777" w:rsidR="00E47303" w:rsidRPr="00EF2CB9" w:rsidRDefault="00E47303" w:rsidP="00E47303">
      <w:pPr>
        <w:pStyle w:val="PL"/>
        <w:rPr>
          <w:snapToGrid w:val="0"/>
        </w:rPr>
      </w:pPr>
      <w:r w:rsidRPr="005F2715">
        <w:rPr>
          <w:snapToGrid w:val="0"/>
        </w:rPr>
        <w:tab/>
      </w:r>
      <w:r w:rsidRPr="00EF2CB9">
        <w:rPr>
          <w:snapToGrid w:val="0"/>
        </w:rPr>
        <w:t>iE-Extensions</w:t>
      </w:r>
      <w:r w:rsidRPr="00EF2CB9">
        <w:rPr>
          <w:snapToGrid w:val="0"/>
        </w:rPr>
        <w:tab/>
      </w:r>
      <w:r w:rsidRPr="00EF2CB9">
        <w:rPr>
          <w:snapToGrid w:val="0"/>
        </w:rPr>
        <w:tab/>
        <w:t>ProtocolExtensionContainer { {</w:t>
      </w:r>
      <w:r w:rsidRPr="002315C1">
        <w:rPr>
          <w:snapToGrid w:val="0"/>
          <w:lang w:eastAsia="zh-CN"/>
        </w:rPr>
        <w:t>PNI-NPN-AreaScopeofMDT</w:t>
      </w:r>
      <w:r w:rsidRPr="00EF2CB9">
        <w:rPr>
          <w:snapToGrid w:val="0"/>
        </w:rPr>
        <w:t>-ExtIEs} } OPTIONAL,</w:t>
      </w:r>
    </w:p>
    <w:p w14:paraId="4C0415D7" w14:textId="77777777" w:rsidR="00E47303" w:rsidRPr="002315C1" w:rsidRDefault="00E47303" w:rsidP="00E47303">
      <w:pPr>
        <w:pStyle w:val="PL"/>
        <w:rPr>
          <w:snapToGrid w:val="0"/>
        </w:rPr>
      </w:pPr>
      <w:r w:rsidRPr="00EF2CB9">
        <w:rPr>
          <w:snapToGrid w:val="0"/>
        </w:rPr>
        <w:tab/>
      </w:r>
      <w:r w:rsidRPr="002315C1">
        <w:rPr>
          <w:snapToGrid w:val="0"/>
        </w:rPr>
        <w:t>...</w:t>
      </w:r>
    </w:p>
    <w:p w14:paraId="53C6C141" w14:textId="77777777" w:rsidR="00E47303" w:rsidRPr="002315C1" w:rsidRDefault="00E47303" w:rsidP="00E47303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0AF0C6E3" w14:textId="77777777" w:rsidR="00E47303" w:rsidRPr="002315C1" w:rsidRDefault="00E47303" w:rsidP="00E47303">
      <w:pPr>
        <w:pStyle w:val="PL"/>
        <w:rPr>
          <w:snapToGrid w:val="0"/>
        </w:rPr>
      </w:pPr>
    </w:p>
    <w:p w14:paraId="520AB7FF" w14:textId="77777777" w:rsidR="00E47303" w:rsidRPr="002315C1" w:rsidRDefault="00E47303" w:rsidP="00E47303">
      <w:pPr>
        <w:pStyle w:val="PL"/>
        <w:rPr>
          <w:snapToGrid w:val="0"/>
        </w:rPr>
      </w:pPr>
      <w:r w:rsidRPr="002315C1">
        <w:rPr>
          <w:snapToGrid w:val="0"/>
        </w:rPr>
        <w:t>PNI-NPN-AreaScopeofMDT-ExtIEs NGAP-PROTOCOL-EXTENSION ::= {</w:t>
      </w:r>
    </w:p>
    <w:p w14:paraId="0041A10F" w14:textId="77777777" w:rsidR="00E47303" w:rsidRPr="002315C1" w:rsidRDefault="00E47303" w:rsidP="00E47303">
      <w:pPr>
        <w:pStyle w:val="PL"/>
        <w:rPr>
          <w:snapToGrid w:val="0"/>
        </w:rPr>
      </w:pPr>
      <w:r w:rsidRPr="002315C1">
        <w:rPr>
          <w:snapToGrid w:val="0"/>
        </w:rPr>
        <w:tab/>
        <w:t>...</w:t>
      </w:r>
    </w:p>
    <w:p w14:paraId="70CC73BE" w14:textId="77777777" w:rsidR="00E47303" w:rsidRPr="002315C1" w:rsidRDefault="00E47303" w:rsidP="00E47303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6E81422C" w14:textId="77777777" w:rsidR="00E47303" w:rsidRDefault="00E47303" w:rsidP="00E47303">
      <w:pPr>
        <w:pStyle w:val="PL"/>
        <w:rPr>
          <w:snapToGrid w:val="0"/>
          <w:lang w:val="en-US" w:eastAsia="zh-CN"/>
        </w:rPr>
      </w:pPr>
    </w:p>
    <w:p w14:paraId="6FD48DD7" w14:textId="77777777" w:rsidR="00E47303" w:rsidRPr="005F2715" w:rsidRDefault="00E47303" w:rsidP="00E47303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485254AF" w14:textId="77777777" w:rsidR="00E47303" w:rsidRPr="005F2715" w:rsidRDefault="00E47303" w:rsidP="00E47303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 w:rsidRPr="005F2715">
        <w:rPr>
          <w:snapToGrid w:val="0"/>
        </w:rPr>
        <w:t>,</w:t>
      </w:r>
    </w:p>
    <w:p w14:paraId="1987A6DA" w14:textId="77777777" w:rsidR="00E47303" w:rsidRDefault="00E47303" w:rsidP="00E47303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0418B48B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2D2E694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FE48A71" w14:textId="77777777" w:rsidR="00E47303" w:rsidRDefault="00E47303" w:rsidP="00E47303">
      <w:pPr>
        <w:pStyle w:val="PL"/>
        <w:rPr>
          <w:snapToGrid w:val="0"/>
          <w:lang w:val="fr-FR"/>
        </w:rPr>
      </w:pPr>
    </w:p>
    <w:p w14:paraId="6D9FE03F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NGAP-PROTOCOL-EXTENSION ::= {</w:t>
      </w:r>
    </w:p>
    <w:p w14:paraId="296AD0DE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1DB916B" w14:textId="77777777" w:rsidR="00E47303" w:rsidRPr="00EF2CB9" w:rsidRDefault="00E47303" w:rsidP="00E47303">
      <w:pPr>
        <w:pStyle w:val="PL"/>
        <w:outlineLvl w:val="3"/>
        <w:rPr>
          <w:noProof w:val="0"/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F667542" w14:textId="77777777" w:rsidR="00E47303" w:rsidRPr="00EF2CB9" w:rsidRDefault="00E47303" w:rsidP="00E47303">
      <w:pPr>
        <w:pStyle w:val="PL"/>
        <w:rPr>
          <w:noProof w:val="0"/>
          <w:snapToGrid w:val="0"/>
          <w:lang w:val="fr-FR"/>
        </w:rPr>
      </w:pPr>
    </w:p>
    <w:p w14:paraId="78AD5871" w14:textId="77777777" w:rsidR="00E47303" w:rsidRPr="00EF2CB9" w:rsidRDefault="00E47303" w:rsidP="00E47303">
      <w:pPr>
        <w:pStyle w:val="PL"/>
        <w:rPr>
          <w:snapToGrid w:val="0"/>
          <w:lang w:val="fr-FR"/>
        </w:rPr>
      </w:pPr>
      <w:r w:rsidRPr="00EF2CB9">
        <w:rPr>
          <w:snapToGrid w:val="0"/>
          <w:lang w:val="fr-FR"/>
        </w:rPr>
        <w:t>-- Q</w:t>
      </w:r>
    </w:p>
    <w:p w14:paraId="2D26D45F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</w:p>
    <w:p w14:paraId="45AE1AF3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 xml:space="preserve"> ::= SEQUENCE {</w:t>
      </w:r>
    </w:p>
    <w:p w14:paraId="434CBF55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uEAppLayerMeasInfoList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UEAppLayerMeasInfoList,</w:t>
      </w:r>
    </w:p>
    <w:p w14:paraId="7254FEA9" w14:textId="77777777" w:rsidR="00E47303" w:rsidRPr="00C53F0E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>iE-Extensions</w:t>
      </w:r>
      <w:r w:rsidRPr="00C53F0E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C53F0E">
        <w:rPr>
          <w:rFonts w:eastAsia="SimSun"/>
          <w:lang w:val="fr-FR"/>
        </w:rPr>
        <w:t>QMCConfigInfo</w:t>
      </w:r>
      <w:r w:rsidRPr="00C53F0E">
        <w:rPr>
          <w:rFonts w:eastAsia="Malgun Gothic"/>
          <w:snapToGrid w:val="0"/>
          <w:lang w:val="fr-FR"/>
        </w:rPr>
        <w:t>-ExtIEs} } OPTIONAL,</w:t>
      </w:r>
    </w:p>
    <w:p w14:paraId="41BA90FB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C53F0E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2D58C321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41428994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</w:p>
    <w:p w14:paraId="30A4BC46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>-ExtIEs NGAP-PROTOCOL-EXTENSION ::= {</w:t>
      </w:r>
    </w:p>
    <w:p w14:paraId="3AD7842D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78F67568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2203066D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</w:p>
    <w:p w14:paraId="691A4FF3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 ::= SEQUENCE {</w:t>
      </w:r>
    </w:p>
    <w:p w14:paraId="3179FAA4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qoEReferenceList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QoEReferenceList,</w:t>
      </w:r>
    </w:p>
    <w:p w14:paraId="2F91257E" w14:textId="77777777" w:rsidR="00E47303" w:rsidRPr="00402ED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6E582A4A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475B38B7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119BAA9C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</w:p>
    <w:p w14:paraId="1BECEC41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QMCDeactivation-ExtIEs NGAP-PROTOCOL-EXTENSION ::= {</w:t>
      </w:r>
    </w:p>
    <w:p w14:paraId="6B303B53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3460C475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7F5D8628" w14:textId="77777777" w:rsidR="00E47303" w:rsidRPr="00EF2CB9" w:rsidRDefault="00E47303" w:rsidP="00E47303">
      <w:pPr>
        <w:pStyle w:val="PL"/>
        <w:rPr>
          <w:rFonts w:eastAsia="Malgun Gothic"/>
          <w:snapToGrid w:val="0"/>
          <w:lang w:val="fr-FR"/>
        </w:rPr>
      </w:pPr>
    </w:p>
    <w:p w14:paraId="41F09B93" w14:textId="77777777" w:rsidR="00E47303" w:rsidRDefault="00E47303" w:rsidP="00E4730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468D37BC" w14:textId="77777777" w:rsidR="00E47303" w:rsidRPr="008809C0" w:rsidRDefault="00E47303" w:rsidP="00E47303">
      <w:pPr>
        <w:pStyle w:val="PL"/>
        <w:rPr>
          <w:rFonts w:eastAsia="Malgun Gothic"/>
          <w:snapToGrid w:val="0"/>
        </w:rPr>
      </w:pPr>
    </w:p>
    <w:p w14:paraId="329FFF44" w14:textId="77777777" w:rsidR="00E47303" w:rsidRPr="008809C0" w:rsidRDefault="00E47303" w:rsidP="00E4730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lastRenderedPageBreak/>
        <w:t>QoEReference ::= OCTET STRING (SIZE(6))</w:t>
      </w:r>
    </w:p>
    <w:p w14:paraId="3F10909F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988F116" w14:textId="77777777" w:rsidR="00E47303" w:rsidRDefault="00E47303" w:rsidP="00E47303">
      <w:pPr>
        <w:pStyle w:val="PL"/>
        <w:widowControl w:val="0"/>
        <w:rPr>
          <w:rFonts w:eastAsia="DengXian"/>
          <w:lang w:val="en-US" w:eastAsia="zh-CN"/>
        </w:rPr>
      </w:pPr>
      <w:r>
        <w:rPr>
          <w:rFonts w:eastAsia="DengXian"/>
        </w:rPr>
        <w:t>QoERVQoEReportingPaths ::= SEQUENCE {</w:t>
      </w:r>
    </w:p>
    <w:p w14:paraId="1595C438" w14:textId="77777777" w:rsidR="00E47303" w:rsidRDefault="00E47303" w:rsidP="00E47303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  <w:t>OPTIONAL,</w:t>
      </w:r>
    </w:p>
    <w:p w14:paraId="2D954920" w14:textId="77777777" w:rsidR="00E47303" w:rsidRPr="00F473E1" w:rsidRDefault="00E47303" w:rsidP="00E47303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rVQoEReportingPath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</w:r>
      <w:r w:rsidRPr="00F473E1">
        <w:rPr>
          <w:rFonts w:eastAsia="DengXian"/>
        </w:rPr>
        <w:t>OPTIONAL,</w:t>
      </w:r>
    </w:p>
    <w:p w14:paraId="53230D9E" w14:textId="77777777" w:rsidR="00E47303" w:rsidRPr="00403F56" w:rsidRDefault="00E47303" w:rsidP="00E47303">
      <w:pPr>
        <w:pStyle w:val="PL"/>
        <w:widowControl w:val="0"/>
        <w:rPr>
          <w:rFonts w:eastAsia="DengXian"/>
          <w:lang w:val="fr-FR"/>
        </w:rPr>
      </w:pPr>
      <w:r w:rsidRPr="00F473E1">
        <w:rPr>
          <w:rFonts w:eastAsia="DengXian"/>
        </w:rPr>
        <w:tab/>
      </w:r>
      <w:r w:rsidRPr="00403F56">
        <w:rPr>
          <w:rFonts w:eastAsia="DengXian"/>
          <w:lang w:val="fr-FR"/>
        </w:rPr>
        <w:t>iE-Extensions</w:t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  <w:t>ProtocolExtensionContainer { {QoERVQoEReportingPaths-ExtIEs} },</w:t>
      </w:r>
    </w:p>
    <w:p w14:paraId="02CE3AB2" w14:textId="77777777" w:rsidR="00E47303" w:rsidRDefault="00E47303" w:rsidP="00E47303">
      <w:pPr>
        <w:pStyle w:val="PL"/>
        <w:widowControl w:val="0"/>
        <w:rPr>
          <w:rFonts w:eastAsia="DengXian"/>
        </w:rPr>
      </w:pPr>
      <w:r w:rsidRPr="00403F56">
        <w:rPr>
          <w:rFonts w:eastAsia="DengXian"/>
          <w:lang w:val="fr-FR"/>
        </w:rPr>
        <w:tab/>
      </w:r>
      <w:r>
        <w:rPr>
          <w:rFonts w:eastAsia="DengXian"/>
        </w:rPr>
        <w:t>...</w:t>
      </w:r>
    </w:p>
    <w:p w14:paraId="3CAE7F67" w14:textId="77777777" w:rsidR="00E47303" w:rsidRDefault="00E47303" w:rsidP="00E47303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0D5A69DD" w14:textId="77777777" w:rsidR="00E47303" w:rsidRPr="00FE22BB" w:rsidRDefault="00E47303" w:rsidP="00E47303">
      <w:pPr>
        <w:pStyle w:val="PL"/>
      </w:pPr>
    </w:p>
    <w:p w14:paraId="609C0CCA" w14:textId="77777777" w:rsidR="00E47303" w:rsidRPr="00FE22BB" w:rsidRDefault="00E47303" w:rsidP="00E47303">
      <w:pPr>
        <w:pStyle w:val="PL"/>
      </w:pPr>
      <w:r w:rsidRPr="00FE22BB">
        <w:t>QoERVQoEReportingPaths-ExtIEs NGAP-PROTOCOL-EXTENSION ::= {</w:t>
      </w:r>
    </w:p>
    <w:p w14:paraId="5DA3827D" w14:textId="77777777" w:rsidR="00E47303" w:rsidRPr="00FE22BB" w:rsidRDefault="00E47303" w:rsidP="00E47303">
      <w:pPr>
        <w:pStyle w:val="PL"/>
      </w:pPr>
      <w:r w:rsidRPr="00FE22BB">
        <w:tab/>
        <w:t>...</w:t>
      </w:r>
    </w:p>
    <w:p w14:paraId="64D1DED5" w14:textId="77777777" w:rsidR="00E47303" w:rsidRPr="00FE22BB" w:rsidRDefault="00E47303" w:rsidP="00E47303">
      <w:pPr>
        <w:pStyle w:val="PL"/>
      </w:pPr>
      <w:r w:rsidRPr="00FE22BB">
        <w:t>}</w:t>
      </w:r>
    </w:p>
    <w:p w14:paraId="625E8105" w14:textId="77777777" w:rsidR="00E47303" w:rsidRPr="00FE22BB" w:rsidRDefault="00E47303" w:rsidP="00E47303">
      <w:pPr>
        <w:pStyle w:val="PL"/>
      </w:pPr>
    </w:p>
    <w:p w14:paraId="5E888F6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7F1720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QosCharacteristics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44B03EB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38622FC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29D065A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3AD76DA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96D19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5F4A9D0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6235D85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C75956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BBAFD8E" w14:textId="77777777" w:rsidR="00E47303" w:rsidRPr="001D2E49" w:rsidRDefault="00E47303" w:rsidP="00E47303">
      <w:pPr>
        <w:pStyle w:val="PL"/>
        <w:rPr>
          <w:snapToGrid w:val="0"/>
        </w:rPr>
      </w:pPr>
    </w:p>
    <w:p w14:paraId="6F9DE4B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QosFlowAcceptedList ::= SEQUENCE (SIZE(1..maxnoofQosFlows)) OF QosFlowAcceptedItem</w:t>
      </w:r>
    </w:p>
    <w:p w14:paraId="175CEA53" w14:textId="77777777" w:rsidR="00E47303" w:rsidRPr="001D2E49" w:rsidRDefault="00E47303" w:rsidP="00E47303">
      <w:pPr>
        <w:pStyle w:val="PL"/>
        <w:rPr>
          <w:snapToGrid w:val="0"/>
        </w:rPr>
      </w:pPr>
    </w:p>
    <w:p w14:paraId="6296268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QosFlowAcceptedItem ::= SEQUENCE {</w:t>
      </w:r>
    </w:p>
    <w:p w14:paraId="3550E19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AEBEBF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47C8822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36E69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3829EF" w14:textId="77777777" w:rsidR="00E47303" w:rsidRPr="001D2E49" w:rsidRDefault="00E47303" w:rsidP="00E47303">
      <w:pPr>
        <w:pStyle w:val="PL"/>
        <w:rPr>
          <w:snapToGrid w:val="0"/>
        </w:rPr>
      </w:pPr>
    </w:p>
    <w:p w14:paraId="68AD86F8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41FCD6E" w14:textId="77777777" w:rsidR="00E47303" w:rsidRPr="00501599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3318E00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57826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3267AF" w14:textId="77777777" w:rsidR="00E47303" w:rsidRDefault="00E47303" w:rsidP="00E47303">
      <w:pPr>
        <w:pStyle w:val="PL"/>
        <w:rPr>
          <w:snapToGrid w:val="0"/>
        </w:rPr>
      </w:pPr>
    </w:p>
    <w:p w14:paraId="3CC07C3E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QosFlowAdditionalInfoListRelCom ::= SEQUENCE (SIZE(1..maxnoofQosFlows)) OF QosFlowAdditionalInfoItemRelCom</w:t>
      </w:r>
    </w:p>
    <w:p w14:paraId="3F6B1DEE" w14:textId="77777777" w:rsidR="00E47303" w:rsidRDefault="00E47303" w:rsidP="00E47303">
      <w:pPr>
        <w:pStyle w:val="PL"/>
        <w:rPr>
          <w:snapToGrid w:val="0"/>
        </w:rPr>
      </w:pPr>
    </w:p>
    <w:p w14:paraId="0B681146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QosFlowAdditionalInfoItemRelCom ::= SEQUENCE {</w:t>
      </w:r>
    </w:p>
    <w:p w14:paraId="326B6DCB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E5FC389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DD40DA" w14:textId="77777777" w:rsidR="00E47303" w:rsidRPr="00A40145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QosFlowAdditionalInfoItemRelCom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350DBC1E" w14:textId="77777777" w:rsidR="00E47303" w:rsidRDefault="00E47303" w:rsidP="00E47303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6AF6AB54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17ACF4" w14:textId="77777777" w:rsidR="00E47303" w:rsidRDefault="00E47303" w:rsidP="00E47303">
      <w:pPr>
        <w:pStyle w:val="PL"/>
        <w:rPr>
          <w:snapToGrid w:val="0"/>
        </w:rPr>
      </w:pPr>
    </w:p>
    <w:p w14:paraId="6B52D4CB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QosFlowAdditionalInfoItemRelCom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63BA6CE0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EFB468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E8A3E4" w14:textId="77777777" w:rsidR="00E47303" w:rsidRDefault="00E47303" w:rsidP="00E47303">
      <w:pPr>
        <w:pStyle w:val="PL"/>
        <w:rPr>
          <w:snapToGrid w:val="0"/>
        </w:rPr>
      </w:pPr>
    </w:p>
    <w:p w14:paraId="6EE43ED0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QosFlowAdditionalInfoListRelRes ::= SEQUENCE (SIZE(1..maxnoofQosFlows)) OF QosFlowAdditionalInfoItemRelRes</w:t>
      </w:r>
    </w:p>
    <w:p w14:paraId="454AB25D" w14:textId="77777777" w:rsidR="00E47303" w:rsidRDefault="00E47303" w:rsidP="00E47303">
      <w:pPr>
        <w:pStyle w:val="PL"/>
        <w:rPr>
          <w:snapToGrid w:val="0"/>
        </w:rPr>
      </w:pPr>
    </w:p>
    <w:p w14:paraId="5DA97CEA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QosFlowAdditionalInfoItemRelRes ::= SEQUENCE {</w:t>
      </w:r>
    </w:p>
    <w:p w14:paraId="4A2A02C3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lastRenderedPageBreak/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48B8BFF1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A856DE" w14:textId="77777777" w:rsidR="00E47303" w:rsidRPr="00A40145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QosFlowAdditionalInfoItemRelRes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3F196614" w14:textId="77777777" w:rsidR="00E47303" w:rsidRDefault="00E47303" w:rsidP="00E47303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4C6DE89A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8145E5" w14:textId="77777777" w:rsidR="00E47303" w:rsidRDefault="00E47303" w:rsidP="00E47303">
      <w:pPr>
        <w:pStyle w:val="PL"/>
        <w:rPr>
          <w:snapToGrid w:val="0"/>
        </w:rPr>
      </w:pPr>
    </w:p>
    <w:p w14:paraId="0D6335E4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QosFlowAdditionalInfoItemRelRes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32171B2F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7AAC1F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29F721" w14:textId="77777777" w:rsidR="00E47303" w:rsidRDefault="00E47303" w:rsidP="00E47303">
      <w:pPr>
        <w:pStyle w:val="PL"/>
        <w:rPr>
          <w:snapToGrid w:val="0"/>
        </w:rPr>
      </w:pPr>
    </w:p>
    <w:p w14:paraId="20FA8CF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6FEFA2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QosFlowAddOrModifyRequestList ::= SEQUENCE (SIZE(1..maxnoofQosFlows)) OF QosFlowAddOrModifyRequestItem</w:t>
      </w:r>
    </w:p>
    <w:p w14:paraId="3ECFB83B" w14:textId="77777777" w:rsidR="00E47303" w:rsidRPr="001D2E49" w:rsidRDefault="00E47303" w:rsidP="00E47303">
      <w:pPr>
        <w:pStyle w:val="PL"/>
        <w:rPr>
          <w:snapToGrid w:val="0"/>
        </w:rPr>
      </w:pPr>
    </w:p>
    <w:p w14:paraId="41DB984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QosFlowAddOrModifyRequestItem ::= SEQUENCE {</w:t>
      </w:r>
    </w:p>
    <w:p w14:paraId="206CFA3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0FC8BCF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306428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32CCA5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QosFlowAddOrModifyRequestItem-ExtIEs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1E1B819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B606EF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8E22C4" w14:textId="77777777" w:rsidR="00E47303" w:rsidRPr="001D2E49" w:rsidRDefault="00E47303" w:rsidP="00E47303">
      <w:pPr>
        <w:pStyle w:val="PL"/>
        <w:rPr>
          <w:snapToGrid w:val="0"/>
        </w:rPr>
      </w:pPr>
    </w:p>
    <w:p w14:paraId="50D8B10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QosFlowAddOrModifyRequestItem-ExtIEs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40BAB0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EAC73A5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736" w:name="_Hlk152090774"/>
      <w:bookmarkStart w:id="737" w:name="_Hlk148705376"/>
      <w:r>
        <w:rPr>
          <w:snapToGrid w:val="0"/>
        </w:rPr>
        <w:t>|</w:t>
      </w:r>
    </w:p>
    <w:p w14:paraId="68DD6DCF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{ID id-UL-NGU-UP-TNLInformation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1CA9B8F" w14:textId="77777777" w:rsidR="00E47303" w:rsidRPr="00D063F1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{ID id-DownlinkTLContainer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736"/>
      <w:r w:rsidRPr="00D063F1">
        <w:rPr>
          <w:snapToGrid w:val="0"/>
        </w:rPr>
        <w:t>|</w:t>
      </w:r>
    </w:p>
    <w:bookmarkEnd w:id="737"/>
    <w:p w14:paraId="24BE6C02" w14:textId="77777777" w:rsidR="00E47303" w:rsidRDefault="00E47303" w:rsidP="00E47303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38423EE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73E3E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FB19C4" w14:textId="77777777" w:rsidR="00E47303" w:rsidRPr="001D2E49" w:rsidRDefault="00E47303" w:rsidP="00E47303">
      <w:pPr>
        <w:pStyle w:val="PL"/>
        <w:rPr>
          <w:snapToGrid w:val="0"/>
        </w:rPr>
      </w:pPr>
    </w:p>
    <w:p w14:paraId="34184FE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QosFlowAddOrModifyResponseList ::= SEQUENCE (SIZE(1..maxnoofQosFlows)) OF QosFlowAddOrModifyResponseItem</w:t>
      </w:r>
    </w:p>
    <w:p w14:paraId="23BEAA70" w14:textId="77777777" w:rsidR="00E47303" w:rsidRPr="001D2E49" w:rsidRDefault="00E47303" w:rsidP="00E47303">
      <w:pPr>
        <w:pStyle w:val="PL"/>
        <w:rPr>
          <w:snapToGrid w:val="0"/>
        </w:rPr>
      </w:pPr>
    </w:p>
    <w:p w14:paraId="649D49C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QosFlowAddOrModifyResponseItem ::= SEQUENCE {</w:t>
      </w:r>
    </w:p>
    <w:p w14:paraId="01242EE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4277AE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QosFlowAddOrModifyResponseItem-ExtIEs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9A2D1D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5966A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C3A899" w14:textId="77777777" w:rsidR="00E47303" w:rsidRPr="001D2E49" w:rsidRDefault="00E47303" w:rsidP="00E47303">
      <w:pPr>
        <w:pStyle w:val="PL"/>
        <w:rPr>
          <w:snapToGrid w:val="0"/>
        </w:rPr>
      </w:pPr>
    </w:p>
    <w:p w14:paraId="7327DB8E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QosFlowAddOrModifyResponseItem-ExtIEs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B1EDEF4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PRESENCE optional</w:t>
      </w:r>
      <w:r w:rsidRPr="00650488">
        <w:rPr>
          <w:snapToGrid w:val="0"/>
        </w:rPr>
        <w:tab/>
        <w:t>}</w:t>
      </w:r>
      <w:bookmarkStart w:id="738" w:name="_Hlk152090805"/>
      <w:r>
        <w:rPr>
          <w:snapToGrid w:val="0"/>
        </w:rPr>
        <w:t>|</w:t>
      </w:r>
    </w:p>
    <w:p w14:paraId="4A5C26F5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C4F698F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{ ID id-UplinkTLContainer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D9163A6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{ ID 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A8A2D4" w14:textId="77777777" w:rsidR="00E47303" w:rsidRPr="00091468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738"/>
      <w:r>
        <w:rPr>
          <w:snapToGrid w:val="0"/>
        </w:rPr>
        <w:t>,</w:t>
      </w:r>
    </w:p>
    <w:p w14:paraId="797BA2D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21F2E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6FA28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1BB6B30" w14:textId="77777777" w:rsidR="00E47303" w:rsidRPr="001D2E49" w:rsidRDefault="00E47303" w:rsidP="00E47303">
      <w:pPr>
        <w:pStyle w:val="PL"/>
        <w:rPr>
          <w:snapToGrid w:val="0"/>
        </w:rPr>
      </w:pPr>
      <w:r w:rsidRPr="00013DCB">
        <w:rPr>
          <w:snapToGrid w:val="0"/>
        </w:rPr>
        <w:t>QosFlowFeedbackList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Feedback</w:t>
      </w:r>
      <w:r w:rsidRPr="001D2E49">
        <w:rPr>
          <w:snapToGrid w:val="0"/>
        </w:rPr>
        <w:t>Item</w:t>
      </w:r>
    </w:p>
    <w:p w14:paraId="7E0BEF38" w14:textId="77777777" w:rsidR="00E47303" w:rsidRPr="008B7A69" w:rsidRDefault="00E47303" w:rsidP="00E47303">
      <w:pPr>
        <w:pStyle w:val="PL"/>
        <w:rPr>
          <w:snapToGrid w:val="0"/>
        </w:rPr>
      </w:pPr>
    </w:p>
    <w:p w14:paraId="2AE52EE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 ::= SEQUENCE {</w:t>
      </w:r>
    </w:p>
    <w:p w14:paraId="35463668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1A1F45E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updateFeedback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snapToGrid w:val="0"/>
        </w:rPr>
        <w:t>,</w:t>
      </w:r>
    </w:p>
    <w:p w14:paraId="1D28AA05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r>
        <w:rPr>
          <w:snapToGrid w:val="0"/>
        </w:rPr>
        <w:t>cNpacketDelayBudgetDL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3C0F3C90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2F93236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AC0E32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D741B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0198B9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54CB95D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B6FFB8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212371A" w14:textId="77777777" w:rsidR="00E47303" w:rsidRPr="00B574A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D8A30E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14F43C4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 xml:space="preserve"> ::= INTEGER (0..63, ...)</w:t>
      </w:r>
    </w:p>
    <w:p w14:paraId="78B97B1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EB3C82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QosFlowInformationList ::= SEQUENCE (SIZE(1..maxnoofQosFlows)) OF QosFlowInformationItem</w:t>
      </w:r>
    </w:p>
    <w:p w14:paraId="5212F70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C9CC16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4B48D2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7D97A08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F63DF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DB3642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14F91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A4BC8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3E234E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81561C8" w14:textId="77777777" w:rsidR="00E47303" w:rsidRPr="00553AA1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optional}</w:t>
      </w:r>
      <w:r w:rsidRPr="00553AA1">
        <w:rPr>
          <w:noProof w:val="0"/>
          <w:snapToGrid w:val="0"/>
        </w:rPr>
        <w:t>|</w:t>
      </w:r>
    </w:p>
    <w:p w14:paraId="57550EE5" w14:textId="77777777" w:rsidR="00E47303" w:rsidRDefault="00E47303" w:rsidP="00E47303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SourceTNLAddrInfo</w:t>
      </w:r>
      <w:proofErr w:type="spellEnd"/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5294DD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proofErr w:type="spellEnd"/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4C9C2B7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3C3F8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5E334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0E2E43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QosFlowLevelQosParameters ::= SEQUENCE {</w:t>
      </w:r>
    </w:p>
    <w:p w14:paraId="3B5A0A9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qosCharacteristics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QosCharacteristics,</w:t>
      </w:r>
    </w:p>
    <w:p w14:paraId="085613D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allocationAndRetentionPriority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AllocationAndRetentionPriority,</w:t>
      </w:r>
    </w:p>
    <w:p w14:paraId="6942BFD1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40C5AA0A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A1917CC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FB2E8F8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QosFlowLevelQosParameters-ExtIEs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DA02F4F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543D2E7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5FE9C4C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63BEC1CF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QosFlowLevelQosParameters-ExtIEs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281E16DD" w14:textId="77777777" w:rsidR="00E47303" w:rsidRPr="001E1F56" w:rsidRDefault="00E47303" w:rsidP="00E47303">
      <w:pPr>
        <w:pStyle w:val="PL"/>
        <w:rPr>
          <w:rFonts w:cs="Courier New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1E1F56">
        <w:rPr>
          <w:snapToGrid w:val="0"/>
          <w:lang w:val="fr-FR"/>
        </w:rPr>
        <w:t>{ID id-QosMonitoringRequest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CRITICALITY ignore</w:t>
      </w:r>
      <w:r w:rsidRPr="001E1F56">
        <w:rPr>
          <w:snapToGrid w:val="0"/>
          <w:lang w:val="fr-FR"/>
        </w:rPr>
        <w:tab/>
        <w:t>EXTENSION 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PRESENCE optional}</w:t>
      </w:r>
      <w:bookmarkStart w:id="739" w:name="MCCQCTEMPBM_00000204"/>
      <w:r w:rsidRPr="001E1F56">
        <w:rPr>
          <w:rFonts w:cs="Courier New"/>
          <w:snapToGrid w:val="0"/>
          <w:lang w:val="fr-FR"/>
        </w:rPr>
        <w:t>|</w:t>
      </w:r>
    </w:p>
    <w:p w14:paraId="255FEF02" w14:textId="77777777" w:rsidR="00E47303" w:rsidRDefault="00E47303" w:rsidP="00E47303">
      <w:pPr>
        <w:pStyle w:val="PL"/>
        <w:rPr>
          <w:rFonts w:cs="Courier New"/>
          <w:snapToGrid w:val="0"/>
        </w:rPr>
      </w:pPr>
      <w:r w:rsidRPr="001E1F56">
        <w:rPr>
          <w:rFonts w:cs="Courier New"/>
          <w:snapToGrid w:val="0"/>
          <w:lang w:val="fr-FR"/>
        </w:rPr>
        <w:tab/>
      </w:r>
      <w:r w:rsidRPr="006F1034">
        <w:rPr>
          <w:rFonts w:cs="Courier New"/>
          <w:snapToGrid w:val="0"/>
        </w:rPr>
        <w:t>{ID id-</w:t>
      </w:r>
      <w:bookmarkEnd w:id="739"/>
      <w:r>
        <w:rPr>
          <w:snapToGrid w:val="0"/>
        </w:rPr>
        <w:t>QosMonitoringReportingFrequency</w:t>
      </w:r>
      <w:bookmarkStart w:id="740" w:name="MCCQCTEMPBM_00000205"/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bookmarkEnd w:id="740"/>
      <w:r>
        <w:rPr>
          <w:snapToGrid w:val="0"/>
        </w:rPr>
        <w:t>QosMonitoringReportingFrequency</w:t>
      </w:r>
      <w:bookmarkStart w:id="741" w:name="MCCQCTEMPBM_00000206"/>
      <w:r w:rsidRPr="006F1034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6C60E795" w14:textId="77777777" w:rsidR="00E47303" w:rsidRPr="00AB26E3" w:rsidRDefault="00E47303" w:rsidP="00E47303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741"/>
      <w:r w:rsidRPr="00AB26E3">
        <w:rPr>
          <w:snapToGrid w:val="0"/>
        </w:rPr>
        <w:t>,</w:t>
      </w:r>
    </w:p>
    <w:p w14:paraId="5CA1206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C64471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08F28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84C504C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2B1631B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BC7BD7">
        <w:rPr>
          <w:noProof w:val="0"/>
          <w:snapToGrid w:val="0"/>
        </w:rPr>
        <w:t>QosMonitoringRequest</w:t>
      </w:r>
      <w:proofErr w:type="spellEnd"/>
      <w:r w:rsidRPr="00BC7BD7">
        <w:rPr>
          <w:noProof w:val="0"/>
          <w:snapToGrid w:val="0"/>
        </w:rPr>
        <w:t xml:space="preserve"> ::= ENUMERATED {</w:t>
      </w:r>
      <w:proofErr w:type="spellStart"/>
      <w:r w:rsidRPr="00BC7BD7">
        <w:rPr>
          <w:noProof w:val="0"/>
          <w:snapToGrid w:val="0"/>
        </w:rPr>
        <w:t>ul</w:t>
      </w:r>
      <w:proofErr w:type="spellEnd"/>
      <w:r w:rsidRPr="00BC7BD7">
        <w:rPr>
          <w:noProof w:val="0"/>
          <w:snapToGrid w:val="0"/>
        </w:rPr>
        <w:t>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6A33C112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E82CD9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bookmarkStart w:id="742" w:name="MCCQCTEMPBM_00000207"/>
      <w:r w:rsidRPr="006F1034">
        <w:rPr>
          <w:rFonts w:cs="Courier New"/>
          <w:snapToGrid w:val="0"/>
        </w:rPr>
        <w:t>, ...</w:t>
      </w:r>
      <w:bookmarkEnd w:id="742"/>
      <w:r w:rsidRPr="00390657">
        <w:rPr>
          <w:snapToGrid w:val="0"/>
        </w:rPr>
        <w:t>)</w:t>
      </w:r>
    </w:p>
    <w:p w14:paraId="5B153873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8236885" w14:textId="77777777" w:rsidR="00E47303" w:rsidRPr="001F5312" w:rsidRDefault="00E47303" w:rsidP="00E47303">
      <w:pPr>
        <w:pStyle w:val="PL"/>
        <w:rPr>
          <w:snapToGrid w:val="0"/>
        </w:rPr>
      </w:pPr>
      <w:r w:rsidRPr="001F5312">
        <w:rPr>
          <w:snapToGrid w:val="0"/>
        </w:rPr>
        <w:t>QoSFlowList ::= SEQUENCE (SIZE(1..maxnoofQosFlows)) OF QosFlowIdentifier</w:t>
      </w:r>
    </w:p>
    <w:p w14:paraId="616DA0DD" w14:textId="77777777" w:rsidR="00E47303" w:rsidRPr="001F5312" w:rsidRDefault="00E47303" w:rsidP="00E47303">
      <w:pPr>
        <w:pStyle w:val="PL"/>
        <w:rPr>
          <w:snapToGrid w:val="0"/>
        </w:rPr>
      </w:pPr>
    </w:p>
    <w:p w14:paraId="45C1235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QosFlowListWithCause ::= SEQUENCE (SIZE(1..maxnoofQosFlows)) OF QosFlowWithCauseItem</w:t>
      </w:r>
    </w:p>
    <w:p w14:paraId="1D7681E7" w14:textId="77777777" w:rsidR="00E47303" w:rsidRPr="001D2E49" w:rsidRDefault="00E47303" w:rsidP="00E47303">
      <w:pPr>
        <w:pStyle w:val="PL"/>
        <w:rPr>
          <w:snapToGrid w:val="0"/>
        </w:rPr>
      </w:pPr>
    </w:p>
    <w:p w14:paraId="6662299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QosFlowWithCauseItem ::= SEQUENCE {</w:t>
      </w:r>
    </w:p>
    <w:p w14:paraId="5EE2B2A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9EC122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3081FE9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QosFlowWithCauseItem-ExtIEs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0610FA8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685A7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649639" w14:textId="77777777" w:rsidR="00E47303" w:rsidRPr="001D2E49" w:rsidRDefault="00E47303" w:rsidP="00E47303">
      <w:pPr>
        <w:pStyle w:val="PL"/>
        <w:rPr>
          <w:snapToGrid w:val="0"/>
        </w:rPr>
      </w:pPr>
    </w:p>
    <w:p w14:paraId="27E3EB9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QosFlowWithCauseItem-ExtIEs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DD2B6E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BED59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13F10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B12226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QosFlowModifyConfirmList ::= SEQUENCE (SIZE(1..maxnoofQosFlows)) OF QosFlowModifyConfirmItem</w:t>
      </w:r>
    </w:p>
    <w:p w14:paraId="41BDF43A" w14:textId="77777777" w:rsidR="00E47303" w:rsidRPr="001D2E49" w:rsidRDefault="00E47303" w:rsidP="00E47303">
      <w:pPr>
        <w:pStyle w:val="PL"/>
        <w:rPr>
          <w:snapToGrid w:val="0"/>
        </w:rPr>
      </w:pPr>
    </w:p>
    <w:p w14:paraId="2F4F1AC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QosFlowModifyConfirmItem ::= SEQUENCE {</w:t>
      </w:r>
    </w:p>
    <w:p w14:paraId="08C2351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D7C223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QosFlowModifyConfirmItem-ExtIEs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E39E79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770BA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0730E1" w14:textId="77777777" w:rsidR="00E47303" w:rsidRPr="001D2E49" w:rsidRDefault="00E47303" w:rsidP="00E47303">
      <w:pPr>
        <w:pStyle w:val="PL"/>
        <w:rPr>
          <w:snapToGrid w:val="0"/>
        </w:rPr>
      </w:pPr>
    </w:p>
    <w:p w14:paraId="56EB037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QosFlowModifyConfirmItem-ExtIEs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0F0393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CF655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6FB890" w14:textId="77777777" w:rsidR="00E47303" w:rsidRPr="001D2E49" w:rsidRDefault="00E47303" w:rsidP="00E47303">
      <w:pPr>
        <w:pStyle w:val="PL"/>
        <w:rPr>
          <w:snapToGrid w:val="0"/>
        </w:rPr>
      </w:pPr>
    </w:p>
    <w:p w14:paraId="26082CD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QosFlowNotifyList ::= SEQUENCE (SIZE(1..maxnoofQosFlows)) OF QosFlowNotifyItem</w:t>
      </w:r>
    </w:p>
    <w:p w14:paraId="22AC838E" w14:textId="77777777" w:rsidR="00E47303" w:rsidRPr="001D2E49" w:rsidRDefault="00E47303" w:rsidP="00E47303">
      <w:pPr>
        <w:pStyle w:val="PL"/>
        <w:rPr>
          <w:snapToGrid w:val="0"/>
        </w:rPr>
      </w:pPr>
    </w:p>
    <w:p w14:paraId="4F3F9D7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QosFlowNotifyItem ::= SEQUENCE {</w:t>
      </w:r>
    </w:p>
    <w:p w14:paraId="56882DD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152EAD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notificationCause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NotificationCause,</w:t>
      </w:r>
    </w:p>
    <w:p w14:paraId="250734B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QosFlowNotifyItem-ExtIEs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07EDDD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11A79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576349" w14:textId="77777777" w:rsidR="00E47303" w:rsidRPr="001D2E49" w:rsidRDefault="00E47303" w:rsidP="00E47303">
      <w:pPr>
        <w:pStyle w:val="PL"/>
        <w:rPr>
          <w:snapToGrid w:val="0"/>
        </w:rPr>
      </w:pPr>
    </w:p>
    <w:p w14:paraId="2188C508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QosFlowNotifyItem-ExtIEs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6FB91C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4C138EC0" w14:textId="77777777" w:rsidR="00E47303" w:rsidRPr="00091468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5583C5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0F67E3" w14:textId="77777777" w:rsidR="00E47303" w:rsidRPr="00B574A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115597" w14:textId="77777777" w:rsidR="00E47303" w:rsidRPr="001D2E49" w:rsidRDefault="00E47303" w:rsidP="00E47303">
      <w:pPr>
        <w:pStyle w:val="PL"/>
        <w:rPr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Parameters</w:t>
      </w:r>
      <w:r w:rsidRPr="001D2E49">
        <w:rPr>
          <w:snapToGrid w:val="0"/>
        </w:rPr>
        <w:t>Item</w:t>
      </w:r>
    </w:p>
    <w:p w14:paraId="630D71CC" w14:textId="77777777" w:rsidR="00E47303" w:rsidRPr="003F5CC1" w:rsidRDefault="00E47303" w:rsidP="00E47303">
      <w:pPr>
        <w:pStyle w:val="PL"/>
        <w:rPr>
          <w:snapToGrid w:val="0"/>
        </w:rPr>
      </w:pPr>
    </w:p>
    <w:p w14:paraId="15D3875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 ::= SEQUENCE {</w:t>
      </w:r>
    </w:p>
    <w:p w14:paraId="6EFBBB1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A4655A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0751975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02838C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217F9E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DAB5D5" w14:textId="77777777" w:rsidR="00E47303" w:rsidRPr="001D2E49" w:rsidRDefault="00E47303" w:rsidP="00E47303">
      <w:pPr>
        <w:pStyle w:val="PL"/>
        <w:rPr>
          <w:snapToGrid w:val="0"/>
        </w:rPr>
      </w:pPr>
    </w:p>
    <w:p w14:paraId="1D7E9EF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DA49058" w14:textId="77777777" w:rsidR="00E47303" w:rsidRPr="007B21E0" w:rsidRDefault="00E47303" w:rsidP="00E47303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4D423F0F" w14:textId="77777777" w:rsidR="00E47303" w:rsidRPr="007B21E0" w:rsidRDefault="00E47303" w:rsidP="00E47303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0179FA0B" w14:textId="77777777" w:rsidR="00E47303" w:rsidRDefault="00E47303" w:rsidP="00E47303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3F7A386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ED3DC4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B59E6E" w14:textId="77777777" w:rsidR="00E47303" w:rsidRPr="001D2E49" w:rsidRDefault="00E47303" w:rsidP="00E47303">
      <w:pPr>
        <w:pStyle w:val="PL"/>
        <w:rPr>
          <w:snapToGrid w:val="0"/>
        </w:rPr>
      </w:pPr>
    </w:p>
    <w:p w14:paraId="428B9C4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0F64F9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045835D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4717293E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QosFlowPerTNLInformation-ExtIEs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E95F93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A86645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C4EBC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D96CAC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QosFlowPerTNLInformation-ExtIEs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CEEDE3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CF78E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5D69F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6B6155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QosFlowPerTNLInformationList ::= SEQUENCE (SIZE(1..maxnoofMultiConnectivityMinusOne)) OF QosFlowPerTNLInformationItem</w:t>
      </w:r>
    </w:p>
    <w:p w14:paraId="625DC628" w14:textId="77777777" w:rsidR="00E47303" w:rsidRPr="001D2E49" w:rsidRDefault="00E47303" w:rsidP="00E47303">
      <w:pPr>
        <w:pStyle w:val="PL"/>
        <w:rPr>
          <w:snapToGrid w:val="0"/>
        </w:rPr>
      </w:pPr>
    </w:p>
    <w:p w14:paraId="4287C9A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QosFlowPerTNLInformationItem ::= SEQUENCE {</w:t>
      </w:r>
    </w:p>
    <w:p w14:paraId="6E50767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1FDEA3A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QosFlowPerTNLInformationItem-ExtIEs} }</w:t>
      </w:r>
      <w:r w:rsidRPr="001D2E49">
        <w:rPr>
          <w:snapToGrid w:val="0"/>
        </w:rPr>
        <w:tab/>
        <w:t>OPTIONAL,</w:t>
      </w:r>
    </w:p>
    <w:p w14:paraId="3B391C7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055F5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2848B9" w14:textId="77777777" w:rsidR="00E47303" w:rsidRPr="001D2E49" w:rsidRDefault="00E47303" w:rsidP="00E47303">
      <w:pPr>
        <w:pStyle w:val="PL"/>
        <w:rPr>
          <w:snapToGrid w:val="0"/>
        </w:rPr>
      </w:pPr>
    </w:p>
    <w:p w14:paraId="6A7AEE8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QosFlowPerTNLInformationItem-ExtIEs NGAP-PROTOCOL-EXTENSION ::= {</w:t>
      </w:r>
    </w:p>
    <w:p w14:paraId="091D545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392FE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F051EB" w14:textId="77777777" w:rsidR="00E47303" w:rsidRPr="001D2E49" w:rsidRDefault="00E47303" w:rsidP="00E47303">
      <w:pPr>
        <w:pStyle w:val="PL"/>
        <w:rPr>
          <w:snapToGrid w:val="0"/>
        </w:rPr>
      </w:pPr>
    </w:p>
    <w:p w14:paraId="47836E6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QosFlowSetupRequestList ::= SEQUENCE (SIZE(1..maxnoofQosFlows)) OF QosFlowSetupRequestItem</w:t>
      </w:r>
    </w:p>
    <w:p w14:paraId="182F2A94" w14:textId="77777777" w:rsidR="00E47303" w:rsidRPr="001D2E49" w:rsidRDefault="00E47303" w:rsidP="00E47303">
      <w:pPr>
        <w:pStyle w:val="PL"/>
        <w:rPr>
          <w:snapToGrid w:val="0"/>
        </w:rPr>
      </w:pPr>
    </w:p>
    <w:p w14:paraId="64813C5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QosFlowSetupRequestItem ::= SEQUENCE {</w:t>
      </w:r>
    </w:p>
    <w:p w14:paraId="4CF4C7D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5A48FE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QosFlowLevelQosParameters,</w:t>
      </w:r>
    </w:p>
    <w:p w14:paraId="75324FB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29DAEE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QosFlowSetupRequestItem-ExtIEs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2EC0AB36" w14:textId="77777777" w:rsidR="00E47303" w:rsidRPr="001D2E49" w:rsidRDefault="00E47303" w:rsidP="00E47303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0750CC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785084" w14:textId="77777777" w:rsidR="00E47303" w:rsidRPr="001D2E49" w:rsidRDefault="00E47303" w:rsidP="00E47303">
      <w:pPr>
        <w:pStyle w:val="PL"/>
        <w:rPr>
          <w:snapToGrid w:val="0"/>
        </w:rPr>
      </w:pPr>
    </w:p>
    <w:p w14:paraId="43B5951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QosFlowSetupRequestItem-ExtIEs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8259BF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5DC9823" w14:textId="77777777" w:rsidR="00E47303" w:rsidRPr="00D063F1" w:rsidRDefault="00E47303" w:rsidP="00E4730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743" w:name="_Hlk148705395"/>
      <w:r w:rsidRPr="00D063F1">
        <w:rPr>
          <w:snapToGrid w:val="0"/>
        </w:rPr>
        <w:t>|</w:t>
      </w:r>
    </w:p>
    <w:bookmarkEnd w:id="743"/>
    <w:p w14:paraId="3AC54EE8" w14:textId="77777777" w:rsidR="00E47303" w:rsidRDefault="00E47303" w:rsidP="00E47303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3E70EC1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1E88C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71D9E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5C1B28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42EA1086" w14:textId="77777777" w:rsidR="00E47303" w:rsidRPr="001D2E49" w:rsidRDefault="00E47303" w:rsidP="00E47303">
      <w:pPr>
        <w:pStyle w:val="PL"/>
        <w:rPr>
          <w:snapToGrid w:val="0"/>
        </w:rPr>
      </w:pPr>
    </w:p>
    <w:p w14:paraId="2888C2B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QosFlowItemWithDataForwarding ::= SEQUENCE {</w:t>
      </w:r>
    </w:p>
    <w:p w14:paraId="21A2BEC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B7C7E2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201678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AEE78F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A2A4F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9F9BC2" w14:textId="77777777" w:rsidR="00E47303" w:rsidRPr="001D2E49" w:rsidRDefault="00E47303" w:rsidP="00E47303">
      <w:pPr>
        <w:pStyle w:val="PL"/>
        <w:rPr>
          <w:snapToGrid w:val="0"/>
        </w:rPr>
      </w:pPr>
    </w:p>
    <w:p w14:paraId="492716E6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BA662F2" w14:textId="77777777" w:rsidR="00E47303" w:rsidRPr="00091468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392EE59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72B69B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83555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46EC05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QosFlowToBeForwardedList ::= SEQUENCE (SIZE(1..maxnoofQosFlows)) OF QosFlowToBeForwardedItem</w:t>
      </w:r>
    </w:p>
    <w:p w14:paraId="67D6284A" w14:textId="77777777" w:rsidR="00E47303" w:rsidRPr="001D2E49" w:rsidRDefault="00E47303" w:rsidP="00E47303">
      <w:pPr>
        <w:pStyle w:val="PL"/>
        <w:rPr>
          <w:snapToGrid w:val="0"/>
        </w:rPr>
      </w:pPr>
    </w:p>
    <w:p w14:paraId="1DD498C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QosFlowToBeForwardedItem ::= SEQUENCE {</w:t>
      </w:r>
    </w:p>
    <w:p w14:paraId="7FF66B8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B87F45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QosFlowToBeForwardedItem-ExtIEs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9B5361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E83E8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B3DA20" w14:textId="77777777" w:rsidR="00E47303" w:rsidRPr="001D2E49" w:rsidRDefault="00E47303" w:rsidP="00E47303">
      <w:pPr>
        <w:pStyle w:val="PL"/>
        <w:rPr>
          <w:snapToGrid w:val="0"/>
        </w:rPr>
      </w:pPr>
    </w:p>
    <w:p w14:paraId="25C3B4A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QosFlowToBeForwardedItem-ExtIEs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FF51E0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8E3D26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  <w:bookmarkStart w:id="744" w:name="_Hlk152090872"/>
    </w:p>
    <w:p w14:paraId="40CCBAA3" w14:textId="77777777" w:rsidR="00E47303" w:rsidRDefault="00E47303" w:rsidP="00E47303">
      <w:pPr>
        <w:pStyle w:val="PL"/>
        <w:rPr>
          <w:snapToGrid w:val="0"/>
        </w:rPr>
      </w:pPr>
    </w:p>
    <w:p w14:paraId="0920E545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QoSFlowTSCList ::= SEQUENCE (SIZE(1..maxnoofQosFlows)) OF QoSFlowTSCItem</w:t>
      </w:r>
    </w:p>
    <w:p w14:paraId="4E084AAD" w14:textId="77777777" w:rsidR="00E47303" w:rsidRDefault="00E47303" w:rsidP="00E47303">
      <w:pPr>
        <w:pStyle w:val="PL"/>
        <w:rPr>
          <w:snapToGrid w:val="0"/>
        </w:rPr>
      </w:pPr>
    </w:p>
    <w:p w14:paraId="2F25BB0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QoSFlowTSCItem ::= SEQUENCE {</w:t>
      </w:r>
    </w:p>
    <w:p w14:paraId="558579E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7CA34645" w14:textId="77777777" w:rsidR="00E47303" w:rsidRDefault="00E47303" w:rsidP="00E47303">
      <w:pPr>
        <w:pStyle w:val="PL"/>
        <w:rPr>
          <w:lang w:eastAsia="ja-JP"/>
        </w:rPr>
      </w:pPr>
      <w:r>
        <w:rPr>
          <w:snapToGrid w:val="0"/>
        </w:rPr>
        <w:tab/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  <w:t>OPTIONAL,</w:t>
      </w:r>
    </w:p>
    <w:p w14:paraId="1ECBC8B8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ADFF3DE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{QoSFlowTSCItem-ExtIEs} }</w:t>
      </w:r>
      <w:r>
        <w:rPr>
          <w:snapToGrid w:val="0"/>
        </w:rPr>
        <w:tab/>
        <w:t>OPTIONAL,</w:t>
      </w:r>
    </w:p>
    <w:p w14:paraId="4C9B47E4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21D12A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622235" w14:textId="77777777" w:rsidR="00E47303" w:rsidRDefault="00E47303" w:rsidP="00E47303">
      <w:pPr>
        <w:pStyle w:val="PL"/>
        <w:rPr>
          <w:snapToGrid w:val="0"/>
        </w:rPr>
      </w:pPr>
    </w:p>
    <w:p w14:paraId="27C71F1A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QoSFlowTSCItem-ExtIEs NGAP-PROTOCOL-EXTENSION ::= {</w:t>
      </w:r>
    </w:p>
    <w:p w14:paraId="1D00E5BD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7A4D7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  <w:bookmarkEnd w:id="744"/>
    </w:p>
    <w:p w14:paraId="5CFAA4D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692F1C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</w:t>
      </w:r>
    </w:p>
    <w:p w14:paraId="1E5203B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B651B3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 ::= SEQUENCE {</w:t>
      </w:r>
    </w:p>
    <w:p w14:paraId="00D2968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29E588B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65B9CB5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23BB84B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BDE4A9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9E1AB2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70A91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A14166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FAD0E4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09292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7CD74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75C4A83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-- R</w:t>
      </w:r>
      <w:bookmarkStart w:id="745" w:name="_Hlk152090899"/>
    </w:p>
    <w:p w14:paraId="6AA35D80" w14:textId="77777777" w:rsidR="00E47303" w:rsidRDefault="00E47303" w:rsidP="00E47303">
      <w:pPr>
        <w:pStyle w:val="PL"/>
        <w:rPr>
          <w:snapToGrid w:val="0"/>
        </w:rPr>
      </w:pPr>
    </w:p>
    <w:p w14:paraId="1846F682" w14:textId="77777777" w:rsidR="00E47303" w:rsidRDefault="00E47303" w:rsidP="00E47303">
      <w:pPr>
        <w:pStyle w:val="PL"/>
      </w:pPr>
      <w:r>
        <w:t>RANfeedbacktype ::= CHOICE {</w:t>
      </w:r>
    </w:p>
    <w:p w14:paraId="756B8821" w14:textId="77777777" w:rsidR="00E47303" w:rsidRDefault="00E47303" w:rsidP="00E47303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39524EF4" w14:textId="77777777" w:rsidR="00E47303" w:rsidRDefault="00E47303" w:rsidP="00E47303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25ABAEF3" w14:textId="77777777" w:rsidR="00E47303" w:rsidRDefault="00E47303" w:rsidP="00E47303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46635E9E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D31B208" w14:textId="77777777" w:rsidR="00E47303" w:rsidRDefault="00E47303" w:rsidP="00E47303">
      <w:pPr>
        <w:pStyle w:val="PL"/>
        <w:rPr>
          <w:snapToGrid w:val="0"/>
          <w:lang w:eastAsia="zh-CN"/>
        </w:rPr>
      </w:pPr>
    </w:p>
    <w:p w14:paraId="2687C68F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41D913EC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FDE1283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}</w:t>
      </w:r>
    </w:p>
    <w:p w14:paraId="4578F3E5" w14:textId="77777777" w:rsidR="00E47303" w:rsidRDefault="00E47303" w:rsidP="00E47303">
      <w:pPr>
        <w:pStyle w:val="PL"/>
      </w:pPr>
    </w:p>
    <w:p w14:paraId="4C317CE5" w14:textId="77777777" w:rsidR="00E47303" w:rsidRDefault="00E47303" w:rsidP="00E47303">
      <w:pPr>
        <w:pStyle w:val="PL"/>
      </w:pPr>
      <w:r>
        <w:t>RANfeedbacktype-proactive ::= SEQUENCE {</w:t>
      </w:r>
    </w:p>
    <w:p w14:paraId="21913BD4" w14:textId="77777777" w:rsidR="00E47303" w:rsidRDefault="00E47303" w:rsidP="00E47303">
      <w:pPr>
        <w:pStyle w:val="PL"/>
      </w:pPr>
      <w:r>
        <w:tab/>
        <w:t>burstArrivalTimeWindow</w:t>
      </w:r>
      <w:r>
        <w:tab/>
        <w:t>BurstArrivalTimeWindow,</w:t>
      </w:r>
    </w:p>
    <w:p w14:paraId="5BB0F74D" w14:textId="77777777" w:rsidR="00E47303" w:rsidRDefault="00E47303" w:rsidP="00E47303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</w:r>
      <w:r>
        <w:tab/>
      </w:r>
      <w:r>
        <w:tab/>
        <w:t>OPTIONAL,</w:t>
      </w:r>
    </w:p>
    <w:p w14:paraId="2F0C2329" w14:textId="77777777" w:rsidR="00E47303" w:rsidRDefault="00E47303" w:rsidP="00E4730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7FAD9BBB" w14:textId="77777777" w:rsidR="00E47303" w:rsidRDefault="00E47303" w:rsidP="00E47303">
      <w:pPr>
        <w:pStyle w:val="PL"/>
      </w:pPr>
      <w:r>
        <w:tab/>
        <w:t>...</w:t>
      </w:r>
    </w:p>
    <w:p w14:paraId="423C4BD8" w14:textId="77777777" w:rsidR="00E47303" w:rsidRDefault="00E47303" w:rsidP="00E47303">
      <w:pPr>
        <w:pStyle w:val="PL"/>
      </w:pPr>
      <w:r>
        <w:t>}</w:t>
      </w:r>
    </w:p>
    <w:p w14:paraId="1E368180" w14:textId="77777777" w:rsidR="00E47303" w:rsidRDefault="00E47303" w:rsidP="00E47303">
      <w:pPr>
        <w:pStyle w:val="PL"/>
      </w:pPr>
    </w:p>
    <w:p w14:paraId="2C12D1C9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6906CE07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51AE3B8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39EE961" w14:textId="77777777" w:rsidR="00E47303" w:rsidRDefault="00E47303" w:rsidP="00E47303">
      <w:pPr>
        <w:pStyle w:val="PL"/>
      </w:pPr>
    </w:p>
    <w:p w14:paraId="726BF86A" w14:textId="77777777" w:rsidR="00E47303" w:rsidRDefault="00E47303" w:rsidP="00E47303">
      <w:pPr>
        <w:pStyle w:val="PL"/>
      </w:pPr>
      <w:r>
        <w:t>RANfeedbacktype-reactive ::= SEQUENCE {</w:t>
      </w:r>
    </w:p>
    <w:p w14:paraId="3325F3F8" w14:textId="77777777" w:rsidR="00E47303" w:rsidRDefault="00E47303" w:rsidP="00E47303">
      <w:pPr>
        <w:pStyle w:val="PL"/>
      </w:pPr>
      <w:r>
        <w:tab/>
        <w:t>capabilityForBATAdaptation</w:t>
      </w:r>
      <w:r>
        <w:tab/>
        <w:t>ENUMERATED {true, ...},</w:t>
      </w:r>
    </w:p>
    <w:p w14:paraId="520D3581" w14:textId="77777777" w:rsidR="00E47303" w:rsidRDefault="00E47303" w:rsidP="00E4730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5FCA697B" w14:textId="77777777" w:rsidR="00E47303" w:rsidRDefault="00E47303" w:rsidP="00E47303">
      <w:pPr>
        <w:pStyle w:val="PL"/>
      </w:pPr>
      <w:r>
        <w:tab/>
        <w:t>...</w:t>
      </w:r>
    </w:p>
    <w:p w14:paraId="733D88CB" w14:textId="77777777" w:rsidR="00E47303" w:rsidRDefault="00E47303" w:rsidP="00E47303">
      <w:pPr>
        <w:pStyle w:val="PL"/>
      </w:pPr>
      <w:r>
        <w:t>}</w:t>
      </w:r>
    </w:p>
    <w:p w14:paraId="1AB5D048" w14:textId="77777777" w:rsidR="00E47303" w:rsidRDefault="00E47303" w:rsidP="00E47303">
      <w:pPr>
        <w:pStyle w:val="PL"/>
      </w:pPr>
    </w:p>
    <w:p w14:paraId="4C040970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51EAD8C4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98AB131" w14:textId="77777777" w:rsidR="00E47303" w:rsidRPr="001D2E49" w:rsidRDefault="00E47303" w:rsidP="00E47303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  <w:bookmarkEnd w:id="745"/>
    </w:p>
    <w:p w14:paraId="18BC8469" w14:textId="77777777" w:rsidR="00E47303" w:rsidRDefault="00E47303" w:rsidP="00E47303">
      <w:pPr>
        <w:pStyle w:val="PL"/>
        <w:rPr>
          <w:rFonts w:eastAsia="Malgun Gothic"/>
          <w:snapToGrid w:val="0"/>
        </w:rPr>
      </w:pPr>
    </w:p>
    <w:p w14:paraId="1330814C" w14:textId="77777777" w:rsidR="00E47303" w:rsidRDefault="00E47303" w:rsidP="00E47303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46DCE93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3EBF46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 xml:space="preserve"> ::= </w:t>
      </w:r>
      <w:proofErr w:type="spellStart"/>
      <w:r w:rsidRPr="001D2E49">
        <w:rPr>
          <w:noProof w:val="0"/>
          <w:snapToGrid w:val="0"/>
        </w:rPr>
        <w:t>PrintableString</w:t>
      </w:r>
      <w:proofErr w:type="spellEnd"/>
      <w:r w:rsidRPr="001D2E49">
        <w:rPr>
          <w:noProof w:val="0"/>
          <w:snapToGrid w:val="0"/>
        </w:rPr>
        <w:t xml:space="preserve"> (SIZE(1..150, ...))</w:t>
      </w:r>
    </w:p>
    <w:p w14:paraId="2E0C760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F17C2A1" w14:textId="77777777" w:rsidR="00E47303" w:rsidRDefault="00E47303" w:rsidP="00E47303">
      <w:pPr>
        <w:pStyle w:val="PL"/>
      </w:pPr>
      <w:proofErr w:type="spell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3D927228" w14:textId="77777777" w:rsidR="00E47303" w:rsidRPr="004D77E0" w:rsidRDefault="00E47303" w:rsidP="00E47303">
      <w:pPr>
        <w:pStyle w:val="PL"/>
      </w:pPr>
    </w:p>
    <w:p w14:paraId="36322FF0" w14:textId="77777777" w:rsidR="00E47303" w:rsidRDefault="00E47303" w:rsidP="00E47303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3E65E800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6820B5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 xml:space="preserve"> ::= INTEGER (1..256)</w:t>
      </w:r>
    </w:p>
    <w:p w14:paraId="25FAAD9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CE1C27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RANStatusTransfer-TransparentContainer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BEEDFF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746" w:name="_Hlk513994477"/>
      <w:r w:rsidRPr="001D2E49">
        <w:rPr>
          <w:snapToGrid w:val="0"/>
        </w:rPr>
        <w:t>dRBsSubjectToStatusTransferList</w:t>
      </w:r>
      <w:bookmarkEnd w:id="746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36130D8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RANStatusTransfer-TransparentContainer-ExtIEs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3FAC51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68D7E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2FA81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251294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RANStatusTransfer-TransparentContainer-ExtIEs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EA9E40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9DF35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8CB0FD" w14:textId="77777777" w:rsidR="00E47303" w:rsidRDefault="00E47303" w:rsidP="00E47303">
      <w:pPr>
        <w:pStyle w:val="PL"/>
        <w:rPr>
          <w:snapToGrid w:val="0"/>
        </w:rPr>
      </w:pPr>
      <w:bookmarkStart w:id="747" w:name="_Hlk152090922"/>
    </w:p>
    <w:p w14:paraId="146E9ABA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RANTimingSynchronisationStatusInfo</w:t>
      </w:r>
      <w:r>
        <w:rPr>
          <w:snapToGrid w:val="0"/>
        </w:rPr>
        <w:tab/>
        <w:t>::= SEQUENCE {</w:t>
      </w:r>
    </w:p>
    <w:p w14:paraId="7232899D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D64725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2741AB4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313114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347CE4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DA8329B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AA6735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snapToGrid w:val="0"/>
          <w:lang w:val="fr-FR"/>
        </w:rPr>
        <w:t>RANTimingSynchronisationStatusInfo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6C4642AE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E78F2AA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023B7F" w14:textId="77777777" w:rsidR="00E47303" w:rsidRDefault="00E47303" w:rsidP="00E47303">
      <w:pPr>
        <w:pStyle w:val="PL"/>
        <w:rPr>
          <w:snapToGrid w:val="0"/>
        </w:rPr>
      </w:pPr>
    </w:p>
    <w:p w14:paraId="2DB16BE0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0A844A11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1A31EA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F99946" w14:textId="77777777" w:rsidR="00E47303" w:rsidRDefault="00E47303" w:rsidP="00E47303">
      <w:pPr>
        <w:pStyle w:val="PL"/>
        <w:rPr>
          <w:snapToGrid w:val="0"/>
        </w:rPr>
      </w:pPr>
    </w:p>
    <w:p w14:paraId="1D7A0645" w14:textId="77777777" w:rsidR="00E47303" w:rsidRDefault="00E47303" w:rsidP="00E47303">
      <w:pPr>
        <w:pStyle w:val="PL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6D4F57DC" w14:textId="77777777" w:rsidR="00E47303" w:rsidRDefault="00E47303" w:rsidP="00E47303">
      <w:pPr>
        <w:pStyle w:val="PL"/>
        <w:rPr>
          <w:snapToGrid w:val="0"/>
        </w:rPr>
      </w:pPr>
    </w:p>
    <w:p w14:paraId="17EA881D" w14:textId="77777777" w:rsidR="00E47303" w:rsidRDefault="00E47303" w:rsidP="00E47303">
      <w:pPr>
        <w:pStyle w:val="PL"/>
        <w:rPr>
          <w:snapToGrid w:val="0"/>
        </w:rPr>
      </w:pPr>
    </w:p>
    <w:p w14:paraId="1B74774F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  <w:t>::= CHOICE {</w:t>
      </w:r>
    </w:p>
    <w:p w14:paraId="5E11E31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6F410D6A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RANTSSCellList,</w:t>
      </w:r>
    </w:p>
    <w:p w14:paraId="2DACA095" w14:textId="77777777" w:rsidR="00E47303" w:rsidRDefault="00E47303" w:rsidP="00E47303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52993E6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FB0FAA" w14:textId="77777777" w:rsidR="00E47303" w:rsidRDefault="00E47303" w:rsidP="00E47303">
      <w:pPr>
        <w:pStyle w:val="PL"/>
        <w:rPr>
          <w:snapToGrid w:val="0"/>
        </w:rPr>
      </w:pPr>
    </w:p>
    <w:p w14:paraId="4994D356" w14:textId="77777777" w:rsidR="00E47303" w:rsidRDefault="00E47303" w:rsidP="00E47303">
      <w:pPr>
        <w:pStyle w:val="PL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6D7C5744" w14:textId="77777777" w:rsidR="00E47303" w:rsidRDefault="00E47303" w:rsidP="00E47303">
      <w:pPr>
        <w:pStyle w:val="PL"/>
      </w:pPr>
      <w:r>
        <w:tab/>
        <w:t>...</w:t>
      </w:r>
    </w:p>
    <w:p w14:paraId="562CC16A" w14:textId="77777777" w:rsidR="00E47303" w:rsidRDefault="00E47303" w:rsidP="00E47303">
      <w:pPr>
        <w:pStyle w:val="PL"/>
        <w:rPr>
          <w:snapToGrid w:val="0"/>
        </w:rPr>
      </w:pPr>
      <w:r>
        <w:t>}</w:t>
      </w:r>
    </w:p>
    <w:p w14:paraId="0E04E723" w14:textId="77777777" w:rsidR="00E47303" w:rsidRDefault="00E47303" w:rsidP="00E47303">
      <w:pPr>
        <w:pStyle w:val="PL"/>
        <w:rPr>
          <w:snapToGrid w:val="0"/>
        </w:rPr>
      </w:pPr>
    </w:p>
    <w:p w14:paraId="6D23E535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151D04A3" w14:textId="77777777" w:rsidR="00E47303" w:rsidRDefault="00E47303" w:rsidP="00E47303">
      <w:pPr>
        <w:pStyle w:val="PL"/>
        <w:rPr>
          <w:snapToGrid w:val="0"/>
        </w:rPr>
      </w:pPr>
    </w:p>
    <w:p w14:paraId="1547A7BA" w14:textId="77777777" w:rsidR="00E47303" w:rsidRPr="00A40145" w:rsidRDefault="00E47303" w:rsidP="00E47303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>RANTSSCell</w:t>
      </w:r>
      <w:r w:rsidRPr="00A40145">
        <w:rPr>
          <w:lang w:val="fr-FR"/>
        </w:rPr>
        <w:t>Item</w:t>
      </w:r>
      <w:r w:rsidRPr="00A40145">
        <w:rPr>
          <w:snapToGrid w:val="0"/>
          <w:lang w:val="fr-FR"/>
        </w:rPr>
        <w:t xml:space="preserve"> ::= SEQUENCE {</w:t>
      </w:r>
    </w:p>
    <w:p w14:paraId="78FA3B1F" w14:textId="77777777" w:rsidR="00E47303" w:rsidRPr="00A40145" w:rsidRDefault="00E47303" w:rsidP="00E47303">
      <w:pPr>
        <w:pStyle w:val="PL"/>
        <w:rPr>
          <w:lang w:val="fr-FR"/>
        </w:rPr>
      </w:pPr>
      <w:r w:rsidRPr="00A40145">
        <w:rPr>
          <w:snapToGrid w:val="0"/>
          <w:lang w:val="fr-FR"/>
        </w:rPr>
        <w:tab/>
      </w:r>
      <w:r w:rsidRPr="00A40145">
        <w:rPr>
          <w:lang w:val="fr-FR"/>
        </w:rPr>
        <w:t>nRCGI</w:t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  <w:t>NR-CGI,</w:t>
      </w:r>
    </w:p>
    <w:p w14:paraId="32BB0913" w14:textId="77777777" w:rsidR="00E47303" w:rsidRPr="00A40145" w:rsidRDefault="00E47303" w:rsidP="00E47303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{RANTSSCell</w:t>
      </w:r>
      <w:r w:rsidRPr="00A40145">
        <w:rPr>
          <w:lang w:val="fr-FR"/>
        </w:rPr>
        <w:t>Item-</w:t>
      </w:r>
      <w:r w:rsidRPr="00A40145">
        <w:rPr>
          <w:snapToGrid w:val="0"/>
          <w:lang w:val="fr-FR"/>
        </w:rPr>
        <w:t>ExtIEs} }</w:t>
      </w:r>
      <w:r w:rsidRPr="00A40145">
        <w:rPr>
          <w:snapToGrid w:val="0"/>
          <w:lang w:val="fr-FR"/>
        </w:rPr>
        <w:tab/>
        <w:t>OPTIONAL,</w:t>
      </w:r>
    </w:p>
    <w:p w14:paraId="4C57FEA2" w14:textId="77777777" w:rsidR="00E47303" w:rsidRDefault="00E47303" w:rsidP="00E47303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6D079C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DD64FE" w14:textId="77777777" w:rsidR="00E47303" w:rsidRDefault="00E47303" w:rsidP="00E47303">
      <w:pPr>
        <w:pStyle w:val="PL"/>
        <w:rPr>
          <w:snapToGrid w:val="0"/>
        </w:rPr>
      </w:pPr>
    </w:p>
    <w:p w14:paraId="567854F7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RANTSSCell</w:t>
      </w:r>
      <w:r>
        <w:t>Item-</w:t>
      </w:r>
      <w:r>
        <w:rPr>
          <w:snapToGrid w:val="0"/>
        </w:rPr>
        <w:t>ExtIEs NGAP-PROTOCOL-EXTENSION ::= {</w:t>
      </w:r>
    </w:p>
    <w:p w14:paraId="616068C3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9FE34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747"/>
    <w:p w14:paraId="72DFA80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93D46E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0ED67852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4D29830" w14:textId="77777777" w:rsidR="00E47303" w:rsidRPr="00B66DA4" w:rsidRDefault="00E47303" w:rsidP="00E4730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2E253E55" w14:textId="77777777" w:rsidR="00E47303" w:rsidRDefault="00E47303" w:rsidP="00E4730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65D51500" w14:textId="77777777" w:rsidR="00E47303" w:rsidRPr="00B66DA4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nb</w:t>
      </w:r>
      <w:proofErr w:type="spellEnd"/>
      <w:r>
        <w:rPr>
          <w:noProof w:val="0"/>
          <w:snapToGrid w:val="0"/>
        </w:rPr>
        <w:t>-IoT,</w:t>
      </w:r>
    </w:p>
    <w:p w14:paraId="3A937DD6" w14:textId="77777777" w:rsidR="00E47303" w:rsidRDefault="00E47303" w:rsidP="00E47303">
      <w:pPr>
        <w:pStyle w:val="PL"/>
      </w:pPr>
      <w:r w:rsidRPr="00B66DA4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  <w:r w:rsidRPr="007E3049">
        <w:t xml:space="preserve"> </w:t>
      </w:r>
    </w:p>
    <w:p w14:paraId="474F569B" w14:textId="77777777" w:rsidR="00E47303" w:rsidRPr="007E3049" w:rsidRDefault="00E47303" w:rsidP="00E47303">
      <w:pPr>
        <w:pStyle w:val="PL"/>
        <w:rPr>
          <w:noProof w:val="0"/>
          <w:snapToGrid w:val="0"/>
        </w:rPr>
      </w:pPr>
      <w: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-LEO,</w:t>
      </w:r>
    </w:p>
    <w:p w14:paraId="49BA464F" w14:textId="77777777" w:rsidR="00E47303" w:rsidRPr="007E30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-MEO,</w:t>
      </w:r>
    </w:p>
    <w:p w14:paraId="0A2821EA" w14:textId="77777777" w:rsidR="00E47303" w:rsidRPr="007E30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-GEO,</w:t>
      </w:r>
    </w:p>
    <w:p w14:paraId="40A9BFFC" w14:textId="77777777" w:rsidR="00E47303" w:rsidRPr="00B66DA4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-OTHERSAT</w:t>
      </w:r>
    </w:p>
    <w:p w14:paraId="4B37064E" w14:textId="77777777" w:rsidR="00E47303" w:rsidRDefault="00E47303" w:rsidP="00E4730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8F9BD6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FE49EF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RATRestrictions ::= SEQUENCE (SIZE(1..</w:t>
      </w:r>
      <w:r w:rsidRPr="001D2E49">
        <w:t>maxnoofEPLMNsPlusOne</w:t>
      </w:r>
      <w:r w:rsidRPr="001D2E49">
        <w:rPr>
          <w:snapToGrid w:val="0"/>
        </w:rPr>
        <w:t>)) OF RATRestrictions-Item</w:t>
      </w:r>
    </w:p>
    <w:p w14:paraId="40B3558D" w14:textId="77777777" w:rsidR="00E47303" w:rsidRPr="001D2E49" w:rsidRDefault="00E47303" w:rsidP="00E47303">
      <w:pPr>
        <w:pStyle w:val="PL"/>
        <w:rPr>
          <w:snapToGrid w:val="0"/>
        </w:rPr>
      </w:pPr>
    </w:p>
    <w:p w14:paraId="3AE5EAA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RATRestrictions-Item ::= SEQUENCE {</w:t>
      </w:r>
    </w:p>
    <w:p w14:paraId="2168AA4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4758CE1E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RATRestrictionInformation,</w:t>
      </w:r>
    </w:p>
    <w:p w14:paraId="34E81F74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RATRestrictions</w:t>
      </w:r>
      <w:proofErr w:type="spellEnd"/>
      <w:r w:rsidRPr="00402ED9">
        <w:rPr>
          <w:noProof w:val="0"/>
          <w:snapToGrid w:val="0"/>
          <w:lang w:val="fr-FR"/>
        </w:rPr>
        <w:t>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480B74B7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A896692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430E3EE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62A4E2B9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RATRestrictions</w:t>
      </w:r>
      <w:proofErr w:type="spellEnd"/>
      <w:r w:rsidRPr="00402ED9">
        <w:rPr>
          <w:noProof w:val="0"/>
          <w:snapToGrid w:val="0"/>
          <w:lang w:val="fr-FR"/>
        </w:rPr>
        <w:t>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6A9AB510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</w:t>
      </w:r>
      <w:proofErr w:type="spellStart"/>
      <w:r w:rsidRPr="00402ED9">
        <w:rPr>
          <w:noProof w:val="0"/>
          <w:snapToGrid w:val="0"/>
          <w:lang w:val="fr-FR"/>
        </w:rPr>
        <w:t>ExtendedRATRestrictionInformation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proofErr w:type="spellStart"/>
      <w:r w:rsidRPr="00402ED9">
        <w:rPr>
          <w:noProof w:val="0"/>
          <w:snapToGrid w:val="0"/>
          <w:lang w:val="fr-FR"/>
        </w:rPr>
        <w:t>ExtendedRATRestrictionInformation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  <w:t>},</w:t>
      </w:r>
    </w:p>
    <w:p w14:paraId="4C210931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lastRenderedPageBreak/>
        <w:tab/>
        <w:t>...</w:t>
      </w:r>
    </w:p>
    <w:p w14:paraId="2A6A8999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42D8288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70F56DF9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RATRestrictionInformation</w:t>
      </w:r>
      <w:proofErr w:type="spellEnd"/>
      <w:r w:rsidRPr="00402ED9">
        <w:rPr>
          <w:noProof w:val="0"/>
          <w:snapToGrid w:val="0"/>
          <w:lang w:val="fr-FR"/>
        </w:rPr>
        <w:t xml:space="preserve"> ::= BIT STRING (SIZE(8, ...))</w:t>
      </w:r>
    </w:p>
    <w:p w14:paraId="1288F01B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2A6FFF05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RecommendedCellsForPaging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25973A09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recommendedCellList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RecommendedCellList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359A2F3B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RecommendedCellsForPaging-ExtIEs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712BA9B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48DB3C9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B36FA03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372236AF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RecommendedCellsForPaging-ExtIEs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3698992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737AB1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AB168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78C00F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RecommendedCellList</w:t>
      </w:r>
      <w:proofErr w:type="spellEnd"/>
      <w:r w:rsidRPr="001D2E49">
        <w:rPr>
          <w:noProof w:val="0"/>
          <w:snapToGrid w:val="0"/>
        </w:rPr>
        <w:t xml:space="preserve"> ::= SEQUENCE (SIZE(1..maxnoofRecommendedCells)) OF </w:t>
      </w:r>
      <w:proofErr w:type="spellStart"/>
      <w:r w:rsidRPr="001D2E49">
        <w:rPr>
          <w:noProof w:val="0"/>
          <w:snapToGrid w:val="0"/>
        </w:rPr>
        <w:t>RecommendedCellItem</w:t>
      </w:r>
      <w:proofErr w:type="spellEnd"/>
    </w:p>
    <w:p w14:paraId="110E38A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9A15E7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EB1498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225F960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80AF197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RecommendedCellItem-ExtIEs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6E31B6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19F075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E8CAE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9BBD76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643771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3B893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0AD13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20A63C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3A2E04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>,</w:t>
      </w:r>
    </w:p>
    <w:p w14:paraId="4A82B77E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RecommendedRANNodesForPaging-ExtIEs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3C6438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818607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397C5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A63D78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RecommendedRANNodesForPaging-ExtIEs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350C35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62C44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10082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6154A1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 xml:space="preserve">::= SEQUENCE (SIZE(1..maxnoofRecommendedRANNodes)) OF </w:t>
      </w:r>
      <w:proofErr w:type="spellStart"/>
      <w:r w:rsidRPr="001D2E49">
        <w:rPr>
          <w:noProof w:val="0"/>
          <w:snapToGrid w:val="0"/>
        </w:rPr>
        <w:t>RecommendedRANNodeItem</w:t>
      </w:r>
      <w:proofErr w:type="spellEnd"/>
    </w:p>
    <w:p w14:paraId="79C6FA6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180991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D7E857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aMFPagingTarget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AMFPagingTarget</w:t>
      </w:r>
      <w:proofErr w:type="spellEnd"/>
      <w:r w:rsidRPr="001D2E49">
        <w:rPr>
          <w:noProof w:val="0"/>
          <w:snapToGrid w:val="0"/>
        </w:rPr>
        <w:t>,</w:t>
      </w:r>
    </w:p>
    <w:p w14:paraId="19D1F15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RecommendedRANNodeItem-ExtIEs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624F77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366E0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285F5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9DF0B4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CC0D89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4125D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5589E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798A390" w14:textId="77777777" w:rsidR="00E47303" w:rsidRPr="00142E95" w:rsidRDefault="00E47303" w:rsidP="00E47303">
      <w:pPr>
        <w:pStyle w:val="PL"/>
        <w:rPr>
          <w:snapToGrid w:val="0"/>
        </w:rPr>
      </w:pPr>
      <w:r w:rsidRPr="00142E95">
        <w:rPr>
          <w:snapToGrid w:val="0"/>
        </w:rPr>
        <w:t>Red</w:t>
      </w:r>
      <w:r>
        <w:rPr>
          <w:snapToGrid w:val="0"/>
        </w:rPr>
        <w:t>CapIndication</w:t>
      </w:r>
      <w:r w:rsidRPr="00142E95">
        <w:rPr>
          <w:snapToGrid w:val="0"/>
        </w:rPr>
        <w:t xml:space="preserve"> ::= ENUMERATED {</w:t>
      </w:r>
    </w:p>
    <w:p w14:paraId="55C77EB6" w14:textId="77777777" w:rsidR="00E47303" w:rsidRPr="00142E95" w:rsidRDefault="00E47303" w:rsidP="00E47303">
      <w:pPr>
        <w:pStyle w:val="PL"/>
        <w:rPr>
          <w:snapToGrid w:val="0"/>
        </w:rPr>
      </w:pPr>
      <w:r w:rsidRPr="00142E95">
        <w:rPr>
          <w:snapToGrid w:val="0"/>
        </w:rPr>
        <w:tab/>
      </w:r>
      <w:r>
        <w:rPr>
          <w:snapToGrid w:val="0"/>
        </w:rPr>
        <w:t>redcap</w:t>
      </w:r>
      <w:r w:rsidRPr="00142E95">
        <w:rPr>
          <w:snapToGrid w:val="0"/>
        </w:rPr>
        <w:t>,</w:t>
      </w:r>
    </w:p>
    <w:p w14:paraId="6154FD2F" w14:textId="77777777" w:rsidR="00E47303" w:rsidRPr="00142E95" w:rsidRDefault="00E47303" w:rsidP="00E47303">
      <w:pPr>
        <w:pStyle w:val="PL"/>
        <w:rPr>
          <w:snapToGrid w:val="0"/>
        </w:rPr>
      </w:pPr>
      <w:r w:rsidRPr="00142E95">
        <w:rPr>
          <w:snapToGrid w:val="0"/>
        </w:rPr>
        <w:tab/>
        <w:t>...</w:t>
      </w:r>
    </w:p>
    <w:p w14:paraId="1481D196" w14:textId="77777777" w:rsidR="00E47303" w:rsidRDefault="00E47303" w:rsidP="00E47303">
      <w:pPr>
        <w:pStyle w:val="PL"/>
        <w:rPr>
          <w:snapToGrid w:val="0"/>
        </w:rPr>
      </w:pPr>
      <w:r w:rsidRPr="00142E95">
        <w:rPr>
          <w:snapToGrid w:val="0"/>
        </w:rPr>
        <w:lastRenderedPageBreak/>
        <w:t>}</w:t>
      </w:r>
    </w:p>
    <w:p w14:paraId="53523558" w14:textId="77777777" w:rsidR="00E47303" w:rsidRPr="00142E95" w:rsidRDefault="00E47303" w:rsidP="00E47303">
      <w:pPr>
        <w:pStyle w:val="PL"/>
        <w:rPr>
          <w:snapToGrid w:val="0"/>
        </w:rPr>
      </w:pPr>
    </w:p>
    <w:p w14:paraId="13D5403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70E6B1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7F2FC9D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675E3D0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590BB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2440B4" w14:textId="77777777" w:rsidR="00E47303" w:rsidRPr="001D2E49" w:rsidRDefault="00E47303" w:rsidP="00E47303">
      <w:pPr>
        <w:pStyle w:val="PL"/>
        <w:rPr>
          <w:snapToGrid w:val="0"/>
        </w:rPr>
      </w:pPr>
    </w:p>
    <w:p w14:paraId="5DD31A92" w14:textId="77777777" w:rsidR="00E47303" w:rsidRPr="00905D45" w:rsidRDefault="00E47303" w:rsidP="00E47303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06AF436F" w14:textId="77777777" w:rsidR="00E47303" w:rsidRPr="00905D45" w:rsidRDefault="00E47303" w:rsidP="00E47303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0CBABE7D" w14:textId="77777777" w:rsidR="00E47303" w:rsidRPr="00905D45" w:rsidRDefault="00E47303" w:rsidP="00E47303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732A679F" w14:textId="77777777" w:rsidR="00E47303" w:rsidRPr="00905D45" w:rsidRDefault="00E47303" w:rsidP="00E47303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3CD63107" w14:textId="77777777" w:rsidR="00E47303" w:rsidRPr="00905D45" w:rsidRDefault="00E47303" w:rsidP="00E47303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0023B389" w14:textId="77777777" w:rsidR="00E47303" w:rsidRPr="00905D45" w:rsidRDefault="00E47303" w:rsidP="00E47303">
      <w:pPr>
        <w:pStyle w:val="PL"/>
        <w:rPr>
          <w:rFonts w:eastAsia="SimSun"/>
          <w:snapToGrid w:val="0"/>
        </w:rPr>
      </w:pPr>
    </w:p>
    <w:p w14:paraId="74AB4803" w14:textId="77777777" w:rsidR="00E47303" w:rsidRPr="00905D45" w:rsidRDefault="00E47303" w:rsidP="00E47303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69F6929A" w14:textId="77777777" w:rsidR="00E47303" w:rsidRPr="00844CB4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3362FB62" w14:textId="77777777" w:rsidR="00E47303" w:rsidRPr="00905D45" w:rsidRDefault="00E47303" w:rsidP="00E47303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7752A57B" w14:textId="77777777" w:rsidR="00E47303" w:rsidRPr="00905D45" w:rsidRDefault="00E47303" w:rsidP="00E47303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38A35971" w14:textId="77777777" w:rsidR="00E47303" w:rsidRDefault="00E47303" w:rsidP="00E47303">
      <w:pPr>
        <w:pStyle w:val="PL"/>
        <w:rPr>
          <w:rFonts w:eastAsia="SimSun"/>
          <w:snapToGrid w:val="0"/>
          <w:lang w:eastAsia="zh-CN"/>
        </w:rPr>
      </w:pPr>
    </w:p>
    <w:p w14:paraId="6DAB245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599DBA60" w14:textId="77777777" w:rsidR="00E47303" w:rsidRPr="001D2E49" w:rsidRDefault="00E47303" w:rsidP="00E47303">
      <w:pPr>
        <w:pStyle w:val="PL"/>
        <w:rPr>
          <w:snapToGrid w:val="0"/>
        </w:rPr>
      </w:pPr>
    </w:p>
    <w:p w14:paraId="1303EB7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ReflectiveQosAttribute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86DE27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4A96CB9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0C8B0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3EC0C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477147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 xml:space="preserve"> ::= INTEGER (0..255)</w:t>
      </w:r>
    </w:p>
    <w:p w14:paraId="775A239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813BDA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85EB3D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342502B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E6CDC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70F8D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007877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 xml:space="preserve"> ::= INTEGER (0..131071)</w:t>
      </w:r>
    </w:p>
    <w:p w14:paraId="2BE4593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23E5D6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ResetAll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D931A6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6F67D7C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CDAD4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7D81CA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27E90C1C" w14:textId="77777777" w:rsidR="00E47303" w:rsidRDefault="00E47303" w:rsidP="00E47303">
      <w:pPr>
        <w:pStyle w:val="PL"/>
        <w:rPr>
          <w:noProof w:val="0"/>
          <w:snapToGrid w:val="0"/>
        </w:rPr>
      </w:pPr>
      <w:bookmarkStart w:id="748" w:name="OLE_LINK177"/>
      <w:proofErr w:type="spellStart"/>
      <w:r w:rsidRPr="00F32326">
        <w:rPr>
          <w:noProof w:val="0"/>
          <w:snapToGrid w:val="0"/>
        </w:rPr>
        <w:t>ReportAmountMDT</w:t>
      </w:r>
      <w:proofErr w:type="spellEnd"/>
      <w:r w:rsidRPr="00F32326">
        <w:rPr>
          <w:noProof w:val="0"/>
          <w:snapToGrid w:val="0"/>
        </w:rPr>
        <w:t xml:space="preserve"> </w:t>
      </w:r>
      <w:bookmarkEnd w:id="748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32824CF7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r1, r2, r4, r8, r16, r32, r64, </w:t>
      </w:r>
      <w:proofErr w:type="spellStart"/>
      <w:r w:rsidRPr="00F32326">
        <w:rPr>
          <w:noProof w:val="0"/>
          <w:snapToGrid w:val="0"/>
        </w:rPr>
        <w:t>rinfinity</w:t>
      </w:r>
      <w:proofErr w:type="spellEnd"/>
    </w:p>
    <w:p w14:paraId="4BCF5B73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CF41BB3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6BD78275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ReportIntervalMDT</w:t>
      </w:r>
      <w:proofErr w:type="spellEnd"/>
      <w:r w:rsidRPr="00F32326">
        <w:rPr>
          <w:noProof w:val="0"/>
          <w:snapToGrid w:val="0"/>
        </w:rPr>
        <w:t xml:space="preserve"> ::= ENUMERATED {</w:t>
      </w:r>
    </w:p>
    <w:p w14:paraId="45B4BA0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4150FA81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5AA6F28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1B38381" w14:textId="77777777" w:rsidR="00E47303" w:rsidRDefault="00E47303" w:rsidP="00E47303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6EC8D0DD" w14:textId="77777777" w:rsidR="00E47303" w:rsidRDefault="00E47303" w:rsidP="00E47303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>ms20480, ms40960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...</w:t>
      </w:r>
    </w:p>
    <w:p w14:paraId="2901A8CB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B54CFC" w14:textId="77777777" w:rsidR="00E47303" w:rsidRDefault="00E47303" w:rsidP="00E47303">
      <w:pPr>
        <w:pStyle w:val="PL"/>
        <w:rPr>
          <w:snapToGrid w:val="0"/>
        </w:rPr>
      </w:pPr>
    </w:p>
    <w:p w14:paraId="29574633" w14:textId="77777777" w:rsidR="00E47303" w:rsidRPr="001D2E49" w:rsidRDefault="00E47303" w:rsidP="00E47303">
      <w:pPr>
        <w:pStyle w:val="PL"/>
      </w:pPr>
      <w:r w:rsidRPr="001D2E49">
        <w:t>ResetType ::= CHOICE {</w:t>
      </w:r>
    </w:p>
    <w:p w14:paraId="142CE686" w14:textId="77777777" w:rsidR="00E47303" w:rsidRPr="001D2E49" w:rsidRDefault="00E47303" w:rsidP="00E47303">
      <w:pPr>
        <w:pStyle w:val="PL"/>
      </w:pPr>
      <w:r w:rsidRPr="001D2E49">
        <w:lastRenderedPageBreak/>
        <w:tab/>
        <w:t>nG-Interface</w:t>
      </w:r>
      <w:r w:rsidRPr="001D2E49">
        <w:tab/>
      </w:r>
      <w:r w:rsidRPr="001D2E49">
        <w:tab/>
      </w:r>
      <w:r w:rsidRPr="001D2E49">
        <w:tab/>
        <w:t>ResetAll,</w:t>
      </w:r>
    </w:p>
    <w:p w14:paraId="19946DE9" w14:textId="77777777" w:rsidR="00E47303" w:rsidRPr="001D2E49" w:rsidRDefault="00E47303" w:rsidP="00E47303">
      <w:pPr>
        <w:pStyle w:val="PL"/>
      </w:pPr>
      <w:r w:rsidRPr="001D2E49">
        <w:tab/>
        <w:t>partOfNG-Interface</w:t>
      </w:r>
      <w:r w:rsidRPr="001D2E49">
        <w:tab/>
      </w:r>
      <w:r w:rsidRPr="001D2E49">
        <w:tab/>
        <w:t>UE-associatedLogicalNG-connectionList,</w:t>
      </w:r>
    </w:p>
    <w:p w14:paraId="6E494534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</w:rPr>
        <w:t>ResetType-ExtIEs</w:t>
      </w:r>
      <w:proofErr w:type="spellEnd"/>
      <w:r w:rsidRPr="001D2E49">
        <w:rPr>
          <w:noProof w:val="0"/>
        </w:rPr>
        <w:t>} }</w:t>
      </w:r>
    </w:p>
    <w:p w14:paraId="0BF0D9A0" w14:textId="77777777" w:rsidR="00E47303" w:rsidRPr="001D2E49" w:rsidRDefault="00E47303" w:rsidP="00E47303">
      <w:pPr>
        <w:pStyle w:val="PL"/>
      </w:pPr>
      <w:r w:rsidRPr="001D2E49">
        <w:t>}</w:t>
      </w:r>
    </w:p>
    <w:p w14:paraId="31D97AC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F492D10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ResetType-ExtIEs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552C529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3628398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55F45EC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230A3133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OCTET STRING</w:t>
      </w:r>
    </w:p>
    <w:p w14:paraId="590E296C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F580168" w14:textId="77777777" w:rsidR="00E47303" w:rsidRDefault="00E47303" w:rsidP="00E47303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3E3ABF3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EC6389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RoutingID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45758E4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9E05E8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3F987E3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82E33B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F83788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71B3CCF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highPriorityAccess</w:t>
      </w:r>
      <w:proofErr w:type="spellEnd"/>
      <w:r w:rsidRPr="001D2E49">
        <w:rPr>
          <w:noProof w:val="0"/>
          <w:snapToGrid w:val="0"/>
        </w:rPr>
        <w:t>,</w:t>
      </w:r>
    </w:p>
    <w:p w14:paraId="19CA748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mt</w:t>
      </w:r>
      <w:proofErr w:type="spellEnd"/>
      <w:r w:rsidRPr="001D2E49">
        <w:rPr>
          <w:noProof w:val="0"/>
          <w:snapToGrid w:val="0"/>
        </w:rPr>
        <w:t>-Access,</w:t>
      </w:r>
    </w:p>
    <w:p w14:paraId="06E40D7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-Signalling,</w:t>
      </w:r>
    </w:p>
    <w:p w14:paraId="75E58C8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-Data,</w:t>
      </w:r>
    </w:p>
    <w:p w14:paraId="024E2D3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mo-VoiceCall</w:t>
      </w:r>
      <w:proofErr w:type="spellEnd"/>
      <w:r w:rsidRPr="001D2E49">
        <w:rPr>
          <w:noProof w:val="0"/>
          <w:snapToGrid w:val="0"/>
        </w:rPr>
        <w:t>,</w:t>
      </w:r>
    </w:p>
    <w:p w14:paraId="0C29FDD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mo-VideoCall</w:t>
      </w:r>
      <w:proofErr w:type="spellEnd"/>
      <w:r w:rsidRPr="001D2E49">
        <w:rPr>
          <w:noProof w:val="0"/>
          <w:snapToGrid w:val="0"/>
        </w:rPr>
        <w:t>,</w:t>
      </w:r>
    </w:p>
    <w:p w14:paraId="41FBC69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-SMS,</w:t>
      </w:r>
    </w:p>
    <w:p w14:paraId="72FDB8F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mps-PriorityAccess</w:t>
      </w:r>
      <w:proofErr w:type="spellEnd"/>
      <w:r w:rsidRPr="001D2E49">
        <w:rPr>
          <w:noProof w:val="0"/>
          <w:snapToGrid w:val="0"/>
        </w:rPr>
        <w:t>,</w:t>
      </w:r>
    </w:p>
    <w:p w14:paraId="0AAE399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mcs-PriorityAccess</w:t>
      </w:r>
      <w:proofErr w:type="spellEnd"/>
      <w:r w:rsidRPr="001D2E49">
        <w:rPr>
          <w:noProof w:val="0"/>
          <w:snapToGrid w:val="0"/>
        </w:rPr>
        <w:t>,</w:t>
      </w:r>
    </w:p>
    <w:p w14:paraId="58E44FE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49DA99BA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notAvailable</w:t>
      </w:r>
      <w:proofErr w:type="spellEnd"/>
      <w:r>
        <w:rPr>
          <w:noProof w:val="0"/>
          <w:snapToGrid w:val="0"/>
        </w:rPr>
        <w:t>,</w:t>
      </w:r>
    </w:p>
    <w:p w14:paraId="6248469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496482">
        <w:rPr>
          <w:noProof w:val="0"/>
          <w:snapToGrid w:val="0"/>
        </w:rPr>
        <w:t>mo-ExceptionData</w:t>
      </w:r>
      <w:proofErr w:type="spellEnd"/>
    </w:p>
    <w:p w14:paraId="09C9F14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399DB0" w14:textId="77777777" w:rsidR="00E47303" w:rsidRPr="001D2E49" w:rsidRDefault="00E47303" w:rsidP="00E47303">
      <w:pPr>
        <w:pStyle w:val="PL"/>
        <w:rPr>
          <w:snapToGrid w:val="0"/>
        </w:rPr>
      </w:pPr>
    </w:p>
    <w:p w14:paraId="7463368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D31130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7EB47A0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</w:t>
      </w:r>
      <w:proofErr w:type="spellStart"/>
      <w:r w:rsidRPr="001D2E49">
        <w:rPr>
          <w:noProof w:val="0"/>
          <w:snapToGrid w:val="0"/>
        </w:rPr>
        <w:t>rrc</w:t>
      </w:r>
      <w:proofErr w:type="spellEnd"/>
      <w:r w:rsidRPr="001D2E49">
        <w:rPr>
          <w:noProof w:val="0"/>
          <w:snapToGrid w:val="0"/>
        </w:rPr>
        <w:t>-connected-state-report,</w:t>
      </w:r>
    </w:p>
    <w:p w14:paraId="6CB9D04E" w14:textId="77777777" w:rsidR="00E47303" w:rsidRPr="001D2E49" w:rsidRDefault="00E47303" w:rsidP="00E4730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2F792D0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56C2618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236F8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C7A437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397B19B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4295D05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0865FA5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4B427F1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11EC1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79A4528" w14:textId="77777777" w:rsidR="00E47303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345BE87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4F234B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ADDF4C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>,</w:t>
      </w:r>
    </w:p>
    <w:p w14:paraId="50044006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  <w:lang w:val="fr-FR"/>
        </w:rPr>
        <w:t>sourceRANNodeID</w:t>
      </w:r>
      <w:proofErr w:type="spellEnd"/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SourceRANNodeID</w:t>
      </w:r>
      <w:proofErr w:type="spellEnd"/>
      <w:r w:rsidRPr="00550676">
        <w:rPr>
          <w:noProof w:val="0"/>
          <w:snapToGrid w:val="0"/>
          <w:lang w:val="fr-FR"/>
        </w:rPr>
        <w:t>,</w:t>
      </w:r>
    </w:p>
    <w:p w14:paraId="4E18F5D4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rIMInformation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RIMInformation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2E9BA314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RIMInformationTransfer-ExtIEs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3CC00A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lastRenderedPageBreak/>
        <w:tab/>
      </w:r>
      <w:r w:rsidRPr="001D2E49">
        <w:rPr>
          <w:noProof w:val="0"/>
          <w:snapToGrid w:val="0"/>
        </w:rPr>
        <w:t>...</w:t>
      </w:r>
    </w:p>
    <w:p w14:paraId="6442881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6CEB9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8971A5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7DB03B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2ADB4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2AEB1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C88AE7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299C30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</w:t>
      </w:r>
      <w:proofErr w:type="spellEnd"/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3FDCAFE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targetgNBSetID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GNBSetID</w:t>
      </w:r>
      <w:proofErr w:type="spellEnd"/>
      <w:r w:rsidRPr="001D2E49">
        <w:rPr>
          <w:noProof w:val="0"/>
          <w:snapToGrid w:val="0"/>
        </w:rPr>
        <w:t>,</w:t>
      </w:r>
    </w:p>
    <w:p w14:paraId="1055E7A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rIM-RSDetection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</w:t>
      </w:r>
      <w:proofErr w:type="spellStart"/>
      <w:r w:rsidRPr="001D2E49">
        <w:rPr>
          <w:noProof w:val="0"/>
          <w:snapToGrid w:val="0"/>
        </w:rPr>
        <w:t>rs</w:t>
      </w:r>
      <w:proofErr w:type="spellEnd"/>
      <w:r w:rsidRPr="001D2E49">
        <w:rPr>
          <w:noProof w:val="0"/>
          <w:snapToGrid w:val="0"/>
        </w:rPr>
        <w:t xml:space="preserve">-detected, </w:t>
      </w:r>
      <w:proofErr w:type="spellStart"/>
      <w:r w:rsidRPr="001D2E49">
        <w:rPr>
          <w:noProof w:val="0"/>
          <w:snapToGrid w:val="0"/>
        </w:rPr>
        <w:t>rs</w:t>
      </w:r>
      <w:proofErr w:type="spellEnd"/>
      <w:r w:rsidRPr="001D2E49">
        <w:rPr>
          <w:noProof w:val="0"/>
          <w:snapToGrid w:val="0"/>
        </w:rPr>
        <w:t>-disappeared, ...},</w:t>
      </w:r>
    </w:p>
    <w:p w14:paraId="4AA488E5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RIMInformation-ExtIEs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5249EDF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8EF9726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A8640E1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3B73DACB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RIMInformation-ExtIEs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669D7C8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2BF3EA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D27C6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EFC6EE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GNBSetID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4537D083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94712B3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RSPPQoSFlowList ::= SEQUENCE (SIZE(1..maxnoofRSPPQoSFlows)) OF RSPPQoSFlowItem</w:t>
      </w:r>
    </w:p>
    <w:p w14:paraId="06A52018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</w:p>
    <w:p w14:paraId="07CCDBA4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 ::= SEQUENCE {</w:t>
      </w:r>
    </w:p>
    <w:p w14:paraId="5912C86A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pQI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FiveQI,</w:t>
      </w:r>
    </w:p>
    <w:p w14:paraId="409F804C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4209ABC4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080F54F9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RSPPQoSFlowItem-ExtIEs}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4F3B94F8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3BCED6FE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091AB381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</w:p>
    <w:p w14:paraId="60651E8C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RSPPQoSFlowItem-ExtIEs NGAP-PROTOCOL-EXTENSION ::= {</w:t>
      </w:r>
    </w:p>
    <w:p w14:paraId="2251D407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>...</w:t>
      </w:r>
    </w:p>
    <w:p w14:paraId="383FCAFD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025B1977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</w:p>
    <w:p w14:paraId="7BEC9DA1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 ::= SEQUENCE {</w:t>
      </w:r>
    </w:p>
    <w:p w14:paraId="3F681A8F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guaranteedFlowBitRate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17CFAE1A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maximumFlowBitRate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1556E03B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RSPPFlowBitRates-ExtIEs}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40E50788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2D5ECCEA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28E8050D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</w:p>
    <w:p w14:paraId="6816879B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RSPPFlowBitRates-ExtIEs NGAP-PROTOCOL-EXTENSION ::= {</w:t>
      </w:r>
    </w:p>
    <w:p w14:paraId="435D34E0" w14:textId="77777777" w:rsidR="00E47303" w:rsidRPr="002B01AE" w:rsidRDefault="00E47303" w:rsidP="00E47303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69C260F8" w14:textId="77777777" w:rsidR="00E47303" w:rsidRDefault="00E47303" w:rsidP="00E47303">
      <w:pPr>
        <w:pStyle w:val="PL"/>
      </w:pPr>
      <w:r w:rsidRPr="002B01AE">
        <w:rPr>
          <w:rFonts w:eastAsia="Batang"/>
          <w:lang w:val="en-US" w:eastAsia="ja-JP"/>
        </w:rPr>
        <w:t>}</w:t>
      </w:r>
    </w:p>
    <w:p w14:paraId="610F0400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1819622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0D6FFB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731D7E0D" w14:textId="77777777" w:rsidR="00E47303" w:rsidRPr="001D2E49" w:rsidRDefault="00E47303" w:rsidP="00E47303">
      <w:pPr>
        <w:pStyle w:val="PL"/>
        <w:rPr>
          <w:snapToGrid w:val="0"/>
        </w:rPr>
      </w:pPr>
    </w:p>
    <w:p w14:paraId="4D799FC0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EF2D25">
        <w:rPr>
          <w:noProof w:val="0"/>
          <w:snapToGrid w:val="0"/>
        </w:rPr>
        <w:t>ScheduledCommunicationTime</w:t>
      </w:r>
      <w:proofErr w:type="spellEnd"/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4DF2594C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EF2D25">
        <w:rPr>
          <w:noProof w:val="0"/>
          <w:snapToGrid w:val="0"/>
        </w:rPr>
        <w:t>dayofWeek</w:t>
      </w:r>
      <w:proofErr w:type="spellEnd"/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65589C90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timeofDayStart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37B25FE" w14:textId="77777777" w:rsidR="00E47303" w:rsidRDefault="00E47303" w:rsidP="00E4730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timeofDayEnd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6D4767" w14:textId="77777777" w:rsidR="00E47303" w:rsidRPr="008D0EDE" w:rsidRDefault="00E47303" w:rsidP="00E47303">
      <w:pPr>
        <w:pStyle w:val="PL"/>
        <w:rPr>
          <w:snapToGrid w:val="0"/>
        </w:rPr>
      </w:pPr>
      <w:r w:rsidRPr="008D0EDE">
        <w:rPr>
          <w:snapToGrid w:val="0"/>
        </w:rPr>
        <w:lastRenderedPageBreak/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59593B38" w14:textId="77777777" w:rsidR="00E47303" w:rsidRPr="008D0EDE" w:rsidRDefault="00E47303" w:rsidP="00E47303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4F41B679" w14:textId="77777777" w:rsidR="00E47303" w:rsidRPr="008D0EDE" w:rsidRDefault="00E47303" w:rsidP="00E47303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270225B6" w14:textId="77777777" w:rsidR="00E47303" w:rsidRPr="00EF2D25" w:rsidRDefault="00E47303" w:rsidP="00E47303">
      <w:pPr>
        <w:pStyle w:val="PL"/>
        <w:rPr>
          <w:noProof w:val="0"/>
          <w:snapToGrid w:val="0"/>
        </w:rPr>
      </w:pPr>
    </w:p>
    <w:p w14:paraId="186D8439" w14:textId="77777777" w:rsidR="00E47303" w:rsidRPr="008D0EDE" w:rsidRDefault="00E47303" w:rsidP="00E47303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3C762EA9" w14:textId="77777777" w:rsidR="00E47303" w:rsidRPr="008D0EDE" w:rsidRDefault="00E47303" w:rsidP="00E47303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1CE8ECD4" w14:textId="77777777" w:rsidR="00E47303" w:rsidRPr="008D0EDE" w:rsidRDefault="00E47303" w:rsidP="00E47303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2ED235EB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16B34F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SCTP-TLAs</w:t>
      </w:r>
      <w:r w:rsidRPr="001D2E49">
        <w:rPr>
          <w:snapToGrid w:val="0"/>
        </w:rPr>
        <w:tab/>
        <w:t>::= SEQUENCE (SIZE(1..maxnoofXnTLAs)) OF TransportLayerAddress</w:t>
      </w:r>
    </w:p>
    <w:p w14:paraId="18DCA5B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3CEA5E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09BFD79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FBE0CE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900CB7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8B334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3B25D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SecondaryRATUsageInformation-ExtIEs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126F33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4E07A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87AC9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9F4F56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SecondaryRATUsageInformation-ExtIEs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577FE8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6CA07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55C9A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F2506B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SecondaryRATDataUsageReportTransfer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A809E6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48FD1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SecondaryRATDataUsageReportTransfer-ExtIEs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221BC4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40219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549F9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F7BAE5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SecondaryRATDataUsageReportTransfer-ExtIEs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6DB04F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5A194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8960D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354BE9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5219B2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>,</w:t>
      </w:r>
    </w:p>
    <w:p w14:paraId="154AD6C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nextHopNH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731E6A6E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SecurityContext-ExtIEs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0E5EB8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3F88A34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ECDEE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52FB39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SecurityContext-ExtIEs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209448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97C4D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6844D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8262E9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BD751E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6E6E7B2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1F76D49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402ED9">
        <w:rPr>
          <w:rFonts w:eastAsia="Malgun Gothic"/>
          <w:snapToGrid w:val="0"/>
        </w:rPr>
        <w:t>maximumIntegrityProtectedDataRate-UL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  <w:t>MaximumIntegrityProtectedDataRate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2CC68DD5" w14:textId="77777777" w:rsidR="00E47303" w:rsidRPr="001D2E49" w:rsidRDefault="00E47303" w:rsidP="00E47303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</w:t>
      </w:r>
      <w:r>
        <w:rPr>
          <w:rFonts w:cs="Arial"/>
          <w:noProof w:val="0"/>
          <w:szCs w:val="18"/>
        </w:rPr>
        <w:t>the Integrity Protection Indication IE</w:t>
      </w:r>
      <w:r w:rsidRPr="001D2E49">
        <w:rPr>
          <w:rFonts w:cs="Arial"/>
          <w:noProof w:val="0"/>
          <w:szCs w:val="18"/>
        </w:rPr>
        <w:t xml:space="preserve"> is </w:t>
      </w:r>
      <w:r>
        <w:rPr>
          <w:rFonts w:cs="Arial"/>
          <w:noProof w:val="0"/>
          <w:szCs w:val="18"/>
        </w:rPr>
        <w:t>set to the value “</w:t>
      </w:r>
      <w:r w:rsidRPr="001D2E49">
        <w:rPr>
          <w:rFonts w:cs="Arial"/>
          <w:noProof w:val="0"/>
          <w:szCs w:val="18"/>
        </w:rPr>
        <w:t>required</w:t>
      </w:r>
      <w:r>
        <w:rPr>
          <w:rFonts w:cs="Arial"/>
          <w:noProof w:val="0"/>
          <w:szCs w:val="18"/>
        </w:rPr>
        <w:t>”</w:t>
      </w:r>
      <w:r w:rsidRPr="001D2E49">
        <w:rPr>
          <w:rFonts w:cs="Arial"/>
          <w:noProof w:val="0"/>
          <w:szCs w:val="18"/>
        </w:rPr>
        <w:t xml:space="preserve"> or </w:t>
      </w:r>
      <w:r>
        <w:rPr>
          <w:rFonts w:cs="Arial"/>
          <w:noProof w:val="0"/>
          <w:szCs w:val="18"/>
        </w:rPr>
        <w:t>“</w:t>
      </w:r>
      <w:r w:rsidRPr="001D2E49">
        <w:rPr>
          <w:rFonts w:cs="Arial"/>
          <w:noProof w:val="0"/>
          <w:szCs w:val="18"/>
        </w:rPr>
        <w:t>preferred</w:t>
      </w:r>
      <w:r>
        <w:rPr>
          <w:rFonts w:cs="Arial"/>
          <w:noProof w:val="0"/>
          <w:szCs w:val="18"/>
        </w:rPr>
        <w:t>”</w:t>
      </w:r>
    </w:p>
    <w:p w14:paraId="583BEA36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SecurityIndication-ExtIEs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0D94FE8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7F60E0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854C8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5D6C2E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SecurityIndication-ExtIEs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AFFA6D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CAFF27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F5F58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D9399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A84731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  <w:t>::= BIT STRING (SIZE(256))</w:t>
      </w:r>
    </w:p>
    <w:p w14:paraId="163FE32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BFAA9B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A4E653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>,</w:t>
      </w:r>
    </w:p>
    <w:p w14:paraId="3C8DD99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>,</w:t>
      </w:r>
    </w:p>
    <w:p w14:paraId="28E1D4F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SecurityResult-ExtIEs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AB4EB4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B2652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DE32C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64FA27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SecurityResult-ExtIEs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818675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41C36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F25336" w14:textId="77777777" w:rsidR="00E47303" w:rsidRPr="00367E0D" w:rsidRDefault="00E47303" w:rsidP="00E47303">
      <w:pPr>
        <w:pStyle w:val="PL"/>
        <w:rPr>
          <w:noProof w:val="0"/>
          <w:snapToGrid w:val="0"/>
        </w:rPr>
      </w:pPr>
    </w:p>
    <w:p w14:paraId="4F6EFDB5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SensorMeasurementConfiguration</w:t>
      </w:r>
      <w:proofErr w:type="spellEnd"/>
      <w:r w:rsidRPr="00367E0D">
        <w:rPr>
          <w:noProof w:val="0"/>
          <w:snapToGrid w:val="0"/>
        </w:rPr>
        <w:t xml:space="preserve"> ::=</w:t>
      </w:r>
      <w:r w:rsidRPr="00367E0D">
        <w:rPr>
          <w:noProof w:val="0"/>
          <w:snapToGrid w:val="0"/>
        </w:rPr>
        <w:tab/>
        <w:t>SEQUENCE {</w:t>
      </w:r>
    </w:p>
    <w:p w14:paraId="7007E058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sensorMeasConfig</w:t>
      </w:r>
      <w:proofErr w:type="spellEnd"/>
      <w:r w:rsidRPr="00367E0D">
        <w:rPr>
          <w:noProof w:val="0"/>
          <w:snapToGrid w:val="0"/>
        </w:rPr>
        <w:t xml:space="preserve">            </w:t>
      </w:r>
      <w:proofErr w:type="spellStart"/>
      <w:r w:rsidRPr="00367E0D">
        <w:rPr>
          <w:noProof w:val="0"/>
          <w:snapToGrid w:val="0"/>
        </w:rPr>
        <w:t>SensorMeasConfig</w:t>
      </w:r>
      <w:proofErr w:type="spellEnd"/>
      <w:r w:rsidRPr="00367E0D">
        <w:rPr>
          <w:noProof w:val="0"/>
          <w:snapToGrid w:val="0"/>
        </w:rPr>
        <w:t>,</w:t>
      </w:r>
    </w:p>
    <w:p w14:paraId="793676C4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proofErr w:type="spellEnd"/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proofErr w:type="spellEnd"/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39774580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{ {</w:t>
      </w:r>
      <w:proofErr w:type="spellStart"/>
      <w:r w:rsidRPr="00367E0D">
        <w:rPr>
          <w:noProof w:val="0"/>
          <w:snapToGrid w:val="0"/>
        </w:rPr>
        <w:t>SensorMeasurementConfiguration-ExtIEs</w:t>
      </w:r>
      <w:proofErr w:type="spellEnd"/>
      <w:r w:rsidRPr="00367E0D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2FB20290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B191797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CAAEE6B" w14:textId="77777777" w:rsidR="00E47303" w:rsidRPr="00367E0D" w:rsidRDefault="00E47303" w:rsidP="00E47303">
      <w:pPr>
        <w:pStyle w:val="PL"/>
        <w:rPr>
          <w:noProof w:val="0"/>
          <w:snapToGrid w:val="0"/>
        </w:rPr>
      </w:pPr>
    </w:p>
    <w:p w14:paraId="748974A8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SensorMeasurementConfiguration-ExtIEs</w:t>
      </w:r>
      <w:proofErr w:type="spellEnd"/>
      <w:r w:rsidRPr="00367E0D">
        <w:rPr>
          <w:noProof w:val="0"/>
          <w:snapToGrid w:val="0"/>
        </w:rPr>
        <w:t xml:space="preserve"> NGAP-PROTOCOL-EXTENSION ::= {</w:t>
      </w:r>
    </w:p>
    <w:p w14:paraId="584D3F8D" w14:textId="77777777" w:rsidR="00E47303" w:rsidRPr="009F5A10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268BDB11" w14:textId="77777777" w:rsidR="00E47303" w:rsidRDefault="00E47303" w:rsidP="00E4730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5E5FE2A8" w14:textId="77777777" w:rsidR="00E47303" w:rsidRPr="009F5A10" w:rsidRDefault="00E47303" w:rsidP="00E47303">
      <w:pPr>
        <w:pStyle w:val="PL"/>
        <w:rPr>
          <w:noProof w:val="0"/>
          <w:snapToGrid w:val="0"/>
        </w:rPr>
      </w:pPr>
    </w:p>
    <w:p w14:paraId="1F872BD0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proofErr w:type="spellEnd"/>
      <w:r w:rsidRPr="00367E0D">
        <w:rPr>
          <w:noProof w:val="0"/>
          <w:snapToGrid w:val="0"/>
        </w:rPr>
        <w:t xml:space="preserve"> ::= SEQUENCE (SIZE(1..maxnoofSensorName)) OF </w:t>
      </w:r>
      <w:proofErr w:type="spellStart"/>
      <w:r w:rsidRPr="00367E0D">
        <w:rPr>
          <w:noProof w:val="0"/>
          <w:snapToGrid w:val="0"/>
        </w:rPr>
        <w:t>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  <w:proofErr w:type="spellEnd"/>
    </w:p>
    <w:p w14:paraId="1FA889CE" w14:textId="77777777" w:rsidR="00E47303" w:rsidRPr="00367E0D" w:rsidRDefault="00E47303" w:rsidP="00E47303">
      <w:pPr>
        <w:pStyle w:val="PL"/>
        <w:rPr>
          <w:noProof w:val="0"/>
          <w:snapToGrid w:val="0"/>
        </w:rPr>
      </w:pPr>
    </w:p>
    <w:p w14:paraId="1FBB6301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72D1D58F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sensorNameConfig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SensorNameConfig</w:t>
      </w:r>
      <w:proofErr w:type="spellEnd"/>
      <w:r w:rsidRPr="00F32326">
        <w:rPr>
          <w:noProof w:val="0"/>
          <w:snapToGrid w:val="0"/>
        </w:rPr>
        <w:t>,</w:t>
      </w:r>
    </w:p>
    <w:p w14:paraId="76FAB1A0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A7D4FDF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46DE486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6E4993D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0AD76140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03BA8E8C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6FB507A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24B13F7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549B4AF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SensorMeasConfig</w:t>
      </w:r>
      <w:proofErr w:type="spellEnd"/>
      <w:r w:rsidRPr="00367E0D">
        <w:rPr>
          <w:noProof w:val="0"/>
          <w:snapToGrid w:val="0"/>
        </w:rPr>
        <w:t>::= ENUMERATED {setup,...}</w:t>
      </w:r>
    </w:p>
    <w:p w14:paraId="57A58220" w14:textId="77777777" w:rsidR="00E47303" w:rsidRPr="00367E0D" w:rsidRDefault="00E47303" w:rsidP="00E47303">
      <w:pPr>
        <w:pStyle w:val="PL"/>
        <w:rPr>
          <w:noProof w:val="0"/>
          <w:snapToGrid w:val="0"/>
        </w:rPr>
      </w:pPr>
    </w:p>
    <w:p w14:paraId="037DFCB1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SensorNameConfig</w:t>
      </w:r>
      <w:proofErr w:type="spellEnd"/>
      <w:r w:rsidRPr="00367E0D">
        <w:rPr>
          <w:noProof w:val="0"/>
          <w:snapToGrid w:val="0"/>
        </w:rPr>
        <w:t xml:space="preserve"> ::= CHOICE {</w:t>
      </w:r>
    </w:p>
    <w:p w14:paraId="1353B778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uncompensatedBarometricConfig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0DB22DAB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ueSpeedConfig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078EC002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ueOrientationConfig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0A68B9C3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6EAB27AF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71E471B" w14:textId="77777777" w:rsidR="00E47303" w:rsidRPr="00367E0D" w:rsidRDefault="00E47303" w:rsidP="00E47303">
      <w:pPr>
        <w:pStyle w:val="PL"/>
        <w:rPr>
          <w:noProof w:val="0"/>
          <w:snapToGrid w:val="0"/>
        </w:rPr>
      </w:pPr>
    </w:p>
    <w:p w14:paraId="1F9AAB41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BA8AB4B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0C00515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18FD03E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4534BDA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 xml:space="preserve"> ::= BIT STRING (SIZE(16))</w:t>
      </w:r>
    </w:p>
    <w:p w14:paraId="135C956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1DD1D5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ServedGUAMIItem</w:t>
      </w:r>
      <w:proofErr w:type="spellEnd"/>
    </w:p>
    <w:p w14:paraId="7ABB428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CF54B6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ServedGUAMIItem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959A39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2EE5286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84CB843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ServedGUAMIItem-ExtIEs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245B3F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714D09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93C30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3AD623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ServedGUAMIItem-ExtIEs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D9CE7A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477033E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8337C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FE81A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8C02F9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ServiceAreaInformation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ServiceAreaInformation-Item</w:t>
      </w:r>
    </w:p>
    <w:p w14:paraId="5FEEAAD7" w14:textId="77777777" w:rsidR="00E47303" w:rsidRPr="001D2E49" w:rsidRDefault="00E47303" w:rsidP="00E47303">
      <w:pPr>
        <w:pStyle w:val="PL"/>
        <w:rPr>
          <w:snapToGrid w:val="0"/>
        </w:rPr>
      </w:pPr>
    </w:p>
    <w:p w14:paraId="621CE50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ServiceAreaInformation-Item ::= SEQUENCE {</w:t>
      </w:r>
    </w:p>
    <w:p w14:paraId="098B1F1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3934EEF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EBFDD8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1A38566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ServiceAreaInformation</w:t>
      </w:r>
      <w:proofErr w:type="spellEnd"/>
      <w:r w:rsidRPr="00402ED9">
        <w:rPr>
          <w:noProof w:val="0"/>
          <w:snapToGrid w:val="0"/>
          <w:lang w:val="fr-FR"/>
        </w:rPr>
        <w:t>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59417AB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00D7E1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AB40B9" w14:textId="77777777" w:rsidR="00E47303" w:rsidRPr="001D2E49" w:rsidRDefault="00E47303" w:rsidP="00E47303">
      <w:pPr>
        <w:pStyle w:val="PL"/>
        <w:rPr>
          <w:snapToGrid w:val="0"/>
        </w:rPr>
      </w:pPr>
    </w:p>
    <w:p w14:paraId="24DEE98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6B19E3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10347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BAB7AB" w14:textId="77777777" w:rsidR="00E47303" w:rsidRDefault="00E47303" w:rsidP="00E47303">
      <w:pPr>
        <w:pStyle w:val="PL"/>
        <w:rPr>
          <w:rFonts w:eastAsia="Malgun Gothic"/>
          <w:snapToGrid w:val="0"/>
        </w:rPr>
      </w:pPr>
    </w:p>
    <w:p w14:paraId="2D24D232" w14:textId="77777777" w:rsidR="00E47303" w:rsidRPr="008809C0" w:rsidRDefault="00E47303" w:rsidP="00E4730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78A08F0B" w14:textId="77777777" w:rsidR="00E47303" w:rsidRPr="001D2E49" w:rsidRDefault="00E47303" w:rsidP="00E47303">
      <w:pPr>
        <w:pStyle w:val="PL"/>
        <w:rPr>
          <w:snapToGrid w:val="0"/>
        </w:rPr>
      </w:pPr>
    </w:p>
    <w:p w14:paraId="429C92C1" w14:textId="77777777" w:rsidR="00E47303" w:rsidRDefault="00E47303" w:rsidP="00E47303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0BB6D666" w14:textId="77777777" w:rsidR="00E47303" w:rsidRPr="001F5312" w:rsidRDefault="00E47303" w:rsidP="00E47303">
      <w:pPr>
        <w:pStyle w:val="PL"/>
        <w:rPr>
          <w:rFonts w:eastAsia="Malgun Gothic"/>
          <w:noProof w:val="0"/>
          <w:snapToGrid w:val="0"/>
        </w:rPr>
      </w:pPr>
    </w:p>
    <w:p w14:paraId="004BCA32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proofErr w:type="spellStart"/>
      <w:r w:rsidRPr="001F5312">
        <w:rPr>
          <w:noProof w:val="0"/>
        </w:rPr>
        <w:t>TNLInformation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76988A0C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iP-MulticastAddress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1F5312">
        <w:rPr>
          <w:noProof w:val="0"/>
          <w:lang w:eastAsia="zh-CN"/>
        </w:rPr>
        <w:t>,</w:t>
      </w:r>
    </w:p>
    <w:p w14:paraId="54F4DCCE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iP-SourceAddress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1F5312">
        <w:rPr>
          <w:noProof w:val="0"/>
          <w:lang w:eastAsia="zh-CN"/>
        </w:rPr>
        <w:t>,</w:t>
      </w:r>
    </w:p>
    <w:p w14:paraId="50C7A905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</w:rPr>
        <w:t>gTP</w:t>
      </w:r>
      <w:proofErr w:type="spellEnd"/>
      <w:r w:rsidRPr="001F5312">
        <w:rPr>
          <w:noProof w:val="0"/>
        </w:rPr>
        <w:t>-TEID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GTP-TEID,</w:t>
      </w:r>
    </w:p>
    <w:p w14:paraId="16AC0B05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  <w:lang w:val="fr-FR"/>
        </w:rPr>
        <w:t>iE</w:t>
      </w:r>
      <w:proofErr w:type="spellEnd"/>
      <w:r w:rsidRPr="001F5312">
        <w:rPr>
          <w:noProof w:val="0"/>
          <w:snapToGrid w:val="0"/>
          <w:lang w:val="fr-FR"/>
        </w:rPr>
        <w:t>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  <w:lang w:val="fr-FR"/>
        </w:rPr>
        <w:t>ProtocolExtensionContainer</w:t>
      </w:r>
      <w:proofErr w:type="spellEnd"/>
      <w:r w:rsidRPr="001F5312">
        <w:rPr>
          <w:noProof w:val="0"/>
          <w:snapToGrid w:val="0"/>
          <w:lang w:val="fr-FR"/>
        </w:rPr>
        <w:t xml:space="preserve"> { {</w:t>
      </w:r>
      <w:proofErr w:type="spellStart"/>
      <w:r w:rsidRPr="001F5312">
        <w:rPr>
          <w:noProof w:val="0"/>
          <w:snapToGrid w:val="0"/>
          <w:lang w:val="fr-FR"/>
        </w:rPr>
        <w:t>SharedNGU-</w:t>
      </w:r>
      <w:r w:rsidRPr="001F5312">
        <w:rPr>
          <w:lang w:val="fr-FR"/>
        </w:rPr>
        <w:t>Multicast</w:t>
      </w:r>
      <w:r w:rsidRPr="001F5312">
        <w:rPr>
          <w:noProof w:val="0"/>
          <w:lang w:val="fr-FR"/>
        </w:rPr>
        <w:t>TNLInformation</w:t>
      </w:r>
      <w:r w:rsidRPr="001F5312">
        <w:rPr>
          <w:noProof w:val="0"/>
          <w:snapToGrid w:val="0"/>
          <w:lang w:val="fr-FR"/>
        </w:rPr>
        <w:t>-ExtIEs</w:t>
      </w:r>
      <w:proofErr w:type="spellEnd"/>
      <w:r w:rsidRPr="001F5312">
        <w:rPr>
          <w:noProof w:val="0"/>
          <w:snapToGrid w:val="0"/>
          <w:lang w:val="fr-FR"/>
        </w:rPr>
        <w:t xml:space="preserve">} } 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612F8F5D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789BC6BD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B242657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4DF9DD1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proofErr w:type="spellStart"/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11B615F9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175AA08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A08ADB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9FCA01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</w:p>
    <w:p w14:paraId="1B967A0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6D553E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100EFE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4C005E3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52C249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84E4A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A44200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28C713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0E06DA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DB605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0B6D5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C6EF2A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SliceSupportItem</w:t>
      </w:r>
      <w:proofErr w:type="spellEnd"/>
    </w:p>
    <w:p w14:paraId="7760E70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B8B23D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3EB19D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6D4C31E9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SliceSupportItem-ExtIEs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F23B6C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828936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AB30A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D7661E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1963EE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F7B395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B10D2F" w14:textId="77777777" w:rsidR="00E47303" w:rsidRDefault="00E47303" w:rsidP="00E47303">
      <w:pPr>
        <w:pStyle w:val="PL"/>
        <w:rPr>
          <w:rFonts w:eastAsia="Malgun Gothic"/>
          <w:snapToGrid w:val="0"/>
        </w:rPr>
      </w:pPr>
    </w:p>
    <w:p w14:paraId="7B53846F" w14:textId="77777777" w:rsidR="00E47303" w:rsidRPr="008809C0" w:rsidRDefault="00E47303" w:rsidP="00E4730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4E0C97A6" w14:textId="77777777" w:rsidR="00E47303" w:rsidRPr="008809C0" w:rsidRDefault="00E47303" w:rsidP="00E47303">
      <w:pPr>
        <w:pStyle w:val="PL"/>
        <w:rPr>
          <w:rFonts w:eastAsia="Malgun Gothic"/>
          <w:snapToGrid w:val="0"/>
        </w:rPr>
      </w:pPr>
    </w:p>
    <w:p w14:paraId="5422A8ED" w14:textId="77777777" w:rsidR="00E47303" w:rsidRPr="008809C0" w:rsidRDefault="00E47303" w:rsidP="00E4730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50B75BF8" w14:textId="77777777" w:rsidR="00E47303" w:rsidRPr="008809C0" w:rsidRDefault="00E47303" w:rsidP="00E4730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25502B10" w14:textId="77777777" w:rsidR="00E47303" w:rsidRPr="00402ED9" w:rsidRDefault="00E47303" w:rsidP="00E47303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{SliceSupportQMC-Item-ExtIEs} }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0F90C2DB" w14:textId="77777777" w:rsidR="00E47303" w:rsidRPr="008809C0" w:rsidRDefault="00E47303" w:rsidP="00E47303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3F900E52" w14:textId="77777777" w:rsidR="00E47303" w:rsidRPr="008809C0" w:rsidRDefault="00E47303" w:rsidP="00E4730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14823390" w14:textId="77777777" w:rsidR="00E47303" w:rsidRPr="008809C0" w:rsidRDefault="00E47303" w:rsidP="00E47303">
      <w:pPr>
        <w:pStyle w:val="PL"/>
        <w:rPr>
          <w:rFonts w:eastAsia="Malgun Gothic"/>
          <w:snapToGrid w:val="0"/>
        </w:rPr>
      </w:pPr>
    </w:p>
    <w:p w14:paraId="6200D1A2" w14:textId="77777777" w:rsidR="00E47303" w:rsidRPr="008809C0" w:rsidRDefault="00E47303" w:rsidP="00E4730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54772824" w14:textId="77777777" w:rsidR="00E47303" w:rsidRPr="008809C0" w:rsidRDefault="00E47303" w:rsidP="00E4730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7A4BC351" w14:textId="77777777" w:rsidR="00E47303" w:rsidRDefault="00E47303" w:rsidP="00E4730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4790FD40" w14:textId="77777777" w:rsidR="00E47303" w:rsidRPr="00937CF1" w:rsidRDefault="00E47303" w:rsidP="00E47303">
      <w:pPr>
        <w:pStyle w:val="PL"/>
        <w:rPr>
          <w:noProof w:val="0"/>
          <w:snapToGrid w:val="0"/>
        </w:rPr>
      </w:pPr>
    </w:p>
    <w:p w14:paraId="20505FC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</w:rPr>
        <w:t>SNPN-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6776C3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6E7EB39F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r w:rsidRPr="00402ED9">
        <w:rPr>
          <w:noProof w:val="0"/>
          <w:lang w:val="fr-FR"/>
        </w:rPr>
        <w:t>SNPN-</w:t>
      </w:r>
      <w:proofErr w:type="spellStart"/>
      <w:r w:rsidRPr="00402ED9">
        <w:rPr>
          <w:noProof w:val="0"/>
          <w:lang w:val="fr-FR"/>
        </w:rPr>
        <w:t>MobilityInformation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DBDC577" w14:textId="77777777" w:rsidR="00E47303" w:rsidRPr="00876633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</w:rPr>
        <w:t>...</w:t>
      </w:r>
    </w:p>
    <w:p w14:paraId="444D0C85" w14:textId="77777777" w:rsidR="00E47303" w:rsidRPr="00876633" w:rsidRDefault="00E47303" w:rsidP="00E47303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5AE61D30" w14:textId="77777777" w:rsidR="00E47303" w:rsidRPr="00876633" w:rsidRDefault="00E47303" w:rsidP="00E47303">
      <w:pPr>
        <w:pStyle w:val="PL"/>
        <w:rPr>
          <w:noProof w:val="0"/>
          <w:snapToGrid w:val="0"/>
        </w:rPr>
      </w:pPr>
    </w:p>
    <w:p w14:paraId="48FA903B" w14:textId="77777777" w:rsidR="00E47303" w:rsidRPr="000C2890" w:rsidRDefault="00E47303" w:rsidP="00E47303">
      <w:pPr>
        <w:pStyle w:val="PL"/>
        <w:rPr>
          <w:snapToGrid w:val="0"/>
        </w:rPr>
      </w:pPr>
      <w:r w:rsidRPr="00876633">
        <w:rPr>
          <w:noProof w:val="0"/>
        </w:rPr>
        <w:t>SNPN-</w:t>
      </w:r>
      <w:proofErr w:type="spellStart"/>
      <w:r w:rsidRPr="00876633">
        <w:rPr>
          <w:noProof w:val="0"/>
        </w:rPr>
        <w:t>MobilityInformation</w:t>
      </w:r>
      <w:proofErr w:type="spellEnd"/>
      <w:r w:rsidRPr="00876633">
        <w:rPr>
          <w:noProof w:val="0"/>
          <w:snapToGrid w:val="0"/>
        </w:rPr>
        <w:t>-</w:t>
      </w:r>
      <w:proofErr w:type="spellStart"/>
      <w:r w:rsidRPr="00876633">
        <w:rPr>
          <w:noProof w:val="0"/>
          <w:snapToGrid w:val="0"/>
        </w:rPr>
        <w:t>ExtIEs</w:t>
      </w:r>
      <w:proofErr w:type="spellEnd"/>
      <w:r w:rsidRPr="00876633">
        <w:rPr>
          <w:noProof w:val="0"/>
          <w:snapToGrid w:val="0"/>
        </w:rPr>
        <w:t xml:space="preserve"> NGAP-PROTOCOL-EXTENSION ::= {</w:t>
      </w:r>
    </w:p>
    <w:p w14:paraId="4F7C0073" w14:textId="77777777" w:rsidR="00E47303" w:rsidRPr="006F2630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</w:t>
      </w:r>
      <w:r>
        <w:rPr>
          <w:rFonts w:hint="eastAsia"/>
          <w:snapToGrid w:val="0"/>
          <w:lang w:val="en-US" w:eastAsia="zh-CN"/>
        </w:rPr>
        <w:t>EquivalentSNPNsList</w:t>
      </w:r>
      <w:r>
        <w:rPr>
          <w:snapToGrid w:val="0"/>
          <w:lang w:val="en-US" w:eastAsia="zh-CN"/>
        </w:rPr>
        <w:t xml:space="preserve"> CRITICALITY reject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EXTENSION EquivalentSNPNsList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/>
        </w:rPr>
        <w:t>},</w:t>
      </w:r>
    </w:p>
    <w:p w14:paraId="632A0D86" w14:textId="77777777" w:rsidR="00E47303" w:rsidRPr="00876633" w:rsidRDefault="00E47303" w:rsidP="00E47303">
      <w:pPr>
        <w:pStyle w:val="PL"/>
        <w:rPr>
          <w:noProof w:val="0"/>
          <w:snapToGrid w:val="0"/>
        </w:rPr>
      </w:pPr>
      <w:r w:rsidRPr="006F2630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5F55AE09" w14:textId="77777777" w:rsidR="00E47303" w:rsidRPr="00876633" w:rsidRDefault="00E47303" w:rsidP="00E47303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75027FBC" w14:textId="77777777" w:rsidR="00E47303" w:rsidRPr="00876633" w:rsidRDefault="00E47303" w:rsidP="00E47303">
      <w:pPr>
        <w:pStyle w:val="PL"/>
        <w:rPr>
          <w:noProof w:val="0"/>
          <w:snapToGrid w:val="0"/>
        </w:rPr>
      </w:pPr>
    </w:p>
    <w:p w14:paraId="7BEB41C9" w14:textId="77777777" w:rsidR="00E47303" w:rsidRPr="00876633" w:rsidRDefault="00E47303" w:rsidP="00E47303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S-NSSAI ::= SEQUENCE {</w:t>
      </w:r>
    </w:p>
    <w:p w14:paraId="0B47AAD8" w14:textId="77777777" w:rsidR="00E47303" w:rsidRPr="00876633" w:rsidRDefault="00E47303" w:rsidP="00E47303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ab/>
      </w:r>
      <w:proofErr w:type="spellStart"/>
      <w:r w:rsidRPr="00876633">
        <w:rPr>
          <w:noProof w:val="0"/>
          <w:snapToGrid w:val="0"/>
        </w:rPr>
        <w:t>sST</w:t>
      </w:r>
      <w:proofErr w:type="spellEnd"/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SST,</w:t>
      </w:r>
    </w:p>
    <w:p w14:paraId="5771C675" w14:textId="77777777" w:rsidR="00E47303" w:rsidRPr="00876633" w:rsidRDefault="00E47303" w:rsidP="00E47303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ab/>
      </w:r>
      <w:proofErr w:type="spellStart"/>
      <w:r w:rsidRPr="00876633">
        <w:rPr>
          <w:noProof w:val="0"/>
          <w:snapToGrid w:val="0"/>
        </w:rPr>
        <w:t>sD</w:t>
      </w:r>
      <w:proofErr w:type="spellEnd"/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SD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OPTIONAL,</w:t>
      </w:r>
    </w:p>
    <w:p w14:paraId="42D753DD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S-NSSAI-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9B92B90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FC90AD4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EB146D9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01F7D8E3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S-NSSAI-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1C483F14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AA8A81B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345C303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36573490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SONConfigurationTransfer</w:t>
      </w:r>
      <w:r w:rsidRPr="00402ED9">
        <w:rPr>
          <w:snapToGrid w:val="0"/>
          <w:lang w:val="fr-FR"/>
        </w:rPr>
        <w:t xml:space="preserve"> ::= SEQUENCE {</w:t>
      </w:r>
    </w:p>
    <w:p w14:paraId="4A88566C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>,</w:t>
      </w:r>
    </w:p>
    <w:p w14:paraId="6B684C77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sourceRANNodeID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SourceRANNodeID,</w:t>
      </w:r>
    </w:p>
    <w:p w14:paraId="1B4A6C44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>,</w:t>
      </w:r>
    </w:p>
    <w:p w14:paraId="11282A13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xnTNLConfigurationInfo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XnTNLConfigurationInfo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4CE2C550" w14:textId="77777777" w:rsidR="00E47303" w:rsidRPr="001D2E49" w:rsidRDefault="00E47303" w:rsidP="00E47303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</w:t>
      </w:r>
      <w:r>
        <w:rPr>
          <w:rFonts w:cs="Arial"/>
          <w:noProof w:val="0"/>
          <w:szCs w:val="18"/>
        </w:rPr>
        <w:t xml:space="preserve">the value </w:t>
      </w:r>
      <w:r w:rsidRPr="001D2E49">
        <w:rPr>
          <w:rFonts w:cs="Arial"/>
          <w:noProof w:val="0"/>
          <w:szCs w:val="18"/>
        </w:rPr>
        <w:t>“</w:t>
      </w:r>
      <w:proofErr w:type="spellStart"/>
      <w:r w:rsidRPr="001D2E49">
        <w:rPr>
          <w:rFonts w:cs="Arial"/>
          <w:noProof w:val="0"/>
          <w:szCs w:val="18"/>
        </w:rPr>
        <w:t>Xn</w:t>
      </w:r>
      <w:proofErr w:type="spellEnd"/>
      <w:r w:rsidRPr="001D2E49">
        <w:rPr>
          <w:rFonts w:cs="Arial"/>
          <w:noProof w:val="0"/>
          <w:szCs w:val="18"/>
        </w:rPr>
        <w:t xml:space="preserve"> TNL Configuration Info”</w:t>
      </w:r>
    </w:p>
    <w:p w14:paraId="32B8608F" w14:textId="77777777" w:rsidR="00E47303" w:rsidRPr="00402ED9" w:rsidRDefault="00E47303" w:rsidP="00E47303">
      <w:pPr>
        <w:pStyle w:val="PL"/>
        <w:rPr>
          <w:noProof w:val="0"/>
          <w:snapToGrid w:val="0"/>
          <w:lang w:val="fr-FR"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65D2743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EB822F6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922073E" w14:textId="77777777" w:rsidR="00E47303" w:rsidRPr="00402ED9" w:rsidRDefault="00E47303" w:rsidP="00E47303">
      <w:pPr>
        <w:pStyle w:val="PL"/>
        <w:rPr>
          <w:rFonts w:eastAsia="SimSun"/>
          <w:noProof w:val="0"/>
          <w:snapToGrid w:val="0"/>
          <w:lang w:val="fr-FR" w:eastAsia="zh-CN"/>
        </w:rPr>
      </w:pPr>
    </w:p>
    <w:p w14:paraId="497CA120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rFonts w:eastAsia="SimSun"/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4D3E2D07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5524EAA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1A0C9E5" w14:textId="77777777" w:rsidR="00E47303" w:rsidRPr="00402ED9" w:rsidRDefault="00E47303" w:rsidP="00E47303">
      <w:pPr>
        <w:pStyle w:val="PL"/>
        <w:rPr>
          <w:rFonts w:eastAsia="SimSun"/>
          <w:noProof w:val="0"/>
          <w:lang w:val="fr-FR" w:eastAsia="zh-CN"/>
        </w:rPr>
      </w:pPr>
    </w:p>
    <w:p w14:paraId="306E0C84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</w:t>
      </w:r>
      <w:proofErr w:type="spellEnd"/>
      <w:r w:rsidRPr="00402ED9">
        <w:rPr>
          <w:noProof w:val="0"/>
          <w:snapToGrid w:val="0"/>
          <w:lang w:val="fr-FR"/>
        </w:rPr>
        <w:t xml:space="preserve"> ::= CHOICE {</w:t>
      </w:r>
    </w:p>
    <w:p w14:paraId="08E2F1E2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sONInformationRequest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SONInformationRequest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5661AFC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sONInformationReply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SONInformationReply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3925EBA5" w14:textId="77777777" w:rsidR="00E47303" w:rsidRPr="00402ED9" w:rsidRDefault="00E47303" w:rsidP="00E47303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choice</w:t>
      </w:r>
      <w:proofErr w:type="spellEnd"/>
      <w:r w:rsidRPr="00402ED9">
        <w:rPr>
          <w:noProof w:val="0"/>
          <w:lang w:val="fr-FR"/>
        </w:rPr>
        <w:t>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ProtocolIE-SingleContainer</w:t>
      </w:r>
      <w:proofErr w:type="spellEnd"/>
      <w:r w:rsidRPr="00402ED9">
        <w:rPr>
          <w:noProof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>} }</w:t>
      </w:r>
    </w:p>
    <w:p w14:paraId="7ECDF852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3EBC6AC2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5D586FD0" w14:textId="77777777" w:rsidR="00E47303" w:rsidRPr="00402ED9" w:rsidRDefault="00E47303" w:rsidP="00E47303">
      <w:pPr>
        <w:pStyle w:val="PL"/>
        <w:rPr>
          <w:noProof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24C66883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</w:t>
      </w: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TYPE </w:t>
      </w: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mandatory</w:t>
      </w:r>
      <w:proofErr w:type="spellEnd"/>
      <w:r w:rsidRPr="00402ED9">
        <w:rPr>
          <w:noProof w:val="0"/>
          <w:snapToGrid w:val="0"/>
          <w:lang w:val="fr-FR"/>
        </w:rPr>
        <w:tab/>
        <w:t>},</w:t>
      </w:r>
    </w:p>
    <w:p w14:paraId="6AA43D48" w14:textId="77777777" w:rsidR="00E47303" w:rsidRPr="001D2E49" w:rsidRDefault="00E47303" w:rsidP="00E47303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39CFEF3D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19C93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D48CC1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SONInformationReply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CCBA16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FB7B54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SONInformationReply-ExtIEs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2CB724FA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9124E09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E486020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599C6F95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SONInformationReply-ExtIEs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61719DAA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5EBA6A3B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308A53B8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45BA7E1A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>::= CHOICE {</w:t>
      </w:r>
    </w:p>
    <w:p w14:paraId="1E84977F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failureIndicationInformation</w:t>
      </w:r>
      <w:proofErr w:type="spellEnd"/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FailureIndication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FB493C3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hOReportInformation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HOReport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2D959B9F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choice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ProtocolIE-SingleContainer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SONInformationReport-ExtIEs</w:t>
      </w:r>
      <w:proofErr w:type="spellEnd"/>
      <w:r w:rsidRPr="00402ED9">
        <w:rPr>
          <w:noProof w:val="0"/>
          <w:snapToGrid w:val="0"/>
          <w:lang w:val="fr-FR"/>
        </w:rPr>
        <w:t>} }</w:t>
      </w:r>
    </w:p>
    <w:p w14:paraId="5F7FFF4C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C71ECF6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499C77DA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SONInformationReport-ExtIEs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NGAP-PROTOCOL-IES ::= {</w:t>
      </w:r>
    </w:p>
    <w:p w14:paraId="12AEC1E9" w14:textId="77777777" w:rsidR="00E47303" w:rsidRDefault="00E47303" w:rsidP="00E47303">
      <w:pPr>
        <w:pStyle w:val="PL"/>
        <w:rPr>
          <w:snapToGrid w:val="0"/>
        </w:rPr>
      </w:pPr>
      <w:r w:rsidRPr="00F739AC">
        <w:rPr>
          <w:snapToGrid w:val="0"/>
          <w:lang w:val="fr-FR"/>
        </w:rPr>
        <w:tab/>
      </w:r>
      <w:r w:rsidRPr="00402ED9">
        <w:rPr>
          <w:snapToGrid w:val="0"/>
        </w:rPr>
        <w:t>{ ID id-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 xml:space="preserve">    CRITICALITY ignore</w:t>
      </w:r>
      <w:r w:rsidRPr="00402ED9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5551C7B5" w14:textId="77777777" w:rsidR="00E47303" w:rsidRPr="00402ED9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hange</w:t>
      </w:r>
      <w:r>
        <w:rPr>
          <w:rFonts w:cs="Arial"/>
        </w:rPr>
        <w:t>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snapToGrid w:val="0"/>
        </w:rPr>
        <w:tab/>
        <w:t>PRESENCE mandatory }</w:t>
      </w:r>
      <w:r w:rsidRPr="00402ED9">
        <w:rPr>
          <w:snapToGrid w:val="0"/>
        </w:rPr>
        <w:t>,</w:t>
      </w:r>
    </w:p>
    <w:p w14:paraId="3D675035" w14:textId="77777777" w:rsidR="00E47303" w:rsidRPr="00946825" w:rsidRDefault="00E47303" w:rsidP="00E47303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3F7CD8D8" w14:textId="77777777" w:rsidR="00E47303" w:rsidRDefault="00E47303" w:rsidP="00E47303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3397BD45" w14:textId="77777777" w:rsidR="00E47303" w:rsidRDefault="00E47303" w:rsidP="00E47303">
      <w:pPr>
        <w:pStyle w:val="PL"/>
        <w:rPr>
          <w:rFonts w:cs="Arial"/>
          <w:lang w:val="en-US" w:eastAsia="ja-JP"/>
        </w:rPr>
      </w:pPr>
    </w:p>
    <w:p w14:paraId="5F44E1FF" w14:textId="77777777" w:rsidR="00E47303" w:rsidRPr="005F2715" w:rsidRDefault="00E47303" w:rsidP="00E47303">
      <w:pPr>
        <w:pStyle w:val="PL"/>
        <w:rPr>
          <w:snapToGrid w:val="0"/>
        </w:rPr>
      </w:pPr>
      <w:r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709EDCFC" w14:textId="77777777" w:rsidR="00E47303" w:rsidRPr="005F2715" w:rsidRDefault="00E47303" w:rsidP="00E47303">
      <w:pPr>
        <w:pStyle w:val="PL"/>
        <w:rPr>
          <w:snapToGrid w:val="0"/>
        </w:rPr>
      </w:pPr>
      <w:r w:rsidRPr="005F2715">
        <w:rPr>
          <w:snapToGrid w:val="0"/>
        </w:rPr>
        <w:tab/>
        <w:t>sNPNcellIdListforMDT</w:t>
      </w:r>
      <w:r w:rsidRPr="005F2715">
        <w:rPr>
          <w:snapToGrid w:val="0"/>
        </w:rPr>
        <w:tab/>
        <w:t>SNPNCellIdListforMDT,</w:t>
      </w:r>
    </w:p>
    <w:p w14:paraId="19909839" w14:textId="77777777" w:rsidR="00E47303" w:rsidRDefault="00E47303" w:rsidP="00E47303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5B2C931B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81448D3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D3AB493" w14:textId="77777777" w:rsidR="00E47303" w:rsidRDefault="00E47303" w:rsidP="00E47303">
      <w:pPr>
        <w:pStyle w:val="PL"/>
        <w:rPr>
          <w:snapToGrid w:val="0"/>
          <w:lang w:val="fr-FR"/>
        </w:rPr>
      </w:pPr>
    </w:p>
    <w:p w14:paraId="702E30C9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37127081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...</w:t>
      </w:r>
    </w:p>
    <w:p w14:paraId="5972C47A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2E85E54" w14:textId="77777777" w:rsidR="00E47303" w:rsidRDefault="00E47303" w:rsidP="00E47303">
      <w:pPr>
        <w:pStyle w:val="PL"/>
        <w:rPr>
          <w:snapToGrid w:val="0"/>
          <w:lang w:val="fr-FR"/>
        </w:rPr>
      </w:pPr>
    </w:p>
    <w:p w14:paraId="47778678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4F6E8E26" w14:textId="77777777" w:rsidR="00E47303" w:rsidRDefault="00E47303" w:rsidP="00E47303">
      <w:pPr>
        <w:pStyle w:val="PL"/>
        <w:rPr>
          <w:snapToGrid w:val="0"/>
          <w:lang w:val="fr-FR"/>
        </w:rPr>
      </w:pPr>
    </w:p>
    <w:p w14:paraId="5F501880" w14:textId="77777777" w:rsidR="00E47303" w:rsidRDefault="00E47303" w:rsidP="00E47303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 xml:space="preserve"> ::= SEQUENCE {</w:t>
      </w:r>
    </w:p>
    <w:p w14:paraId="1EC8D865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>,</w:t>
      </w:r>
    </w:p>
    <w:p w14:paraId="1A2251C4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31A79316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SNPNCellIdListforMDTItem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4C28664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AA642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D1CE83" w14:textId="77777777" w:rsidR="00E47303" w:rsidRDefault="00E47303" w:rsidP="00E47303">
      <w:pPr>
        <w:pStyle w:val="PL"/>
        <w:rPr>
          <w:snapToGrid w:val="0"/>
        </w:rPr>
      </w:pPr>
    </w:p>
    <w:p w14:paraId="5FEC7252" w14:textId="77777777" w:rsidR="00E47303" w:rsidRDefault="00E47303" w:rsidP="00E47303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>-ExtIEs NGAP-PROTOCOL-EXTENSION ::= {</w:t>
      </w:r>
    </w:p>
    <w:p w14:paraId="0CEAA1DD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50483F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F04BC3" w14:textId="77777777" w:rsidR="00E47303" w:rsidRPr="005F2715" w:rsidRDefault="00E47303" w:rsidP="00E47303">
      <w:pPr>
        <w:pStyle w:val="PL"/>
        <w:rPr>
          <w:snapToGrid w:val="0"/>
        </w:rPr>
      </w:pPr>
    </w:p>
    <w:p w14:paraId="17975E7F" w14:textId="77777777" w:rsidR="00E47303" w:rsidRPr="005F2715" w:rsidRDefault="00E47303" w:rsidP="00E47303">
      <w:pPr>
        <w:pStyle w:val="PL"/>
        <w:rPr>
          <w:snapToGrid w:val="0"/>
        </w:rPr>
      </w:pPr>
    </w:p>
    <w:p w14:paraId="2510DBC5" w14:textId="77777777" w:rsidR="00E47303" w:rsidRPr="005F2715" w:rsidRDefault="00E47303" w:rsidP="00E47303">
      <w:pPr>
        <w:pStyle w:val="PL"/>
        <w:rPr>
          <w:snapToGrid w:val="0"/>
        </w:rPr>
      </w:pPr>
      <w:r w:rsidRPr="005F2715">
        <w:t>SNPN-TAIBasedMDT</w:t>
      </w:r>
      <w:r w:rsidRPr="005F2715">
        <w:rPr>
          <w:snapToGrid w:val="0"/>
        </w:rPr>
        <w:t>::= SEQUENCE {</w:t>
      </w:r>
    </w:p>
    <w:p w14:paraId="12CBDFCC" w14:textId="77777777" w:rsidR="00E47303" w:rsidRPr="005F2715" w:rsidRDefault="00E47303" w:rsidP="00E47303">
      <w:pPr>
        <w:pStyle w:val="PL"/>
        <w:rPr>
          <w:snapToGrid w:val="0"/>
        </w:rPr>
      </w:pPr>
      <w:r w:rsidRPr="005F2715">
        <w:rPr>
          <w:snapToGrid w:val="0"/>
        </w:rPr>
        <w:tab/>
        <w:t>sNPNTAIListforMDT</w:t>
      </w:r>
      <w:r w:rsidRPr="005F2715">
        <w:rPr>
          <w:snapToGrid w:val="0"/>
        </w:rPr>
        <w:tab/>
        <w:t>SNPNTAIListforMDT,</w:t>
      </w:r>
    </w:p>
    <w:p w14:paraId="325556AC" w14:textId="77777777" w:rsidR="00E47303" w:rsidRDefault="00E47303" w:rsidP="00E47303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0EEADBDB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3010C17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A39BCA7" w14:textId="77777777" w:rsidR="00E47303" w:rsidRDefault="00E47303" w:rsidP="00E47303">
      <w:pPr>
        <w:pStyle w:val="PL"/>
        <w:rPr>
          <w:snapToGrid w:val="0"/>
          <w:lang w:val="fr-FR"/>
        </w:rPr>
      </w:pPr>
    </w:p>
    <w:p w14:paraId="54071487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2EAB7249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24C1BF0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CD86941" w14:textId="77777777" w:rsidR="00E47303" w:rsidRDefault="00E47303" w:rsidP="00E47303">
      <w:pPr>
        <w:pStyle w:val="PL"/>
        <w:rPr>
          <w:snapToGrid w:val="0"/>
          <w:lang w:val="fr-FR"/>
        </w:rPr>
      </w:pPr>
    </w:p>
    <w:p w14:paraId="554ABCC1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</w:t>
      </w:r>
      <w:r w:rsidRPr="005F2715">
        <w:rPr>
          <w:snapToGrid w:val="0"/>
          <w:lang w:val="fr-FR"/>
        </w:rPr>
        <w:t xml:space="preserve"> maxnoofTAforMDT</w:t>
      </w:r>
      <w:r>
        <w:rPr>
          <w:snapToGrid w:val="0"/>
          <w:lang w:val="fr-FR"/>
        </w:rPr>
        <w:t>)) OF SNPNTAIListforMDTItem</w:t>
      </w:r>
    </w:p>
    <w:p w14:paraId="2F38164D" w14:textId="77777777" w:rsidR="00E47303" w:rsidRDefault="00E47303" w:rsidP="00E47303">
      <w:pPr>
        <w:pStyle w:val="PL"/>
        <w:rPr>
          <w:snapToGrid w:val="0"/>
          <w:lang w:val="fr-FR"/>
        </w:rPr>
      </w:pPr>
    </w:p>
    <w:p w14:paraId="15BC47D1" w14:textId="77777777" w:rsidR="00E47303" w:rsidRPr="005F2715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 xml:space="preserve"> ::= SEQUENCE {</w:t>
      </w:r>
    </w:p>
    <w:p w14:paraId="731BC71C" w14:textId="77777777" w:rsidR="00E47303" w:rsidRPr="005F2715" w:rsidRDefault="00E47303" w:rsidP="00E47303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tAI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 w:rsidRPr="005F2715">
        <w:rPr>
          <w:snapToGrid w:val="0"/>
          <w:lang w:val="fr-FR"/>
        </w:rPr>
        <w:t>,</w:t>
      </w:r>
    </w:p>
    <w:p w14:paraId="0BB26121" w14:textId="77777777" w:rsidR="00E47303" w:rsidRPr="005F2715" w:rsidRDefault="00E47303" w:rsidP="00E47303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nID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NID,</w:t>
      </w:r>
    </w:p>
    <w:p w14:paraId="5544EE74" w14:textId="77777777" w:rsidR="00E47303" w:rsidRPr="005F2715" w:rsidRDefault="00E47303" w:rsidP="00E47303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iE-Extensions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ProtocolExtensionContainer {{</w:t>
      </w:r>
      <w:r>
        <w:rPr>
          <w:snapToGrid w:val="0"/>
          <w:lang w:val="fr-FR"/>
        </w:rPr>
        <w:t xml:space="preserve"> SNPNTAIListforMDTItem</w:t>
      </w:r>
      <w:r w:rsidRPr="005F2715">
        <w:rPr>
          <w:snapToGrid w:val="0"/>
          <w:lang w:val="fr-FR"/>
        </w:rPr>
        <w:t>-ExtIEs}}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OPTIONAL,</w:t>
      </w:r>
    </w:p>
    <w:p w14:paraId="507CAC36" w14:textId="77777777" w:rsidR="00E47303" w:rsidRPr="005F2715" w:rsidRDefault="00E47303" w:rsidP="00E47303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59E765D0" w14:textId="77777777" w:rsidR="00E47303" w:rsidRPr="005F2715" w:rsidRDefault="00E47303" w:rsidP="00E47303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1D39C05F" w14:textId="77777777" w:rsidR="00E47303" w:rsidRPr="005F2715" w:rsidRDefault="00E47303" w:rsidP="00E47303">
      <w:pPr>
        <w:pStyle w:val="PL"/>
        <w:rPr>
          <w:snapToGrid w:val="0"/>
          <w:lang w:val="fr-FR"/>
        </w:rPr>
      </w:pPr>
    </w:p>
    <w:p w14:paraId="4B95ADE4" w14:textId="77777777" w:rsidR="00E47303" w:rsidRPr="005F2715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>-ExtIEs NGAP-PROTOCOL-EXTENSION ::= {</w:t>
      </w:r>
    </w:p>
    <w:p w14:paraId="483CD234" w14:textId="77777777" w:rsidR="00E47303" w:rsidRPr="005F2715" w:rsidRDefault="00E47303" w:rsidP="00E47303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6058EE94" w14:textId="77777777" w:rsidR="00E47303" w:rsidRPr="005F2715" w:rsidRDefault="00E47303" w:rsidP="00E47303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4EC58DDD" w14:textId="77777777" w:rsidR="00E47303" w:rsidRDefault="00E47303" w:rsidP="00E47303">
      <w:pPr>
        <w:pStyle w:val="PL"/>
        <w:rPr>
          <w:snapToGrid w:val="0"/>
          <w:lang w:val="fr-FR"/>
        </w:rPr>
      </w:pPr>
    </w:p>
    <w:p w14:paraId="0BE038EC" w14:textId="77777777" w:rsidR="00E47303" w:rsidRDefault="00E47303" w:rsidP="00E47303">
      <w:pPr>
        <w:pStyle w:val="PL"/>
        <w:rPr>
          <w:snapToGrid w:val="0"/>
          <w:lang w:val="fr-FR"/>
        </w:rPr>
      </w:pPr>
      <w:bookmarkStart w:id="749" w:name="MCCQCTEMPBM_00000208"/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bookmarkEnd w:id="749"/>
      <w:r>
        <w:rPr>
          <w:snapToGrid w:val="0"/>
          <w:lang w:val="fr-FR"/>
        </w:rPr>
        <w:t>::= SEQUENCE {</w:t>
      </w:r>
    </w:p>
    <w:p w14:paraId="33F45CD9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409AC3A1" w14:textId="77777777" w:rsidR="00E47303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0C4FC651" w14:textId="77777777" w:rsidR="00E47303" w:rsidRPr="005F2715" w:rsidRDefault="00E47303" w:rsidP="00E47303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6B77C832" w14:textId="77777777" w:rsidR="00E47303" w:rsidRPr="005F2715" w:rsidRDefault="00E47303" w:rsidP="00E47303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6D481DE6" w14:textId="77777777" w:rsidR="00E47303" w:rsidRPr="005F2715" w:rsidRDefault="00E47303" w:rsidP="00E47303">
      <w:pPr>
        <w:pStyle w:val="PL"/>
        <w:rPr>
          <w:snapToGrid w:val="0"/>
        </w:rPr>
      </w:pPr>
    </w:p>
    <w:p w14:paraId="02AFE497" w14:textId="77777777" w:rsidR="00E47303" w:rsidRPr="005F2715" w:rsidRDefault="00E47303" w:rsidP="00E47303">
      <w:pPr>
        <w:pStyle w:val="PL"/>
        <w:rPr>
          <w:snapToGrid w:val="0"/>
        </w:rPr>
      </w:pPr>
      <w:r w:rsidRPr="005F2715">
        <w:rPr>
          <w:snapToGrid w:val="0"/>
        </w:rPr>
        <w:t>SNPN-BasedMDT-ExtIEs NGAP-PROTOCOL-EXTENSION ::= {</w:t>
      </w:r>
    </w:p>
    <w:p w14:paraId="30E114DA" w14:textId="77777777" w:rsidR="00E47303" w:rsidRPr="005F2715" w:rsidRDefault="00E47303" w:rsidP="00E47303">
      <w:pPr>
        <w:pStyle w:val="PL"/>
        <w:rPr>
          <w:snapToGrid w:val="0"/>
        </w:rPr>
      </w:pPr>
      <w:r w:rsidRPr="005F2715">
        <w:rPr>
          <w:snapToGrid w:val="0"/>
        </w:rPr>
        <w:tab/>
        <w:t>...</w:t>
      </w:r>
    </w:p>
    <w:p w14:paraId="45E9B82E" w14:textId="77777777" w:rsidR="00E47303" w:rsidRPr="005F2715" w:rsidRDefault="00E47303" w:rsidP="00E47303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324B840B" w14:textId="77777777" w:rsidR="00E47303" w:rsidRPr="005F2715" w:rsidRDefault="00E47303" w:rsidP="00E47303">
      <w:pPr>
        <w:pStyle w:val="PL"/>
        <w:rPr>
          <w:snapToGrid w:val="0"/>
        </w:rPr>
      </w:pPr>
    </w:p>
    <w:p w14:paraId="161570D7" w14:textId="77777777" w:rsidR="00E47303" w:rsidRPr="005F2715" w:rsidRDefault="00E47303" w:rsidP="00E47303">
      <w:pPr>
        <w:pStyle w:val="PL"/>
        <w:rPr>
          <w:snapToGrid w:val="0"/>
        </w:rPr>
      </w:pPr>
      <w:r w:rsidRPr="005F2715">
        <w:rPr>
          <w:snapToGrid w:val="0"/>
        </w:rPr>
        <w:t>SNPNListforMDT ::= SEQUENCE (SIZE(1..</w:t>
      </w:r>
      <w:r>
        <w:rPr>
          <w:snapToGrid w:val="0"/>
        </w:rPr>
        <w:t xml:space="preserve"> maxnoofMDTSNPNs</w:t>
      </w:r>
      <w:r w:rsidRPr="005F2715">
        <w:rPr>
          <w:snapToGrid w:val="0"/>
        </w:rPr>
        <w:t>)) OF SNPNListforMDTItem</w:t>
      </w:r>
    </w:p>
    <w:p w14:paraId="4F96AF96" w14:textId="77777777" w:rsidR="00E47303" w:rsidRPr="005F2715" w:rsidRDefault="00E47303" w:rsidP="00E47303">
      <w:pPr>
        <w:pStyle w:val="PL"/>
        <w:rPr>
          <w:snapToGrid w:val="0"/>
        </w:rPr>
      </w:pPr>
    </w:p>
    <w:p w14:paraId="62DAF245" w14:textId="77777777" w:rsidR="00E47303" w:rsidRDefault="00E47303" w:rsidP="00E47303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 xml:space="preserve"> ::= SEQUENCE {</w:t>
      </w:r>
    </w:p>
    <w:p w14:paraId="048D26A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lastRenderedPageBreak/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361153A6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51C2E5DD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CF931F7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FEB309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274619" w14:textId="77777777" w:rsidR="00E47303" w:rsidRDefault="00E47303" w:rsidP="00E47303">
      <w:pPr>
        <w:pStyle w:val="PL"/>
        <w:rPr>
          <w:snapToGrid w:val="0"/>
        </w:rPr>
      </w:pPr>
    </w:p>
    <w:p w14:paraId="19B90127" w14:textId="77777777" w:rsidR="00E47303" w:rsidRDefault="00E47303" w:rsidP="00E47303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>-ExtIEs NGAP-PROTOCOL-EXTENSION ::= {</w:t>
      </w:r>
    </w:p>
    <w:p w14:paraId="696E075D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1D5E97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C29E99" w14:textId="77777777" w:rsidR="00E47303" w:rsidRDefault="00E47303" w:rsidP="00E47303">
      <w:pPr>
        <w:pStyle w:val="PL"/>
        <w:rPr>
          <w:rFonts w:cs="Arial"/>
          <w:lang w:val="en-US" w:eastAsia="ja-JP"/>
        </w:rPr>
      </w:pPr>
    </w:p>
    <w:p w14:paraId="074B21F6" w14:textId="77777777" w:rsidR="00E47303" w:rsidRPr="00402ED9" w:rsidRDefault="00E47303" w:rsidP="00E47303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68628DB1" w14:textId="77777777" w:rsidR="00E47303" w:rsidRPr="0004362B" w:rsidRDefault="00E47303" w:rsidP="00E47303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27E2A967" w14:textId="77777777" w:rsidR="00E47303" w:rsidRPr="0004362B" w:rsidRDefault="00E47303" w:rsidP="00E47303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3D898FB0" w14:textId="77777777" w:rsidR="00E47303" w:rsidRPr="0004362B" w:rsidRDefault="00E47303" w:rsidP="00E47303">
      <w:pPr>
        <w:pStyle w:val="PL"/>
        <w:rPr>
          <w:lang w:val="en-US"/>
        </w:rPr>
      </w:pPr>
    </w:p>
    <w:p w14:paraId="615A2069" w14:textId="77777777" w:rsidR="00E47303" w:rsidRDefault="00E47303" w:rsidP="00E47303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 w:rsidRPr="00402ED9">
        <w:rPr>
          <w:snapToGrid w:val="0"/>
        </w:rPr>
        <w:t xml:space="preserve"> ::= SEQUENCE (SIZE(1..maxnoofSuccessfulHOReports))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599A554D" w14:textId="77777777" w:rsidR="00E47303" w:rsidRDefault="00E47303" w:rsidP="00E47303">
      <w:pPr>
        <w:pStyle w:val="PL"/>
        <w:rPr>
          <w:rFonts w:cs="Arial"/>
          <w:lang w:val="en-US" w:eastAsia="ja-JP"/>
        </w:rPr>
      </w:pPr>
    </w:p>
    <w:p w14:paraId="10C7602A" w14:textId="77777777" w:rsidR="00E47303" w:rsidRPr="00402ED9" w:rsidRDefault="00E47303" w:rsidP="00E47303">
      <w:pPr>
        <w:pStyle w:val="PL"/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402ED9">
        <w:rPr>
          <w:snapToGrid w:val="0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4BC0E208" w14:textId="77777777" w:rsidR="00E47303" w:rsidRPr="00402ED9" w:rsidRDefault="00E47303" w:rsidP="00E47303">
      <w:pPr>
        <w:pStyle w:val="PL"/>
      </w:pPr>
      <w:r w:rsidRPr="00402ED9">
        <w:tab/>
        <w:t>successfulHOReportContainer</w:t>
      </w:r>
      <w:r w:rsidRPr="00402ED9">
        <w:tab/>
      </w:r>
      <w:r w:rsidRPr="00402ED9">
        <w:tab/>
      </w:r>
      <w:r w:rsidRPr="00402ED9">
        <w:tab/>
        <w:t>OCTET STRING,</w:t>
      </w:r>
    </w:p>
    <w:p w14:paraId="41AC1E47" w14:textId="77777777" w:rsidR="00E47303" w:rsidRPr="00402ED9" w:rsidRDefault="00E47303" w:rsidP="00E47303">
      <w:pPr>
        <w:pStyle w:val="PL"/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03126DAD" w14:textId="77777777" w:rsidR="00E47303" w:rsidRPr="009C55C9" w:rsidRDefault="00E47303" w:rsidP="00E4730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75063E31" w14:textId="77777777" w:rsidR="00E47303" w:rsidRDefault="00E47303" w:rsidP="00E47303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0B8CCE6D" w14:textId="77777777" w:rsidR="00E47303" w:rsidRDefault="00E47303" w:rsidP="00E47303">
      <w:pPr>
        <w:pStyle w:val="PL"/>
        <w:rPr>
          <w:rFonts w:cs="Arial"/>
          <w:lang w:val="en-US" w:eastAsia="ja-JP"/>
        </w:rPr>
      </w:pPr>
    </w:p>
    <w:p w14:paraId="33D7CFF0" w14:textId="77777777" w:rsidR="00E47303" w:rsidRPr="001D2E49" w:rsidRDefault="00E47303" w:rsidP="00E47303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795107B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A12BE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1D2617" w14:textId="77777777" w:rsidR="00E47303" w:rsidRDefault="00E47303" w:rsidP="00E47303">
      <w:pPr>
        <w:pStyle w:val="PL"/>
        <w:rPr>
          <w:rFonts w:cs="Arial"/>
          <w:lang w:val="en-US" w:eastAsia="ja-JP"/>
        </w:rPr>
      </w:pPr>
    </w:p>
    <w:p w14:paraId="474B018B" w14:textId="77777777" w:rsidR="00E47303" w:rsidRDefault="00E47303" w:rsidP="00E47303">
      <w:pPr>
        <w:pStyle w:val="PL"/>
        <w:rPr>
          <w:rFonts w:cs="Arial"/>
          <w:lang w:val="en-US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rFonts w:cs="Arial" w:hint="eastAsia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snapToGrid w:val="0"/>
        </w:rPr>
        <w:t xml:space="preserve">)) OF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rPr>
          <w:rFonts w:cs="Arial"/>
          <w:lang w:val="en-US"/>
        </w:rPr>
        <w:t>-Item</w:t>
      </w:r>
    </w:p>
    <w:p w14:paraId="23870C63" w14:textId="77777777" w:rsidR="00E47303" w:rsidRDefault="00E47303" w:rsidP="00E47303">
      <w:pPr>
        <w:pStyle w:val="PL"/>
        <w:rPr>
          <w:rFonts w:cs="Arial"/>
          <w:lang w:val="en-US"/>
        </w:rPr>
      </w:pPr>
    </w:p>
    <w:p w14:paraId="0EF2F21B" w14:textId="77777777" w:rsidR="00E47303" w:rsidRDefault="00E47303" w:rsidP="00E47303">
      <w:pPr>
        <w:pStyle w:val="PL"/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</w:t>
      </w:r>
      <w:r>
        <w:rPr>
          <w:snapToGrid w:val="0"/>
        </w:rPr>
        <w:t xml:space="preserve"> </w:t>
      </w:r>
      <w:r>
        <w:rPr>
          <w:rFonts w:cs="Arial"/>
        </w:rPr>
        <w:t xml:space="preserve">::= SEQUENCE </w:t>
      </w:r>
      <w:r>
        <w:t>{</w:t>
      </w:r>
    </w:p>
    <w:p w14:paraId="193EBBDF" w14:textId="77777777" w:rsidR="00E47303" w:rsidRDefault="00E47303" w:rsidP="00E47303">
      <w:pPr>
        <w:pStyle w:val="PL"/>
      </w:pPr>
      <w:r>
        <w:tab/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t>Container</w:t>
      </w:r>
      <w:r>
        <w:tab/>
      </w:r>
      <w:r>
        <w:tab/>
      </w:r>
      <w:r>
        <w:tab/>
        <w:t>OCTET STRING,</w:t>
      </w:r>
    </w:p>
    <w:p w14:paraId="16BA071F" w14:textId="77777777" w:rsidR="00E47303" w:rsidRDefault="00E47303" w:rsidP="00E47303">
      <w:pPr>
        <w:pStyle w:val="PL"/>
      </w:pPr>
      <w:r>
        <w:rPr>
          <w:rFonts w:cs="Arial"/>
        </w:rPr>
        <w:tab/>
        <w:t>iE-Extensions</w:t>
      </w:r>
      <w:r>
        <w:rPr>
          <w:rFonts w:cs="Arial"/>
        </w:rPr>
        <w:tab/>
      </w:r>
      <w:r>
        <w:rPr>
          <w:rFonts w:cs="Arial"/>
        </w:rPr>
        <w:tab/>
        <w:t>ProtocolExtensionContainer { { 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Report-Item-ExtIEs} } OPTIONAL,</w:t>
      </w:r>
    </w:p>
    <w:p w14:paraId="79AFF112" w14:textId="77777777" w:rsidR="00E47303" w:rsidRDefault="00E47303" w:rsidP="00E47303">
      <w:pPr>
        <w:pStyle w:val="PL"/>
        <w:rPr>
          <w:rFonts w:cs="Arial"/>
        </w:rPr>
      </w:pPr>
      <w:r>
        <w:rPr>
          <w:rFonts w:cs="Arial"/>
        </w:rPr>
        <w:tab/>
        <w:t>...</w:t>
      </w:r>
    </w:p>
    <w:p w14:paraId="6DC0444F" w14:textId="77777777" w:rsidR="00E47303" w:rsidRDefault="00E47303" w:rsidP="00E47303">
      <w:pPr>
        <w:pStyle w:val="PL"/>
        <w:rPr>
          <w:rFonts w:cs="Arial"/>
          <w:lang w:val="en-US"/>
        </w:rPr>
      </w:pPr>
      <w:r>
        <w:rPr>
          <w:rFonts w:cs="Arial"/>
          <w:lang w:val="en-US"/>
        </w:rPr>
        <w:t>}</w:t>
      </w:r>
    </w:p>
    <w:p w14:paraId="040985CF" w14:textId="77777777" w:rsidR="00E47303" w:rsidRDefault="00E47303" w:rsidP="00E47303">
      <w:pPr>
        <w:pStyle w:val="PL"/>
        <w:rPr>
          <w:rFonts w:cs="Arial"/>
          <w:lang w:val="en-US"/>
        </w:rPr>
      </w:pPr>
    </w:p>
    <w:p w14:paraId="7C5F1A75" w14:textId="77777777" w:rsidR="00E47303" w:rsidRDefault="00E47303" w:rsidP="00E47303">
      <w:pPr>
        <w:pStyle w:val="PL"/>
        <w:rPr>
          <w:snapToGrid w:val="0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</w:t>
      </w:r>
      <w:r>
        <w:rPr>
          <w:snapToGrid w:val="0"/>
        </w:rPr>
        <w:t xml:space="preserve"> NGAP-PROTOCOL-EXTENSION ::= {</w:t>
      </w:r>
    </w:p>
    <w:p w14:paraId="6786E68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47865D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FA8123" w14:textId="77777777" w:rsidR="00E47303" w:rsidRDefault="00E47303" w:rsidP="00E47303">
      <w:pPr>
        <w:pStyle w:val="PL"/>
        <w:rPr>
          <w:rFonts w:cs="Arial"/>
          <w:lang w:val="en-US" w:eastAsia="ja-JP"/>
        </w:rPr>
      </w:pPr>
    </w:p>
    <w:p w14:paraId="5439165F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SONInformationRequest</w:t>
      </w:r>
      <w:proofErr w:type="spellEnd"/>
      <w:r w:rsidRPr="001D2E49">
        <w:rPr>
          <w:noProof w:val="0"/>
        </w:rPr>
        <w:t xml:space="preserve"> ::= ENUMERATED { </w:t>
      </w:r>
    </w:p>
    <w:p w14:paraId="2D1C21B1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xn</w:t>
      </w:r>
      <w:proofErr w:type="spellEnd"/>
      <w:r w:rsidRPr="001D2E49">
        <w:rPr>
          <w:noProof w:val="0"/>
        </w:rPr>
        <w:t>-TNL-configuration-info,</w:t>
      </w:r>
    </w:p>
    <w:p w14:paraId="2B453B59" w14:textId="77777777" w:rsidR="00E47303" w:rsidRPr="001D2E49" w:rsidRDefault="00E47303" w:rsidP="00E47303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1A029A1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0DDB57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486E1D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59369B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434CA06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B244F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0D993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3BCB8C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08F790" w14:textId="77777777" w:rsidR="00E47303" w:rsidRPr="00C9249D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uEHistoryInformation</w:t>
      </w:r>
      <w:proofErr w:type="spellEnd"/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UEHistoryInformation</w:t>
      </w:r>
      <w:proofErr w:type="spellEnd"/>
      <w:r w:rsidRPr="00C9249D">
        <w:rPr>
          <w:noProof w:val="0"/>
          <w:snapToGrid w:val="0"/>
        </w:rPr>
        <w:t>,</w:t>
      </w:r>
    </w:p>
    <w:p w14:paraId="450E50A4" w14:textId="77777777" w:rsidR="00E47303" w:rsidRPr="00C9249D" w:rsidRDefault="00E47303" w:rsidP="00E47303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iE</w:t>
      </w:r>
      <w:proofErr w:type="spellEnd"/>
      <w:r w:rsidRPr="00C9249D">
        <w:rPr>
          <w:noProof w:val="0"/>
          <w:snapToGrid w:val="0"/>
        </w:rPr>
        <w:t>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ProtocolExtensionContainer</w:t>
      </w:r>
      <w:proofErr w:type="spellEnd"/>
      <w:r w:rsidRPr="00C9249D">
        <w:rPr>
          <w:noProof w:val="0"/>
          <w:snapToGrid w:val="0"/>
        </w:rPr>
        <w:t xml:space="preserve"> { {</w:t>
      </w:r>
      <w:proofErr w:type="spellStart"/>
      <w:r w:rsidRPr="00C9249D">
        <w:rPr>
          <w:noProof w:val="0"/>
          <w:snapToGrid w:val="0"/>
        </w:rPr>
        <w:t>SourceNGRANNode-ToTargetNGRANNode-TransparentContainer-ExtIEs</w:t>
      </w:r>
      <w:proofErr w:type="spellEnd"/>
      <w:r w:rsidRPr="00C9249D">
        <w:rPr>
          <w:noProof w:val="0"/>
          <w:snapToGrid w:val="0"/>
        </w:rPr>
        <w:t>} }</w:t>
      </w:r>
      <w:r w:rsidRPr="00C9249D">
        <w:rPr>
          <w:noProof w:val="0"/>
          <w:snapToGrid w:val="0"/>
        </w:rPr>
        <w:tab/>
        <w:t>OPTIONAL,</w:t>
      </w:r>
    </w:p>
    <w:p w14:paraId="51386AD6" w14:textId="77777777" w:rsidR="00E47303" w:rsidRPr="00C9249D" w:rsidRDefault="00E47303" w:rsidP="00E47303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...</w:t>
      </w:r>
    </w:p>
    <w:p w14:paraId="7C67639D" w14:textId="77777777" w:rsidR="00E47303" w:rsidRPr="00C9249D" w:rsidRDefault="00E47303" w:rsidP="00E47303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>}</w:t>
      </w:r>
    </w:p>
    <w:p w14:paraId="25657001" w14:textId="77777777" w:rsidR="00E47303" w:rsidRPr="00C9249D" w:rsidRDefault="00E47303" w:rsidP="00E47303">
      <w:pPr>
        <w:pStyle w:val="PL"/>
        <w:rPr>
          <w:noProof w:val="0"/>
          <w:snapToGrid w:val="0"/>
        </w:rPr>
      </w:pPr>
    </w:p>
    <w:p w14:paraId="3F86947B" w14:textId="77777777" w:rsidR="00E47303" w:rsidRPr="00C9249D" w:rsidRDefault="00E47303" w:rsidP="00E47303">
      <w:pPr>
        <w:pStyle w:val="PL"/>
        <w:rPr>
          <w:noProof w:val="0"/>
          <w:snapToGrid w:val="0"/>
        </w:rPr>
      </w:pPr>
      <w:bookmarkStart w:id="750" w:name="_Hlk45033035"/>
      <w:proofErr w:type="spellStart"/>
      <w:r w:rsidRPr="00C9249D">
        <w:rPr>
          <w:noProof w:val="0"/>
          <w:snapToGrid w:val="0"/>
        </w:rPr>
        <w:t>SourceNGRANNode-ToTargetNGRANNode-TransparentContainer-ExtIEs</w:t>
      </w:r>
      <w:proofErr w:type="spellEnd"/>
      <w:r w:rsidRPr="00C9249D">
        <w:rPr>
          <w:noProof w:val="0"/>
          <w:snapToGrid w:val="0"/>
        </w:rPr>
        <w:t xml:space="preserve"> NGAP-PROTOCOL-EXTENSION ::= {</w:t>
      </w:r>
    </w:p>
    <w:p w14:paraId="28FAFC6A" w14:textId="77777777" w:rsidR="00E47303" w:rsidRPr="00C9249D" w:rsidRDefault="00E47303" w:rsidP="00E47303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{ ID id-SgNB-UE-X2AP-ID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CRITICALITY ignore</w:t>
      </w:r>
      <w:r w:rsidRPr="00C9249D">
        <w:rPr>
          <w:noProof w:val="0"/>
          <w:snapToGrid w:val="0"/>
        </w:rPr>
        <w:tab/>
        <w:t xml:space="preserve">EXTENSION SgNB-UE-X2AP-ID 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PRESENCE optional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}|</w:t>
      </w:r>
    </w:p>
    <w:p w14:paraId="3FB23E28" w14:textId="77777777" w:rsidR="00E47303" w:rsidRDefault="00E47303" w:rsidP="00E47303">
      <w:pPr>
        <w:pStyle w:val="PL"/>
        <w:rPr>
          <w:noProof w:val="0"/>
          <w:snapToGrid w:val="0"/>
        </w:rPr>
      </w:pPr>
      <w:r w:rsidRPr="00C9249D"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4076198" w14:textId="77777777" w:rsidR="00E47303" w:rsidRPr="00001FB5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1A37CEA0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69FE91C3" w14:textId="77777777" w:rsidR="00E47303" w:rsidRPr="000B254F" w:rsidRDefault="00E47303" w:rsidP="00E47303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662AC42C" w14:textId="77777777" w:rsidR="00E47303" w:rsidRDefault="00E47303" w:rsidP="00E47303">
      <w:pPr>
        <w:pStyle w:val="PL"/>
        <w:rPr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11B4C020" w14:textId="77777777" w:rsidR="00E47303" w:rsidRDefault="00E47303" w:rsidP="00E47303">
      <w:pPr>
        <w:pStyle w:val="PL"/>
      </w:pPr>
      <w:r>
        <w:rPr>
          <w:rFonts w:eastAsia="SimSun"/>
          <w:snapToGrid w:val="0"/>
        </w:rPr>
        <w:tab/>
        <w:t>{ ID 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</w:rPr>
        <w:t>|</w:t>
      </w:r>
    </w:p>
    <w:p w14:paraId="5E3B53EE" w14:textId="77777777" w:rsidR="00E47303" w:rsidRDefault="00E47303" w:rsidP="00E47303">
      <w:pPr>
        <w:pStyle w:val="PL"/>
        <w:rPr>
          <w:rFonts w:eastAsia="SimSun"/>
        </w:rPr>
      </w:pPr>
      <w:r>
        <w:rPr>
          <w:rFonts w:eastAsia="SimSun"/>
        </w:rPr>
        <w:tab/>
        <w:t xml:space="preserve">{ ID </w:t>
      </w:r>
      <w:bookmarkStart w:id="751" w:name="_Hlk132923163"/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751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EXTENSION 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}|</w:t>
      </w:r>
    </w:p>
    <w:p w14:paraId="250FB62B" w14:textId="77777777" w:rsidR="00E47303" w:rsidRDefault="00E47303" w:rsidP="00E47303">
      <w:pPr>
        <w:pStyle w:val="PL"/>
        <w:rPr>
          <w:rFonts w:eastAsia="SimSun"/>
          <w:szCs w:val="16"/>
          <w:lang w:val="en-US" w:eastAsia="zh-CN"/>
        </w:rPr>
      </w:pPr>
      <w:r>
        <w:rPr>
          <w:rFonts w:eastAsia="SimSun"/>
        </w:rPr>
        <w:tab/>
        <w:t>{ ID id-TimeBasedHandoverInformation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</w:t>
      </w:r>
      <w:r>
        <w:rPr>
          <w:rFonts w:eastAsia="SimSun"/>
          <w:szCs w:val="16"/>
          <w:lang w:val="en-US" w:eastAsia="zh-CN"/>
        </w:rPr>
        <w:t>|</w:t>
      </w:r>
    </w:p>
    <w:p w14:paraId="66CC47E4" w14:textId="77777777" w:rsidR="00E47303" w:rsidRDefault="00E47303" w:rsidP="00E47303">
      <w:pPr>
        <w:pStyle w:val="PL"/>
        <w:rPr>
          <w:snapToGrid w:val="0"/>
        </w:rPr>
      </w:pPr>
      <w:r>
        <w:t xml:space="preserve"> </w:t>
      </w:r>
      <w:r>
        <w:rPr>
          <w:rFonts w:eastAsia="SimSun"/>
          <w:szCs w:val="16"/>
          <w:lang w:val="en-US" w:eastAsia="zh-CN"/>
        </w:rPr>
        <w:tab/>
      </w:r>
      <w:r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SimSun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 w:rsidRPr="001444B4">
        <w:rPr>
          <w:snapToGrid w:val="0"/>
        </w:rPr>
        <w:t>,</w:t>
      </w:r>
    </w:p>
    <w:p w14:paraId="45EEDF7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00298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750"/>
    <w:p w14:paraId="3945201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BEBFCBA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174B292A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976EF93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22D1A08A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088235" w14:textId="77777777" w:rsidR="00E47303" w:rsidRDefault="00E47303" w:rsidP="00E47303">
      <w:pPr>
        <w:pStyle w:val="PL"/>
        <w:rPr>
          <w:snapToGrid w:val="0"/>
        </w:rPr>
      </w:pPr>
    </w:p>
    <w:p w14:paraId="64780E4F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6CC9CB7B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902546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F29E02" w14:textId="77777777" w:rsidR="00E47303" w:rsidRDefault="00E47303" w:rsidP="00E47303">
      <w:pPr>
        <w:pStyle w:val="PL"/>
        <w:rPr>
          <w:snapToGrid w:val="0"/>
        </w:rPr>
      </w:pPr>
    </w:p>
    <w:p w14:paraId="0EA499A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BA871D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68251A5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726FE9B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65420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A3FE9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36B734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C312A2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252AF41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BE2A244" w14:textId="77777777" w:rsidR="00E47303" w:rsidRPr="00C9249D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iE</w:t>
      </w:r>
      <w:proofErr w:type="spellEnd"/>
      <w:r w:rsidRPr="00C9249D">
        <w:rPr>
          <w:noProof w:val="0"/>
          <w:snapToGrid w:val="0"/>
        </w:rPr>
        <w:t>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ProtocolExtensionContainer</w:t>
      </w:r>
      <w:proofErr w:type="spellEnd"/>
      <w:r w:rsidRPr="00C9249D">
        <w:rPr>
          <w:noProof w:val="0"/>
          <w:snapToGrid w:val="0"/>
        </w:rPr>
        <w:t xml:space="preserve"> { {</w:t>
      </w:r>
      <w:proofErr w:type="spellStart"/>
      <w:r w:rsidRPr="00C9249D">
        <w:rPr>
          <w:noProof w:val="0"/>
          <w:snapToGrid w:val="0"/>
        </w:rPr>
        <w:t>SourceRANNodeID-ExtIEs</w:t>
      </w:r>
      <w:proofErr w:type="spellEnd"/>
      <w:r w:rsidRPr="00C9249D">
        <w:rPr>
          <w:noProof w:val="0"/>
          <w:snapToGrid w:val="0"/>
        </w:rPr>
        <w:t>} } OPTIONAL,</w:t>
      </w:r>
    </w:p>
    <w:p w14:paraId="4078065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797DFF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78E97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1A0698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SourceRANNodeID-ExtIEs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1FDDD1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170B1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11BF2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1E046A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7402CFE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2AEDBD7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7D8A1FB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6EFDD7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B0FEF6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D5F2B3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709A1B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78CCC6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SourceToTarget-AMFInformationReroute-ExtIEs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F8B7C9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37849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E6B00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5FC039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SourceToTarget-AMFInformationReroute-ExtIEs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021914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FA5E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1BE5C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04B0E3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1A6CFE5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626534F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FAD5213" w14:textId="77777777" w:rsidR="00E47303" w:rsidRPr="00193078" w:rsidRDefault="00E47303" w:rsidP="00E47303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 xml:space="preserve"> ::= ENUMERATED {</w:t>
      </w:r>
    </w:p>
    <w:p w14:paraId="17329027" w14:textId="77777777" w:rsidR="00E47303" w:rsidRDefault="00E47303" w:rsidP="00E4730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09D0D534" w14:textId="77777777" w:rsidR="00E47303" w:rsidRPr="00193078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notPossible</w:t>
      </w:r>
      <w:proofErr w:type="spellEnd"/>
      <w:r w:rsidRPr="00193078">
        <w:rPr>
          <w:noProof w:val="0"/>
          <w:snapToGrid w:val="0"/>
        </w:rPr>
        <w:t>,</w:t>
      </w:r>
    </w:p>
    <w:p w14:paraId="2B8FE5BD" w14:textId="77777777" w:rsidR="00E47303" w:rsidRPr="00193078" w:rsidRDefault="00E47303" w:rsidP="00E4730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4A6D3FD4" w14:textId="77777777" w:rsidR="00E47303" w:rsidRDefault="00E47303" w:rsidP="00E4730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5C367C6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14EA9A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 xml:space="preserve">  ::=  OCTET STRING (SIZE(128))</w:t>
      </w:r>
    </w:p>
    <w:p w14:paraId="31CFFEC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36EFE1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 xml:space="preserve"> ::= OCTET STRING (SIZE(32))</w:t>
      </w:r>
    </w:p>
    <w:p w14:paraId="2416058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BDFEC9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 xml:space="preserve"> ::= OCTET STRING (SIZE(32))</w:t>
      </w:r>
    </w:p>
    <w:p w14:paraId="5883DB5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58319FC" w14:textId="77777777" w:rsidR="00E47303" w:rsidRDefault="00E47303" w:rsidP="00E47303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>SST ::= OCTET STRING (SIZE(1))</w:t>
      </w:r>
    </w:p>
    <w:p w14:paraId="2188AFEA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13D175E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t>SupportedTAList</w:t>
      </w:r>
      <w:r w:rsidRPr="001D2E49">
        <w:rPr>
          <w:snapToGrid w:val="0"/>
        </w:rPr>
        <w:t xml:space="preserve"> ::= SEQUENCE (SIZE(1..</w:t>
      </w:r>
      <w:r w:rsidRPr="001D2E49">
        <w:t>maxnoofTACs</w:t>
      </w:r>
      <w:r w:rsidRPr="001D2E49">
        <w:rPr>
          <w:snapToGrid w:val="0"/>
        </w:rPr>
        <w:t>)) OF SupportedTAItem</w:t>
      </w:r>
    </w:p>
    <w:p w14:paraId="65A50D36" w14:textId="77777777" w:rsidR="00E47303" w:rsidRPr="001D2E49" w:rsidRDefault="00E47303" w:rsidP="00E47303">
      <w:pPr>
        <w:pStyle w:val="PL"/>
        <w:rPr>
          <w:snapToGrid w:val="0"/>
        </w:rPr>
      </w:pPr>
    </w:p>
    <w:p w14:paraId="07F8B8D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t>SupportedTAItem</w:t>
      </w:r>
      <w:r w:rsidRPr="001D2E49">
        <w:rPr>
          <w:snapToGrid w:val="0"/>
        </w:rPr>
        <w:t xml:space="preserve"> ::= SEQUENCE {</w:t>
      </w:r>
    </w:p>
    <w:p w14:paraId="6BD8035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TAC,</w:t>
      </w:r>
    </w:p>
    <w:p w14:paraId="59052EB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broadcastPLMNList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BroadcastPLMNList,</w:t>
      </w:r>
    </w:p>
    <w:p w14:paraId="36DF1EE4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28B0F1F0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73E4740" w14:textId="77777777" w:rsidR="00E47303" w:rsidRPr="00402ED9" w:rsidRDefault="00E47303" w:rsidP="00E47303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B402B88" w14:textId="77777777" w:rsidR="00E47303" w:rsidRPr="00402ED9" w:rsidRDefault="00E47303" w:rsidP="00E47303">
      <w:pPr>
        <w:pStyle w:val="PL"/>
        <w:rPr>
          <w:snapToGrid w:val="0"/>
          <w:lang w:val="fr-FR"/>
        </w:rPr>
      </w:pPr>
    </w:p>
    <w:p w14:paraId="07D2CC9D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3D004C19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{ID </w:t>
      </w:r>
      <w:r w:rsidRPr="00402ED9">
        <w:rPr>
          <w:snapToGrid w:val="0"/>
          <w:lang w:val="fr-FR"/>
        </w:rPr>
        <w:t>id-ConfiguredTACIndication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r w:rsidRPr="00402ED9">
        <w:rPr>
          <w:snapToGrid w:val="0"/>
          <w:lang w:val="fr-FR"/>
        </w:rPr>
        <w:t>ConfiguredTACIndication</w:t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  <w:t>}|</w:t>
      </w:r>
    </w:p>
    <w:p w14:paraId="4F74233D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{ID id-RAT-Information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CRITICALITY </w:t>
      </w:r>
      <w:proofErr w:type="spellStart"/>
      <w:r w:rsidRPr="00402ED9">
        <w:rPr>
          <w:noProof w:val="0"/>
          <w:snapToGrid w:val="0"/>
          <w:lang w:val="fr-FR"/>
        </w:rPr>
        <w:t>reject</w:t>
      </w:r>
      <w:proofErr w:type="spellEnd"/>
      <w:r w:rsidRPr="00402ED9">
        <w:rPr>
          <w:noProof w:val="0"/>
          <w:snapToGrid w:val="0"/>
          <w:lang w:val="fr-FR"/>
        </w:rPr>
        <w:tab/>
        <w:t>EXTENSION 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  <w:t>},</w:t>
      </w:r>
    </w:p>
    <w:p w14:paraId="3578B1E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24EB7F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F4B45B" w14:textId="77777777" w:rsidR="00E47303" w:rsidRPr="00367E0D" w:rsidRDefault="00E47303" w:rsidP="00E47303">
      <w:pPr>
        <w:pStyle w:val="PL"/>
        <w:rPr>
          <w:snapToGrid w:val="0"/>
        </w:rPr>
      </w:pPr>
    </w:p>
    <w:p w14:paraId="56B7EC49" w14:textId="77777777" w:rsidR="00E47303" w:rsidRPr="00E56070" w:rsidRDefault="00E47303" w:rsidP="00E47303">
      <w:pPr>
        <w:pStyle w:val="PL"/>
        <w:rPr>
          <w:snapToGrid w:val="0"/>
        </w:rPr>
      </w:pPr>
      <w:r w:rsidRPr="00E56070">
        <w:rPr>
          <w:snapToGrid w:val="0"/>
        </w:rPr>
        <w:t>S</w:t>
      </w:r>
      <w:r w:rsidRPr="00556C4F">
        <w:rPr>
          <w:snapToGrid w:val="0"/>
        </w:rPr>
        <w:t>uspendIndicator</w:t>
      </w:r>
      <w:r w:rsidRPr="00E56070">
        <w:rPr>
          <w:snapToGrid w:val="0"/>
        </w:rPr>
        <w:t xml:space="preserve"> ::= ENUMERATED {</w:t>
      </w:r>
    </w:p>
    <w:p w14:paraId="68F09591" w14:textId="77777777" w:rsidR="00E47303" w:rsidRPr="00E56070" w:rsidRDefault="00E47303" w:rsidP="00E47303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70A6CED7" w14:textId="77777777" w:rsidR="00E47303" w:rsidRPr="00556C4F" w:rsidRDefault="00E47303" w:rsidP="00E47303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4A59EEEA" w14:textId="77777777" w:rsidR="00E47303" w:rsidRPr="00556C4F" w:rsidRDefault="00E47303" w:rsidP="00E47303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72F548E" w14:textId="77777777" w:rsidR="00E47303" w:rsidRDefault="00E47303" w:rsidP="00E47303">
      <w:pPr>
        <w:pStyle w:val="PL"/>
        <w:rPr>
          <w:snapToGrid w:val="0"/>
        </w:rPr>
      </w:pPr>
    </w:p>
    <w:p w14:paraId="6DCBCBB6" w14:textId="77777777" w:rsidR="00E47303" w:rsidRPr="00E56070" w:rsidRDefault="00E47303" w:rsidP="00E47303">
      <w:pPr>
        <w:pStyle w:val="PL"/>
        <w:rPr>
          <w:snapToGrid w:val="0"/>
        </w:rPr>
      </w:pPr>
      <w:r w:rsidRPr="00E56070">
        <w:rPr>
          <w:snapToGrid w:val="0"/>
        </w:rPr>
        <w:t>Suspend-Request-Indication ::= ENUMERATED {</w:t>
      </w:r>
    </w:p>
    <w:p w14:paraId="3E52F656" w14:textId="77777777" w:rsidR="00E47303" w:rsidRPr="00E56070" w:rsidRDefault="00E47303" w:rsidP="00E47303">
      <w:pPr>
        <w:pStyle w:val="PL"/>
        <w:rPr>
          <w:snapToGrid w:val="0"/>
        </w:rPr>
      </w:pPr>
      <w:r w:rsidRPr="00E56070">
        <w:rPr>
          <w:snapToGrid w:val="0"/>
        </w:rPr>
        <w:tab/>
        <w:t>suspend-requested,</w:t>
      </w:r>
    </w:p>
    <w:p w14:paraId="0FC10667" w14:textId="77777777" w:rsidR="00E47303" w:rsidRPr="00E56070" w:rsidRDefault="00E47303" w:rsidP="00E47303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7B1F69FE" w14:textId="77777777" w:rsidR="00E47303" w:rsidRPr="00E56070" w:rsidRDefault="00E47303" w:rsidP="00E47303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7F322789" w14:textId="77777777" w:rsidR="00E47303" w:rsidRPr="00E56070" w:rsidRDefault="00E47303" w:rsidP="00E47303">
      <w:pPr>
        <w:pStyle w:val="PL"/>
        <w:rPr>
          <w:snapToGrid w:val="0"/>
        </w:rPr>
      </w:pPr>
    </w:p>
    <w:p w14:paraId="4223B31F" w14:textId="77777777" w:rsidR="00E47303" w:rsidRPr="00E56070" w:rsidRDefault="00E47303" w:rsidP="00E47303">
      <w:pPr>
        <w:pStyle w:val="PL"/>
        <w:rPr>
          <w:snapToGrid w:val="0"/>
        </w:rPr>
      </w:pPr>
      <w:r w:rsidRPr="00E56070">
        <w:rPr>
          <w:snapToGrid w:val="0"/>
        </w:rPr>
        <w:t>Suspend-Response-Indication ::= ENUMERATED {</w:t>
      </w:r>
    </w:p>
    <w:p w14:paraId="6E9B8BF1" w14:textId="77777777" w:rsidR="00E47303" w:rsidRPr="00E56070" w:rsidRDefault="00E47303" w:rsidP="00E47303">
      <w:pPr>
        <w:pStyle w:val="PL"/>
        <w:rPr>
          <w:snapToGrid w:val="0"/>
        </w:rPr>
      </w:pPr>
      <w:r w:rsidRPr="00E56070">
        <w:rPr>
          <w:snapToGrid w:val="0"/>
        </w:rPr>
        <w:tab/>
        <w:t>suspend-indicated,</w:t>
      </w:r>
    </w:p>
    <w:p w14:paraId="60549B07" w14:textId="77777777" w:rsidR="00E47303" w:rsidRPr="00E56070" w:rsidRDefault="00E47303" w:rsidP="00E47303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28CC4CC3" w14:textId="77777777" w:rsidR="00E47303" w:rsidRPr="00E56070" w:rsidRDefault="00E47303" w:rsidP="00E47303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40A999ED" w14:textId="77777777" w:rsidR="00E47303" w:rsidRPr="001D2E49" w:rsidRDefault="00E47303" w:rsidP="00E47303">
      <w:pPr>
        <w:pStyle w:val="PL"/>
        <w:rPr>
          <w:snapToGrid w:val="0"/>
        </w:rPr>
      </w:pPr>
    </w:p>
    <w:p w14:paraId="4582DEB5" w14:textId="77777777" w:rsidR="00E47303" w:rsidRDefault="00E47303" w:rsidP="00E47303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48A695C7" w14:textId="77777777" w:rsidR="00E47303" w:rsidRDefault="00E47303" w:rsidP="00E47303">
      <w:pPr>
        <w:pStyle w:val="PL"/>
        <w:rPr>
          <w:snapToGrid w:val="0"/>
          <w:lang w:eastAsia="zh-CN"/>
        </w:rPr>
      </w:pPr>
    </w:p>
    <w:p w14:paraId="39CCCCD5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bookmarkStart w:id="752" w:name="_Hlk161300633"/>
      <w:r w:rsidRPr="00FA14FD">
        <w:rPr>
          <w:snapToGrid w:val="0"/>
          <w:lang w:val="en-US" w:eastAsia="zh-CN"/>
        </w:rPr>
        <w:t>SLPositioningRangingServiceInfo</w:t>
      </w:r>
      <w:bookmarkEnd w:id="752"/>
      <w:r w:rsidRPr="00FA14FD">
        <w:rPr>
          <w:snapToGrid w:val="0"/>
          <w:lang w:val="en-US" w:eastAsia="zh-CN"/>
        </w:rPr>
        <w:t xml:space="preserve"> ::= SEQUENCE{</w:t>
      </w:r>
    </w:p>
    <w:p w14:paraId="00DAE38B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sLPositioningRangingAuthorized</w:t>
      </w:r>
      <w:r w:rsidRPr="00FA14FD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SLPositioningRangingAuthorized,</w:t>
      </w:r>
    </w:p>
    <w:p w14:paraId="68580F01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sLPositioningRangingQoS</w:t>
      </w:r>
      <w:r>
        <w:rPr>
          <w:snapToGrid w:val="0"/>
          <w:lang w:val="en-US" w:eastAsia="zh-CN"/>
        </w:rPr>
        <w:t>P</w:t>
      </w:r>
      <w:r w:rsidRPr="00FA14FD">
        <w:rPr>
          <w:snapToGrid w:val="0"/>
          <w:lang w:val="en-US" w:eastAsia="zh-CN"/>
        </w:rPr>
        <w:t>arameters</w:t>
      </w:r>
      <w:r w:rsidRPr="00FA14FD"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</w:t>
      </w:r>
      <w:r w:rsidRPr="00FA14FD">
        <w:rPr>
          <w:snapToGrid w:val="0"/>
          <w:lang w:val="en-US" w:eastAsia="zh-CN"/>
        </w:rPr>
        <w:t>,</w:t>
      </w:r>
    </w:p>
    <w:p w14:paraId="15448C75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{SLPositioningRangingServiceInfo-ExtIEs} }</w:t>
      </w:r>
      <w:r w:rsidRPr="00FA14FD">
        <w:rPr>
          <w:snapToGrid w:val="0"/>
          <w:lang w:val="en-US" w:eastAsia="zh-CN"/>
        </w:rPr>
        <w:tab/>
        <w:t>OPTIONAL</w:t>
      </w:r>
      <w:r>
        <w:rPr>
          <w:snapToGrid w:val="0"/>
          <w:lang w:val="en-US" w:eastAsia="zh-CN"/>
        </w:rPr>
        <w:t>,</w:t>
      </w:r>
    </w:p>
    <w:p w14:paraId="01CD2373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35D59612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5DEAF938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</w:p>
    <w:p w14:paraId="1A67D188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SLPositioningRangingServiceInfo-ExtIEs NGAP-PROTOCOL-EXTENSION ::= {</w:t>
      </w:r>
    </w:p>
    <w:p w14:paraId="1BDE0F5F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3100757F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79A855A3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</w:p>
    <w:p w14:paraId="49EA3983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</w:p>
    <w:p w14:paraId="39AD34A0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 xml:space="preserve">SLPositioningRangingAuthorized ::= ENUMERATED { </w:t>
      </w:r>
    </w:p>
    <w:p w14:paraId="44C8B664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authorized,</w:t>
      </w:r>
    </w:p>
    <w:p w14:paraId="6309F31E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not-authorized,</w:t>
      </w:r>
    </w:p>
    <w:p w14:paraId="0FC0A91B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6D24372A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2165359A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</w:p>
    <w:p w14:paraId="42C62BCA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 ::= SEQUENCE {</w:t>
      </w:r>
    </w:p>
    <w:p w14:paraId="478AABDD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rSPPQoSFlowList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RSPPQoSFlowList,</w:t>
      </w:r>
    </w:p>
    <w:p w14:paraId="2DF02211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rSPPLinkAggregateBitRates</w:t>
      </w:r>
      <w:r w:rsidRPr="00FA14FD">
        <w:rPr>
          <w:snapToGrid w:val="0"/>
          <w:lang w:val="en-US" w:eastAsia="zh-CN"/>
        </w:rPr>
        <w:tab/>
        <w:t>BitRate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OPTIONAL,</w:t>
      </w:r>
    </w:p>
    <w:p w14:paraId="7057A56A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 SLPositioningRangingQoSParameters-ExtIEs} }</w:t>
      </w:r>
      <w:r w:rsidRPr="00FA14FD">
        <w:rPr>
          <w:snapToGrid w:val="0"/>
          <w:lang w:val="en-US" w:eastAsia="zh-CN"/>
        </w:rPr>
        <w:tab/>
        <w:t>OPTIONAL,</w:t>
      </w:r>
    </w:p>
    <w:p w14:paraId="6D71B909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3ED46CE8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7662C3A4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</w:p>
    <w:p w14:paraId="45F84FBB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SLPositioningRangingQoSParameters-ExtIEs NGAP-PROTOCOL-EXTENSION ::= {</w:t>
      </w:r>
    </w:p>
    <w:p w14:paraId="62179B2A" w14:textId="77777777" w:rsidR="00E47303" w:rsidRPr="00FA14FD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...</w:t>
      </w:r>
    </w:p>
    <w:p w14:paraId="3EA8791E" w14:textId="77777777" w:rsidR="00E47303" w:rsidRDefault="00E47303" w:rsidP="00E47303">
      <w:pPr>
        <w:pStyle w:val="PL"/>
        <w:rPr>
          <w:snapToGrid w:val="0"/>
          <w:lang w:eastAsia="zh-CN"/>
        </w:rPr>
      </w:pPr>
      <w:r w:rsidRPr="00FA14FD">
        <w:rPr>
          <w:snapToGrid w:val="0"/>
          <w:lang w:val="en-US" w:eastAsia="zh-CN"/>
        </w:rPr>
        <w:t>}</w:t>
      </w:r>
    </w:p>
    <w:p w14:paraId="603B4C16" w14:textId="77777777" w:rsidR="00E47303" w:rsidRPr="00804F65" w:rsidRDefault="00E47303" w:rsidP="00E47303">
      <w:pPr>
        <w:pStyle w:val="PL"/>
        <w:rPr>
          <w:snapToGrid w:val="0"/>
          <w:lang w:eastAsia="zh-CN"/>
        </w:rPr>
      </w:pPr>
    </w:p>
    <w:p w14:paraId="5DE2E02D" w14:textId="77777777" w:rsidR="00E47303" w:rsidRDefault="00E47303" w:rsidP="00E47303">
      <w:pPr>
        <w:pStyle w:val="PL"/>
        <w:rPr>
          <w:snapToGrid w:val="0"/>
        </w:rPr>
      </w:pPr>
    </w:p>
    <w:p w14:paraId="63BF05A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324983D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9534EE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1C05F90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C2FAC4E" w14:textId="77777777" w:rsidR="00E47303" w:rsidRPr="0050525E" w:rsidRDefault="00E47303" w:rsidP="00E47303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SimSun"/>
          <w:snapToGrid w:val="0"/>
        </w:rPr>
        <w:t xml:space="preserve"> ::= SEQUENCE (SIZE(1..</w:t>
      </w:r>
      <w:r w:rsidRPr="00B85CC1">
        <w:rPr>
          <w:rFonts w:eastAsia="SimSun"/>
        </w:rPr>
        <w:t>maxnoofTACsinNTN</w:t>
      </w:r>
      <w:r w:rsidRPr="00594F8F">
        <w:rPr>
          <w:rFonts w:eastAsia="SimSun"/>
          <w:snapToGrid w:val="0"/>
        </w:rPr>
        <w:t>)) OF TAC</w:t>
      </w:r>
    </w:p>
    <w:p w14:paraId="3BF2049A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4EA760BC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 ::= SEQUENCE {</w:t>
      </w:r>
    </w:p>
    <w:p w14:paraId="0636EF81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48EEE3A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tAC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TAC,</w:t>
      </w:r>
    </w:p>
    <w:p w14:paraId="7A55C9AF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48273BA1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4276F79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7EC4296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</w:p>
    <w:p w14:paraId="5DC32EDC" w14:textId="77777777" w:rsidR="00E47303" w:rsidRPr="00402ED9" w:rsidRDefault="00E47303" w:rsidP="00E4730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23E99AD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3E7148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0B961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E8A1E1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 xml:space="preserve"> ::= SEQUENCE (SIZE(1..maxnoofTAIforWarning)) OF </w:t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</w:t>
      </w:r>
    </w:p>
    <w:p w14:paraId="23B220F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3A87DA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 ::= SEQUENCE {</w:t>
      </w:r>
    </w:p>
    <w:p w14:paraId="71EA21A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E1ABCC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-EUTRA,</w:t>
      </w:r>
    </w:p>
    <w:p w14:paraId="22C9949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A55F3F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7E254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68CBA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7592AE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2D0592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F8261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D96DB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752AB8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 xml:space="preserve"> ::= SEQUENCE (SIZE(1..maxnoofTAIforWarning)) OF </w:t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</w:t>
      </w:r>
    </w:p>
    <w:p w14:paraId="398BD7D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4E39BE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 ::= SEQUENCE {</w:t>
      </w:r>
    </w:p>
    <w:p w14:paraId="6AE00BF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037B48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-NR,</w:t>
      </w:r>
    </w:p>
    <w:p w14:paraId="6416A3D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539883C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03B81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B9310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59BA78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F75A2E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F85E9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52012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A0217E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 xml:space="preserve"> ::= SEQUENCE (SIZE(1..maxnoofTAIforWarning)) OF </w:t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</w:t>
      </w:r>
    </w:p>
    <w:p w14:paraId="5D5B7BE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9ADA40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 ::= SEQUENCE {</w:t>
      </w:r>
    </w:p>
    <w:p w14:paraId="357AD9E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506CE6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3128606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507A20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E04A2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8A739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581607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F5F865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B14C7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CE2B3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A5BF41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 xml:space="preserve"> ::= SEQUENCE (SIZE(1..maxnoofTAIforWarning)) OF </w:t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</w:t>
      </w:r>
    </w:p>
    <w:p w14:paraId="54AF981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F6A17E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 ::= SEQUENCE {</w:t>
      </w:r>
    </w:p>
    <w:p w14:paraId="54249EB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BE98E3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6A010B7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5211B3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1DB7B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1CC94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063A48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9ABBE2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AB130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06794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567119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 xml:space="preserve"> ::= SEQUENCE (SIZE(1..maxnoofTAIforInactive)) OF </w:t>
      </w:r>
      <w:proofErr w:type="spellStart"/>
      <w:r w:rsidRPr="001D2E49">
        <w:rPr>
          <w:noProof w:val="0"/>
          <w:snapToGrid w:val="0"/>
        </w:rPr>
        <w:t>TAIListForInactiveItem</w:t>
      </w:r>
      <w:proofErr w:type="spellEnd"/>
    </w:p>
    <w:p w14:paraId="7E1B09F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E5B7FA8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TAIListForInactiveItem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473D5255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168C5BED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TAIListForInactiveItem-ExtIEs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21AF4CC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D21DC5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70ED23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EA3754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2FD7E56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88D03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A8135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1F9B54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 xml:space="preserve"> ::= SEQUENCE (SIZE(1..maxnoofTAIforPaging)) OF </w:t>
      </w:r>
      <w:proofErr w:type="spellStart"/>
      <w:r w:rsidRPr="001D2E49">
        <w:rPr>
          <w:noProof w:val="0"/>
          <w:snapToGrid w:val="0"/>
        </w:rPr>
        <w:t>TAIListForPagingItem</w:t>
      </w:r>
      <w:proofErr w:type="spellEnd"/>
    </w:p>
    <w:p w14:paraId="43AC877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CD5A0D1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TAIListForPagingItem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3A8761CB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76BF89DA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TAIListForPagingItem-ExtIEs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2D18599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A32F21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7F3C1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F3049D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TAIListForPagingItem-ExtIEs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A8DAC0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0C4F3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48F62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918474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TAIListForRestart</w:t>
      </w:r>
      <w:proofErr w:type="spellEnd"/>
      <w:r w:rsidRPr="001D2E49">
        <w:rPr>
          <w:noProof w:val="0"/>
          <w:snapToGrid w:val="0"/>
        </w:rPr>
        <w:t xml:space="preserve"> ::= SEQUENCE (SIZE(1..maxnoofTAIforRestart)) OF TAI</w:t>
      </w:r>
    </w:p>
    <w:p w14:paraId="33744EF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005DBC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 xml:space="preserve"> ::= SEQUENCE (SIZE(1..maxnoofTAIforWarning)) OF TAI</w:t>
      </w:r>
    </w:p>
    <w:p w14:paraId="4BCC514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8570CA5" w14:textId="77777777" w:rsidR="00E47303" w:rsidRPr="002F607B" w:rsidRDefault="00E47303" w:rsidP="00E47303">
      <w:pPr>
        <w:pStyle w:val="PL"/>
        <w:rPr>
          <w:snapToGrid w:val="0"/>
        </w:rPr>
      </w:pPr>
      <w:r w:rsidRPr="000B3056">
        <w:t>TAINSAGSupportList</w:t>
      </w:r>
      <w:r w:rsidRPr="002F607B">
        <w:rPr>
          <w:snapToGrid w:val="0"/>
        </w:rPr>
        <w:t xml:space="preserve"> ::= SEQUENCE (SIZE(1..</w:t>
      </w:r>
      <w:r w:rsidRPr="002F607B">
        <w:t>maxnoof</w:t>
      </w:r>
      <w:r>
        <w:t>NSAGs</w:t>
      </w:r>
      <w:r w:rsidRPr="002F607B">
        <w:rPr>
          <w:snapToGrid w:val="0"/>
        </w:rPr>
        <w:t xml:space="preserve">)) OF </w:t>
      </w:r>
      <w:r>
        <w:rPr>
          <w:snapToGrid w:val="0"/>
        </w:rPr>
        <w:t>TAI</w:t>
      </w:r>
      <w:r w:rsidRPr="0052767B">
        <w:rPr>
          <w:snapToGrid w:val="0"/>
        </w:rPr>
        <w:t>NSAGSupportItem</w:t>
      </w:r>
    </w:p>
    <w:p w14:paraId="3E8D1FCF" w14:textId="77777777" w:rsidR="00E47303" w:rsidRPr="002F607B" w:rsidRDefault="00E47303" w:rsidP="00E47303">
      <w:pPr>
        <w:pStyle w:val="PL"/>
        <w:rPr>
          <w:snapToGrid w:val="0"/>
        </w:rPr>
      </w:pPr>
    </w:p>
    <w:p w14:paraId="470A2A6E" w14:textId="77777777" w:rsidR="00E47303" w:rsidRPr="002F607B" w:rsidRDefault="00E47303" w:rsidP="00E47303">
      <w:pPr>
        <w:pStyle w:val="PL"/>
        <w:rPr>
          <w:snapToGrid w:val="0"/>
        </w:rPr>
      </w:pPr>
      <w:r>
        <w:t>TAI</w:t>
      </w:r>
      <w:r w:rsidRPr="00852E4F">
        <w:t>NSAGSupportItem</w:t>
      </w:r>
      <w:r w:rsidRPr="002F607B">
        <w:rPr>
          <w:snapToGrid w:val="0"/>
        </w:rPr>
        <w:t xml:space="preserve"> ::= SEQUENCE {</w:t>
      </w:r>
    </w:p>
    <w:p w14:paraId="6C0A9CD1" w14:textId="77777777" w:rsidR="00E47303" w:rsidRDefault="00E47303" w:rsidP="00E47303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nSAG-ID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</w:t>
      </w:r>
      <w:r w:rsidRPr="002F607B">
        <w:rPr>
          <w:snapToGrid w:val="0"/>
        </w:rPr>
        <w:t>,</w:t>
      </w:r>
    </w:p>
    <w:p w14:paraId="6E2EFC7A" w14:textId="77777777" w:rsidR="00E47303" w:rsidRPr="002F607B" w:rsidRDefault="00E47303" w:rsidP="00E47303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nSAGSliceSupportList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>ExtendedSliceSupportList</w:t>
      </w:r>
      <w:r w:rsidRPr="002F607B">
        <w:rPr>
          <w:snapToGrid w:val="0"/>
        </w:rPr>
        <w:t>,</w:t>
      </w:r>
    </w:p>
    <w:p w14:paraId="1B98CC95" w14:textId="77777777" w:rsidR="00E47303" w:rsidRPr="002F607B" w:rsidRDefault="00E47303" w:rsidP="00E47303">
      <w:pPr>
        <w:pStyle w:val="PL"/>
        <w:rPr>
          <w:snapToGrid w:val="0"/>
          <w:lang w:val="fr-FR"/>
        </w:rPr>
      </w:pPr>
      <w:r w:rsidRPr="002F607B">
        <w:rPr>
          <w:snapToGrid w:val="0"/>
        </w:rPr>
        <w:tab/>
      </w:r>
      <w:r w:rsidRPr="002F607B">
        <w:rPr>
          <w:snapToGrid w:val="0"/>
          <w:lang w:val="fr-FR"/>
        </w:rPr>
        <w:t>iE-Extensions</w:t>
      </w:r>
      <w:r w:rsidRPr="002F607B">
        <w:rPr>
          <w:snapToGrid w:val="0"/>
          <w:lang w:val="fr-FR"/>
        </w:rPr>
        <w:tab/>
      </w:r>
      <w:r w:rsidRPr="002F607B"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>TAI</w:t>
      </w:r>
      <w:r w:rsidRPr="005D448C">
        <w:rPr>
          <w:lang w:val="fr-FR"/>
        </w:rPr>
        <w:t>NSAGSupportItem</w:t>
      </w:r>
      <w:r w:rsidRPr="002F607B">
        <w:rPr>
          <w:snapToGrid w:val="0"/>
          <w:lang w:val="fr-FR"/>
        </w:rPr>
        <w:t>-ExtIEs} } OPTIONAL,</w:t>
      </w:r>
    </w:p>
    <w:p w14:paraId="4FED3822" w14:textId="77777777" w:rsidR="00E47303" w:rsidRPr="002F607B" w:rsidRDefault="00E47303" w:rsidP="00E47303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ab/>
        <w:t>...</w:t>
      </w:r>
    </w:p>
    <w:p w14:paraId="5A8F5F8B" w14:textId="77777777" w:rsidR="00E47303" w:rsidRPr="002F607B" w:rsidRDefault="00E47303" w:rsidP="00E47303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>}</w:t>
      </w:r>
    </w:p>
    <w:p w14:paraId="4951469D" w14:textId="77777777" w:rsidR="00E47303" w:rsidRPr="002F607B" w:rsidRDefault="00E47303" w:rsidP="00E47303">
      <w:pPr>
        <w:pStyle w:val="PL"/>
        <w:rPr>
          <w:snapToGrid w:val="0"/>
          <w:lang w:val="fr-FR"/>
        </w:rPr>
      </w:pPr>
    </w:p>
    <w:p w14:paraId="4E0EDD2F" w14:textId="77777777" w:rsidR="00E47303" w:rsidRPr="002F607B" w:rsidRDefault="00E47303" w:rsidP="00E47303">
      <w:pPr>
        <w:pStyle w:val="PL"/>
        <w:rPr>
          <w:snapToGrid w:val="0"/>
          <w:lang w:val="fr-FR"/>
        </w:rPr>
      </w:pPr>
      <w:r w:rsidRPr="00B0057F">
        <w:rPr>
          <w:lang w:val="fr-FR"/>
        </w:rPr>
        <w:t>TAINSAGSupportItem</w:t>
      </w:r>
      <w:r w:rsidRPr="002F607B">
        <w:rPr>
          <w:snapToGrid w:val="0"/>
          <w:lang w:val="fr-FR"/>
        </w:rPr>
        <w:t>-ExtIEs NGAP-PROTOCOL-EXTENSION ::= {</w:t>
      </w:r>
    </w:p>
    <w:p w14:paraId="2B484059" w14:textId="77777777" w:rsidR="00E47303" w:rsidRPr="002F607B" w:rsidRDefault="00E47303" w:rsidP="00E47303">
      <w:pPr>
        <w:pStyle w:val="PL"/>
        <w:rPr>
          <w:snapToGrid w:val="0"/>
        </w:rPr>
      </w:pPr>
      <w:r w:rsidRPr="002F607B">
        <w:rPr>
          <w:snapToGrid w:val="0"/>
          <w:lang w:val="fr-FR"/>
        </w:rPr>
        <w:tab/>
      </w:r>
      <w:r w:rsidRPr="002F607B">
        <w:rPr>
          <w:snapToGrid w:val="0"/>
        </w:rPr>
        <w:t>...</w:t>
      </w:r>
    </w:p>
    <w:p w14:paraId="0DD95BDE" w14:textId="77777777" w:rsidR="00E47303" w:rsidRPr="002F607B" w:rsidRDefault="00E47303" w:rsidP="00E47303">
      <w:pPr>
        <w:pStyle w:val="PL"/>
        <w:rPr>
          <w:snapToGrid w:val="0"/>
        </w:rPr>
      </w:pPr>
      <w:r w:rsidRPr="002F607B">
        <w:rPr>
          <w:snapToGrid w:val="0"/>
        </w:rPr>
        <w:t>}</w:t>
      </w:r>
    </w:p>
    <w:p w14:paraId="66A61CB4" w14:textId="77777777" w:rsidR="00E47303" w:rsidRDefault="00E47303" w:rsidP="00E47303">
      <w:pPr>
        <w:pStyle w:val="PL"/>
        <w:rPr>
          <w:snapToGrid w:val="0"/>
        </w:rPr>
      </w:pPr>
    </w:p>
    <w:p w14:paraId="0DA8030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 ::= SEQUENCE {</w:t>
      </w:r>
    </w:p>
    <w:p w14:paraId="0189E58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223699A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23B04A19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TargeteNB</w:t>
      </w:r>
      <w:proofErr w:type="spellEnd"/>
      <w:r w:rsidRPr="00687F36">
        <w:rPr>
          <w:noProof w:val="0"/>
          <w:snapToGrid w:val="0"/>
          <w:lang w:val="fr-FR"/>
        </w:rPr>
        <w:t>-ID-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3D175E3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485230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9CAB2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F5E4C6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FA5304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3AFEF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5459BE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003AC5C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 ::= SEQUENCE {</w:t>
      </w:r>
    </w:p>
    <w:p w14:paraId="37F8133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430553D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(SIZE(28))</w:t>
      </w:r>
      <w:r w:rsidRPr="001D2E49">
        <w:rPr>
          <w:noProof w:val="0"/>
          <w:snapToGrid w:val="0"/>
        </w:rPr>
        <w:t>,</w:t>
      </w:r>
    </w:p>
    <w:p w14:paraId="3E6DF71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1BACBF4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D3256F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40061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36ACE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A94AA4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455703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BDA7B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D8263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93F0D3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52EB76E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2E3E9B3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-ID,</w:t>
      </w:r>
    </w:p>
    <w:p w14:paraId="32D6935C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6CDFF13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36693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06EEAFF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A3A232F" w14:textId="77777777" w:rsidR="00E47303" w:rsidRDefault="00E47303" w:rsidP="00E47303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  <w:t>PRESENCE mandatory }|</w:t>
      </w:r>
    </w:p>
    <w:p w14:paraId="3364A727" w14:textId="77777777" w:rsidR="00E47303" w:rsidRDefault="00E47303" w:rsidP="00E47303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  <w:t>PRESENCE mandatory },</w:t>
      </w:r>
    </w:p>
    <w:p w14:paraId="376D5E48" w14:textId="77777777" w:rsidR="00E47303" w:rsidRPr="00687F36" w:rsidRDefault="00E47303" w:rsidP="00E47303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79C6C532" w14:textId="77777777" w:rsidR="00E47303" w:rsidRPr="00687F36" w:rsidRDefault="00E47303" w:rsidP="00E47303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59881596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</w:p>
    <w:p w14:paraId="54B0F03C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TargetNGRANNode-ToSourceNGRANNode-TransparentContainer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22FD1859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rRCContainer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RRCContainer</w:t>
      </w:r>
      <w:proofErr w:type="spellEnd"/>
      <w:r w:rsidRPr="00687F36">
        <w:rPr>
          <w:noProof w:val="0"/>
          <w:snapToGrid w:val="0"/>
          <w:lang w:val="fr-FR"/>
        </w:rPr>
        <w:t>,</w:t>
      </w:r>
    </w:p>
    <w:p w14:paraId="629BCD0C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TargetNGRANNode-ToSourceNGRANNode-TransparentContainer-ExtIEs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0E16207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1E8970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F5BB0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816030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F7FB09C" w14:textId="77777777" w:rsidR="00E47303" w:rsidRDefault="00E47303" w:rsidP="00E47303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20A734EE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noProof w:val="0"/>
          <w:snapToGrid w:val="0"/>
        </w:rPr>
        <w:t>|</w:t>
      </w:r>
    </w:p>
    <w:p w14:paraId="49A64349" w14:textId="77777777" w:rsidR="00E47303" w:rsidRDefault="00E47303" w:rsidP="00E47303">
      <w:pPr>
        <w:pStyle w:val="PL"/>
        <w:rPr>
          <w:rFonts w:eastAsia="SimSun"/>
          <w:snapToGrid w:val="0"/>
        </w:rPr>
      </w:pPr>
      <w:r w:rsidRPr="001F5312">
        <w:rPr>
          <w:noProof w:val="0"/>
          <w:snapToGrid w:val="0"/>
        </w:rPr>
        <w:tab/>
        <w:t>{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ID 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  <w:t xml:space="preserve">CRITICALITY </w:t>
      </w:r>
      <w:r w:rsidRPr="001F5312">
        <w:rPr>
          <w:snapToGrid w:val="0"/>
        </w:rPr>
        <w:t>ignore</w:t>
      </w:r>
      <w:r w:rsidRPr="001F5312">
        <w:rPr>
          <w:noProof w:val="0"/>
          <w:snapToGrid w:val="0"/>
        </w:rPr>
        <w:tab/>
        <w:t xml:space="preserve">EXTENSION </w:t>
      </w:r>
      <w:r w:rsidRPr="001F5312">
        <w:rPr>
          <w:lang w:eastAsia="ja-JP"/>
        </w:rPr>
        <w:t>MBS-</w:t>
      </w:r>
      <w:r>
        <w:rPr>
          <w:lang w:eastAsia="ja-JP"/>
        </w:rPr>
        <w:t>Active</w:t>
      </w:r>
      <w:r w:rsidRPr="001F5312">
        <w:rPr>
          <w:lang w:eastAsia="ja-JP"/>
        </w:rPr>
        <w:t>SessionInformation-TargettoSourceList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0A702389" w14:textId="77777777" w:rsidR="00E47303" w:rsidRPr="00AD521A" w:rsidRDefault="00E47303" w:rsidP="00E47303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  <w:t xml:space="preserve">{ ID </w:t>
      </w:r>
      <w:r>
        <w:rPr>
          <w:noProof w:val="0"/>
          <w:snapToGrid w:val="0"/>
        </w:rPr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</w:t>
      </w:r>
      <w:r>
        <w:rPr>
          <w:rFonts w:eastAsia="SimSun"/>
          <w:snapToGrid w:val="0"/>
        </w:rPr>
        <w:t xml:space="preserve"> o</w:t>
      </w:r>
      <w:r w:rsidRPr="000B254F">
        <w:rPr>
          <w:rFonts w:eastAsia="SimSun"/>
          <w:snapToGrid w:val="0"/>
        </w:rPr>
        <w:t>ptional</w:t>
      </w:r>
      <w:r>
        <w:rPr>
          <w:rFonts w:eastAsia="SimSun"/>
          <w:snapToGrid w:val="0"/>
        </w:rPr>
        <w:t xml:space="preserve"> </w:t>
      </w:r>
      <w:r w:rsidRPr="000B254F">
        <w:rPr>
          <w:rFonts w:eastAsia="SimSun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0B0FF459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...</w:t>
      </w:r>
    </w:p>
    <w:p w14:paraId="7E1DA8EF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2E6D847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</w:p>
    <w:p w14:paraId="7D03F494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TargetNGRANNode-ToSourceNGRANNode-FailureTransparentContainer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1BCADB56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cell-CAGInformation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Cell-CAGInformation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504D3899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{TargetNGRANNode-ToSourceNGRANNode-FailureTransparentContainer-ExtIEs} } OPTIONAL,</w:t>
      </w:r>
    </w:p>
    <w:p w14:paraId="3D8134ED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20D83ECB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22EDAB4B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</w:p>
    <w:p w14:paraId="12D122E8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TargetNGRANNode-ToSourceNGRANNode-FailureTransparentContainer-ExtIEs NGAP-PROTOCOL-EXTENSION ::= {</w:t>
      </w:r>
    </w:p>
    <w:p w14:paraId="7C34DCC5" w14:textId="77777777" w:rsidR="00E47303" w:rsidRPr="00687F36" w:rsidRDefault="00E47303" w:rsidP="00E47303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{ ID id-</w:t>
      </w:r>
      <w:proofErr w:type="spellStart"/>
      <w:r w:rsidRPr="00687F36">
        <w:rPr>
          <w:noProof w:val="0"/>
          <w:snapToGrid w:val="0"/>
          <w:lang w:val="fr-FR"/>
        </w:rPr>
        <w:t>NGAPIESupportInformationResponseList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CRITICALITY ignore</w:t>
      </w:r>
      <w:r w:rsidRPr="00687F36">
        <w:rPr>
          <w:rFonts w:eastAsia="SimSun"/>
          <w:snapToGrid w:val="0"/>
          <w:lang w:val="fr-FR"/>
        </w:rPr>
        <w:tab/>
        <w:t xml:space="preserve">EXTENSION </w:t>
      </w:r>
      <w:proofErr w:type="spellStart"/>
      <w:r w:rsidRPr="00687F36">
        <w:rPr>
          <w:noProof w:val="0"/>
          <w:snapToGrid w:val="0"/>
          <w:lang w:val="fr-FR"/>
        </w:rPr>
        <w:t>NGAPIESupportInformationResponseList</w:t>
      </w:r>
      <w:proofErr w:type="spellEnd"/>
      <w:r w:rsidRPr="00687F36">
        <w:rPr>
          <w:noProof w:val="0"/>
          <w:snapToGrid w:val="0"/>
          <w:lang w:val="fr-FR"/>
        </w:rPr>
        <w:t xml:space="preserve"> 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PRESENCE optional },</w:t>
      </w:r>
    </w:p>
    <w:p w14:paraId="13065E24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76564632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66CFD211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</w:p>
    <w:p w14:paraId="4DBAB137" w14:textId="77777777" w:rsidR="00E47303" w:rsidRPr="00687F36" w:rsidRDefault="00E47303" w:rsidP="00E47303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 ::= SEQUENCE (SIZE(1..</w:t>
      </w:r>
      <w:r w:rsidRPr="00687F36">
        <w:rPr>
          <w:lang w:val="fr-FR"/>
        </w:rPr>
        <w:t>maxnoof</w:t>
      </w:r>
      <w:r w:rsidRPr="00687F36">
        <w:rPr>
          <w:snapToGrid w:val="0"/>
          <w:lang w:val="fr-FR"/>
        </w:rPr>
        <w:t>Target</w:t>
      </w:r>
      <w:r w:rsidRPr="00687F36">
        <w:rPr>
          <w:lang w:val="fr-FR"/>
        </w:rPr>
        <w:t>S-NSSAIs</w:t>
      </w:r>
      <w:r w:rsidRPr="00687F36">
        <w:rPr>
          <w:snapToGrid w:val="0"/>
          <w:lang w:val="fr-FR"/>
        </w:rPr>
        <w:t>)) OF TargetNSSAI-Item</w:t>
      </w:r>
    </w:p>
    <w:p w14:paraId="0E2D590F" w14:textId="77777777" w:rsidR="00E47303" w:rsidRPr="00687F36" w:rsidRDefault="00E47303" w:rsidP="00E47303">
      <w:pPr>
        <w:pStyle w:val="PL"/>
        <w:rPr>
          <w:snapToGrid w:val="0"/>
          <w:lang w:val="fr-FR"/>
        </w:rPr>
      </w:pPr>
    </w:p>
    <w:p w14:paraId="7CBE5243" w14:textId="77777777" w:rsidR="00E47303" w:rsidRPr="001D2E49" w:rsidRDefault="00E47303" w:rsidP="00E47303">
      <w:pPr>
        <w:pStyle w:val="PL"/>
        <w:rPr>
          <w:snapToGrid w:val="0"/>
        </w:rPr>
      </w:pPr>
      <w:r>
        <w:rPr>
          <w:snapToGrid w:val="0"/>
        </w:rPr>
        <w:t>Target</w:t>
      </w:r>
      <w:r w:rsidRPr="001D2E49">
        <w:rPr>
          <w:snapToGrid w:val="0"/>
        </w:rPr>
        <w:t>NSSAI-Item ::= SEQUENCE {</w:t>
      </w:r>
    </w:p>
    <w:p w14:paraId="2C66CEE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7F1D13DD" w14:textId="77777777" w:rsidR="00E47303" w:rsidRPr="004773BE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773BE">
        <w:rPr>
          <w:snapToGrid w:val="0"/>
          <w:lang w:val="fr-FR"/>
        </w:rPr>
        <w:t>iE-Extensions</w:t>
      </w:r>
      <w:r w:rsidRPr="004773BE">
        <w:rPr>
          <w:snapToGrid w:val="0"/>
          <w:lang w:val="fr-FR"/>
        </w:rPr>
        <w:tab/>
      </w:r>
      <w:r w:rsidRPr="004773BE">
        <w:rPr>
          <w:snapToGrid w:val="0"/>
          <w:lang w:val="fr-FR"/>
        </w:rPr>
        <w:tab/>
        <w:t>ProtocolExtensionContainer { {TargetNSSAI</w:t>
      </w:r>
      <w:r w:rsidRPr="004773BE">
        <w:rPr>
          <w:lang w:val="fr-FR"/>
        </w:rPr>
        <w:t>-Item</w:t>
      </w:r>
      <w:r w:rsidRPr="004773BE">
        <w:rPr>
          <w:snapToGrid w:val="0"/>
          <w:lang w:val="fr-FR"/>
        </w:rPr>
        <w:t>-ExtIEs} } OPTIONAL,</w:t>
      </w:r>
    </w:p>
    <w:p w14:paraId="19900737" w14:textId="77777777" w:rsidR="00E47303" w:rsidRPr="00687F36" w:rsidRDefault="00E47303" w:rsidP="00E47303">
      <w:pPr>
        <w:pStyle w:val="PL"/>
        <w:rPr>
          <w:snapToGrid w:val="0"/>
          <w:lang w:val="fr-FR"/>
        </w:rPr>
      </w:pPr>
      <w:r w:rsidRPr="004773B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...</w:t>
      </w:r>
    </w:p>
    <w:p w14:paraId="45717B42" w14:textId="77777777" w:rsidR="00E47303" w:rsidRPr="00687F36" w:rsidRDefault="00E47303" w:rsidP="00E47303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2D92683F" w14:textId="77777777" w:rsidR="00E47303" w:rsidRPr="00687F36" w:rsidRDefault="00E47303" w:rsidP="00E47303">
      <w:pPr>
        <w:pStyle w:val="PL"/>
        <w:rPr>
          <w:snapToGrid w:val="0"/>
          <w:lang w:val="fr-FR"/>
        </w:rPr>
      </w:pPr>
    </w:p>
    <w:p w14:paraId="64B6077C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TargetNSSAI</w:t>
      </w:r>
      <w:proofErr w:type="spellEnd"/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364A0EA4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52208750" w14:textId="77777777" w:rsidR="00E47303" w:rsidRPr="00687F36" w:rsidRDefault="00E47303" w:rsidP="00E47303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44F3EAD1" w14:textId="77777777" w:rsidR="00E47303" w:rsidRPr="00687F36" w:rsidRDefault="00E47303" w:rsidP="00E47303">
      <w:pPr>
        <w:pStyle w:val="PL"/>
        <w:rPr>
          <w:snapToGrid w:val="0"/>
          <w:lang w:val="fr-FR"/>
        </w:rPr>
      </w:pPr>
    </w:p>
    <w:p w14:paraId="5C843D33" w14:textId="77777777" w:rsidR="00E47303" w:rsidRPr="00687F36" w:rsidRDefault="00E47303" w:rsidP="00E47303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 ::= SEQUENCE {</w:t>
      </w:r>
    </w:p>
    <w:p w14:paraId="582CAF3C" w14:textId="77777777" w:rsidR="00E47303" w:rsidRPr="00687F36" w:rsidRDefault="00E47303" w:rsidP="00E47303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targetNSSAI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TargetNSSAI,</w:t>
      </w:r>
    </w:p>
    <w:p w14:paraId="454B653E" w14:textId="77777777" w:rsidR="00E47303" w:rsidRPr="00687F36" w:rsidRDefault="00E47303" w:rsidP="00E47303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indexToRFSP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IndexToRFSP,</w:t>
      </w:r>
    </w:p>
    <w:p w14:paraId="7877CA32" w14:textId="77777777" w:rsidR="00E47303" w:rsidRPr="00687F36" w:rsidRDefault="00E47303" w:rsidP="00E47303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-ExtIEs} } OPTIONAL,</w:t>
      </w:r>
    </w:p>
    <w:p w14:paraId="2694D5BA" w14:textId="77777777" w:rsidR="00E47303" w:rsidRPr="00687F36" w:rsidRDefault="00E47303" w:rsidP="00E47303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36D81A43" w14:textId="77777777" w:rsidR="00E47303" w:rsidRPr="00687F36" w:rsidRDefault="00E47303" w:rsidP="00E47303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1B744014" w14:textId="77777777" w:rsidR="00E47303" w:rsidRPr="00687F36" w:rsidRDefault="00E47303" w:rsidP="00E47303">
      <w:pPr>
        <w:pStyle w:val="PL"/>
        <w:rPr>
          <w:snapToGrid w:val="0"/>
          <w:lang w:val="fr-FR"/>
        </w:rPr>
      </w:pPr>
    </w:p>
    <w:p w14:paraId="55CAFA88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TargetNSSAIInformation</w:t>
      </w:r>
      <w:proofErr w:type="spellEnd"/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66FA273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5C06EAF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62FE6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AC66C3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931652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77032CD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FDCF912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TargetRANNodeID-ExtIEs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6B4BF8D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C9606A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8A178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6B45362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EEF8DD3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id-Selected-Target-SNPN-Identity CRITICALITY reject</w:t>
      </w:r>
      <w:r>
        <w:rPr>
          <w:snapToGrid w:val="0"/>
          <w:lang w:val="en-US"/>
        </w:rPr>
        <w:tab/>
        <w:t>EXTENSION NID PRESENCE optional },</w:t>
      </w:r>
    </w:p>
    <w:p w14:paraId="5720C37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F7856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C55361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51C61FD" w14:textId="77777777" w:rsidR="00E47303" w:rsidRPr="00C03D92" w:rsidRDefault="00E47303" w:rsidP="00E47303">
      <w:pPr>
        <w:pStyle w:val="PL"/>
        <w:rPr>
          <w:noProof w:val="0"/>
          <w:snapToGrid w:val="0"/>
        </w:rPr>
      </w:pPr>
      <w:proofErr w:type="spellStart"/>
      <w:r w:rsidRPr="00C03D92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-RIM ::= SEQUENCE {</w:t>
      </w:r>
    </w:p>
    <w:p w14:paraId="0CE81821" w14:textId="77777777" w:rsidR="00E47303" w:rsidRPr="00C03D92" w:rsidRDefault="00E47303" w:rsidP="00E47303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tab/>
      </w:r>
      <w:proofErr w:type="spellStart"/>
      <w:r w:rsidRPr="00C03D92">
        <w:rPr>
          <w:noProof w:val="0"/>
          <w:snapToGrid w:val="0"/>
        </w:rPr>
        <w:t>globalRANNodeID</w:t>
      </w:r>
      <w:proofErr w:type="spellEnd"/>
      <w:r w:rsidRPr="00C03D92">
        <w:rPr>
          <w:noProof w:val="0"/>
          <w:snapToGrid w:val="0"/>
        </w:rPr>
        <w:tab/>
      </w:r>
      <w:r w:rsidRPr="00C03D92">
        <w:rPr>
          <w:noProof w:val="0"/>
          <w:snapToGrid w:val="0"/>
        </w:rPr>
        <w:tab/>
      </w:r>
      <w:proofErr w:type="spellStart"/>
      <w:r w:rsidRPr="00C03D92">
        <w:rPr>
          <w:noProof w:val="0"/>
          <w:snapToGrid w:val="0"/>
        </w:rPr>
        <w:t>GlobalRANNodeID</w:t>
      </w:r>
      <w:proofErr w:type="spellEnd"/>
      <w:r w:rsidRPr="00C03D92">
        <w:rPr>
          <w:noProof w:val="0"/>
          <w:snapToGrid w:val="0"/>
        </w:rPr>
        <w:t>,</w:t>
      </w:r>
    </w:p>
    <w:p w14:paraId="3EF26F13" w14:textId="77777777" w:rsidR="00E47303" w:rsidRPr="00876633" w:rsidRDefault="00E47303" w:rsidP="00E47303">
      <w:pPr>
        <w:pStyle w:val="PL"/>
        <w:rPr>
          <w:noProof w:val="0"/>
          <w:snapToGrid w:val="0"/>
          <w:lang w:val="fr-FR"/>
        </w:rPr>
      </w:pPr>
      <w:r w:rsidRPr="00C03D92">
        <w:rPr>
          <w:noProof w:val="0"/>
          <w:snapToGrid w:val="0"/>
        </w:rPr>
        <w:tab/>
      </w:r>
      <w:proofErr w:type="spellStart"/>
      <w:r w:rsidRPr="00876633">
        <w:rPr>
          <w:noProof w:val="0"/>
          <w:snapToGrid w:val="0"/>
          <w:lang w:val="fr-FR"/>
        </w:rPr>
        <w:t>selectedTAI</w:t>
      </w:r>
      <w:proofErr w:type="spellEnd"/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759BF182" w14:textId="77777777" w:rsidR="00E47303" w:rsidRPr="00876633" w:rsidRDefault="00E47303" w:rsidP="00E47303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iE</w:t>
      </w:r>
      <w:proofErr w:type="spellEnd"/>
      <w:r w:rsidRPr="00876633">
        <w:rPr>
          <w:noProof w:val="0"/>
          <w:snapToGrid w:val="0"/>
          <w:lang w:val="fr-FR"/>
        </w:rPr>
        <w:t>-Extensions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ProtocolExtensionContainer</w:t>
      </w:r>
      <w:proofErr w:type="spellEnd"/>
      <w:r w:rsidRPr="00876633">
        <w:rPr>
          <w:noProof w:val="0"/>
          <w:snapToGrid w:val="0"/>
          <w:lang w:val="fr-FR"/>
        </w:rPr>
        <w:t xml:space="preserve"> { {</w:t>
      </w: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-RIM-</w:t>
      </w:r>
      <w:proofErr w:type="spellStart"/>
      <w:r w:rsidRPr="00876633">
        <w:rPr>
          <w:noProof w:val="0"/>
          <w:snapToGrid w:val="0"/>
          <w:lang w:val="fr-FR"/>
        </w:rPr>
        <w:t>ExtIEs</w:t>
      </w:r>
      <w:proofErr w:type="spellEnd"/>
      <w:r w:rsidRPr="00876633">
        <w:rPr>
          <w:noProof w:val="0"/>
          <w:snapToGrid w:val="0"/>
          <w:lang w:val="fr-FR"/>
        </w:rPr>
        <w:t>} } OPTIONAL,</w:t>
      </w:r>
    </w:p>
    <w:p w14:paraId="7A8CFE9C" w14:textId="77777777" w:rsidR="00E47303" w:rsidRPr="00876633" w:rsidRDefault="00E47303" w:rsidP="00E47303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0E10A694" w14:textId="77777777" w:rsidR="00E47303" w:rsidRPr="00876633" w:rsidRDefault="00E47303" w:rsidP="00E47303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2FD331A4" w14:textId="77777777" w:rsidR="00E47303" w:rsidRPr="00876633" w:rsidRDefault="00E47303" w:rsidP="00E47303">
      <w:pPr>
        <w:pStyle w:val="PL"/>
        <w:rPr>
          <w:noProof w:val="0"/>
          <w:snapToGrid w:val="0"/>
          <w:lang w:val="fr-FR"/>
        </w:rPr>
      </w:pPr>
    </w:p>
    <w:p w14:paraId="54242B0E" w14:textId="77777777" w:rsidR="00E47303" w:rsidRPr="00876633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-RIM-</w:t>
      </w:r>
      <w:proofErr w:type="spellStart"/>
      <w:r w:rsidRPr="00876633">
        <w:rPr>
          <w:noProof w:val="0"/>
          <w:snapToGrid w:val="0"/>
          <w:lang w:val="fr-FR"/>
        </w:rPr>
        <w:t>ExtIEs</w:t>
      </w:r>
      <w:proofErr w:type="spellEnd"/>
      <w:r w:rsidRPr="00876633">
        <w:rPr>
          <w:noProof w:val="0"/>
          <w:snapToGrid w:val="0"/>
          <w:lang w:val="fr-FR"/>
        </w:rPr>
        <w:t xml:space="preserve"> NGAP-PROTOCOL-EXTENSION ::= {</w:t>
      </w:r>
    </w:p>
    <w:p w14:paraId="0A94A70F" w14:textId="77777777" w:rsidR="00E47303" w:rsidRPr="00876633" w:rsidRDefault="00E47303" w:rsidP="00E47303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03D99E4E" w14:textId="77777777" w:rsidR="00E47303" w:rsidRPr="00876633" w:rsidRDefault="00E47303" w:rsidP="00E47303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4E9ABE1F" w14:textId="77777777" w:rsidR="00E47303" w:rsidRPr="00876633" w:rsidRDefault="00E47303" w:rsidP="00E47303">
      <w:pPr>
        <w:pStyle w:val="PL"/>
        <w:rPr>
          <w:noProof w:val="0"/>
          <w:snapToGrid w:val="0"/>
          <w:lang w:val="fr-FR"/>
        </w:rPr>
      </w:pPr>
    </w:p>
    <w:p w14:paraId="217C9669" w14:textId="77777777" w:rsidR="00E47303" w:rsidRPr="00876633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-SON ::= SEQUENCE {</w:t>
      </w:r>
    </w:p>
    <w:p w14:paraId="43A30A3E" w14:textId="77777777" w:rsidR="00E47303" w:rsidRPr="00876633" w:rsidRDefault="00E47303" w:rsidP="00E47303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globalRANNodeID</w:t>
      </w:r>
      <w:proofErr w:type="spellEnd"/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GlobalRANNodeID</w:t>
      </w:r>
      <w:proofErr w:type="spellEnd"/>
      <w:r w:rsidRPr="00876633">
        <w:rPr>
          <w:noProof w:val="0"/>
          <w:snapToGrid w:val="0"/>
          <w:lang w:val="fr-FR"/>
        </w:rPr>
        <w:t>,</w:t>
      </w:r>
    </w:p>
    <w:p w14:paraId="60CCCD08" w14:textId="77777777" w:rsidR="00E47303" w:rsidRPr="00876633" w:rsidRDefault="00E47303" w:rsidP="00E47303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selectedTAI</w:t>
      </w:r>
      <w:proofErr w:type="spellEnd"/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2BE283F3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iE</w:t>
      </w:r>
      <w:proofErr w:type="spell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TargetRANNodeID</w:t>
      </w:r>
      <w:proofErr w:type="spellEnd"/>
      <w:r w:rsidRPr="00550676">
        <w:rPr>
          <w:noProof w:val="0"/>
          <w:snapToGrid w:val="0"/>
          <w:lang w:val="fr-FR"/>
        </w:rPr>
        <w:t>-SON-</w:t>
      </w:r>
      <w:proofErr w:type="spellStart"/>
      <w:r w:rsidRPr="00550676">
        <w:rPr>
          <w:noProof w:val="0"/>
          <w:snapToGrid w:val="0"/>
          <w:lang w:val="fr-FR"/>
        </w:rPr>
        <w:t>ExtIEs</w:t>
      </w:r>
      <w:proofErr w:type="spellEnd"/>
      <w:r w:rsidRPr="00550676">
        <w:rPr>
          <w:noProof w:val="0"/>
          <w:snapToGrid w:val="0"/>
          <w:lang w:val="fr-FR"/>
        </w:rPr>
        <w:t>} } OPTIONAL,</w:t>
      </w:r>
    </w:p>
    <w:p w14:paraId="2BECC52A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3554A577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0B5C8B78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</w:p>
    <w:p w14:paraId="785F27C6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TargetRANNodeID</w:t>
      </w:r>
      <w:proofErr w:type="spellEnd"/>
      <w:r w:rsidRPr="00550676">
        <w:rPr>
          <w:noProof w:val="0"/>
          <w:snapToGrid w:val="0"/>
          <w:lang w:val="fr-FR"/>
        </w:rPr>
        <w:t>-SON-</w:t>
      </w:r>
      <w:proofErr w:type="spellStart"/>
      <w:r w:rsidRPr="00550676">
        <w:rPr>
          <w:noProof w:val="0"/>
          <w:snapToGrid w:val="0"/>
          <w:lang w:val="fr-FR"/>
        </w:rPr>
        <w:t>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NGAP-PROTOCOL-EXTENSION ::= {</w:t>
      </w:r>
    </w:p>
    <w:p w14:paraId="7585C512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{ID id-NR-CGI</w:t>
      </w:r>
      <w:r w:rsidRPr="00550676">
        <w:rPr>
          <w:noProof w:val="0"/>
          <w:snapToGrid w:val="0"/>
          <w:lang w:val="fr-FR"/>
        </w:rPr>
        <w:tab/>
        <w:t>CRITICALITY ignore</w:t>
      </w:r>
      <w:r w:rsidRPr="00550676">
        <w:rPr>
          <w:noProof w:val="0"/>
          <w:snapToGrid w:val="0"/>
          <w:lang w:val="fr-FR"/>
        </w:rPr>
        <w:tab/>
        <w:t xml:space="preserve">EXTENSION NR-CGI PRESENCE </w:t>
      </w:r>
      <w:proofErr w:type="spellStart"/>
      <w:r w:rsidRPr="00550676">
        <w:rPr>
          <w:noProof w:val="0"/>
          <w:snapToGrid w:val="0"/>
          <w:lang w:val="fr-FR"/>
        </w:rPr>
        <w:t>optional</w:t>
      </w:r>
      <w:proofErr w:type="spellEnd"/>
      <w:r w:rsidRPr="00550676">
        <w:rPr>
          <w:noProof w:val="0"/>
          <w:snapToGrid w:val="0"/>
          <w:lang w:val="fr-FR"/>
        </w:rPr>
        <w:t xml:space="preserve"> },</w:t>
      </w:r>
    </w:p>
    <w:p w14:paraId="27E64458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47D8A0BC" w14:textId="77777777" w:rsidR="00E47303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C9B320C" w14:textId="77777777" w:rsidR="00E47303" w:rsidRDefault="00E47303" w:rsidP="00E47303">
      <w:pPr>
        <w:pStyle w:val="PL"/>
        <w:rPr>
          <w:noProof w:val="0"/>
          <w:snapToGrid w:val="0"/>
          <w:lang w:val="fr-FR"/>
        </w:rPr>
      </w:pPr>
    </w:p>
    <w:p w14:paraId="48DBE9D3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TargetRNC</w:t>
      </w:r>
      <w:proofErr w:type="spellEnd"/>
      <w:r w:rsidRPr="00550676">
        <w:rPr>
          <w:noProof w:val="0"/>
          <w:snapToGrid w:val="0"/>
          <w:lang w:val="fr-FR"/>
        </w:rPr>
        <w:t>-ID ::= SEQUENCE {</w:t>
      </w:r>
    </w:p>
    <w:p w14:paraId="37A619F8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lAI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LAI,</w:t>
      </w:r>
    </w:p>
    <w:p w14:paraId="7A3F2285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lastRenderedPageBreak/>
        <w:tab/>
      </w:r>
      <w:proofErr w:type="spellStart"/>
      <w:r w:rsidRPr="00687F36">
        <w:rPr>
          <w:noProof w:val="0"/>
          <w:snapToGrid w:val="0"/>
          <w:lang w:val="fr-FR"/>
        </w:rPr>
        <w:t>rNC</w:t>
      </w:r>
      <w:proofErr w:type="spellEnd"/>
      <w:r w:rsidRPr="00687F36">
        <w:rPr>
          <w:noProof w:val="0"/>
          <w:snapToGrid w:val="0"/>
          <w:lang w:val="fr-FR"/>
        </w:rPr>
        <w:t>-ID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RNC-ID,</w:t>
      </w:r>
    </w:p>
    <w:p w14:paraId="631C49F1" w14:textId="77777777" w:rsidR="00E47303" w:rsidRPr="00193078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4F4D85AE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193078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TargetRNC</w:t>
      </w:r>
      <w:proofErr w:type="spellEnd"/>
      <w:r w:rsidRPr="00687F36">
        <w:rPr>
          <w:noProof w:val="0"/>
          <w:snapToGrid w:val="0"/>
          <w:lang w:val="fr-FR"/>
        </w:rPr>
        <w:t>-ID-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6C0E49F6" w14:textId="77777777" w:rsidR="00E47303" w:rsidRPr="00193078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...</w:t>
      </w:r>
    </w:p>
    <w:p w14:paraId="7B3855D4" w14:textId="77777777" w:rsidR="00E47303" w:rsidRPr="00193078" w:rsidRDefault="00E47303" w:rsidP="00E4730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B41A2C6" w14:textId="77777777" w:rsidR="00E47303" w:rsidRPr="00193078" w:rsidRDefault="00E47303" w:rsidP="00E47303">
      <w:pPr>
        <w:pStyle w:val="PL"/>
        <w:rPr>
          <w:noProof w:val="0"/>
          <w:snapToGrid w:val="0"/>
        </w:rPr>
      </w:pPr>
    </w:p>
    <w:p w14:paraId="600E4A0A" w14:textId="77777777" w:rsidR="00E47303" w:rsidRPr="00193078" w:rsidRDefault="00E47303" w:rsidP="00E47303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 NGAP-PROTOCOL-EXTENSION ::= {</w:t>
      </w:r>
    </w:p>
    <w:p w14:paraId="1F3B3FBF" w14:textId="77777777" w:rsidR="00E47303" w:rsidRPr="00193078" w:rsidRDefault="00E47303" w:rsidP="00E4730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3F093B42" w14:textId="77777777" w:rsidR="00E47303" w:rsidRDefault="00E47303" w:rsidP="00E4730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03327A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584C88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720D7F8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0AE1C5B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1269EFF2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526C5D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3B7FD7E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328A0E0F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754A332E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3A9A74D5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TimeBasedHandoverInformation ::= SEQUENCE {</w:t>
      </w:r>
    </w:p>
    <w:p w14:paraId="5280D270" w14:textId="77777777" w:rsidR="00E47303" w:rsidRDefault="00E47303" w:rsidP="00E47303">
      <w:pPr>
        <w:pStyle w:val="PL"/>
      </w:pPr>
      <w:r>
        <w:rPr>
          <w:snapToGrid w:val="0"/>
        </w:rPr>
        <w:tab/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 w14:paraId="33160255" w14:textId="77777777" w:rsidR="00E47303" w:rsidRDefault="00E47303" w:rsidP="00E47303">
      <w:pPr>
        <w:pStyle w:val="PL"/>
      </w:pPr>
      <w:r>
        <w:tab/>
        <w:t>hOWindowDuration</w:t>
      </w:r>
      <w:r>
        <w:tab/>
      </w:r>
      <w:r>
        <w:tab/>
        <w:t>HandoverWindowDuration,</w:t>
      </w:r>
    </w:p>
    <w:p w14:paraId="6E644314" w14:textId="77777777" w:rsidR="00E47303" w:rsidRPr="006A3D91" w:rsidRDefault="00E47303" w:rsidP="00E47303">
      <w:pPr>
        <w:pStyle w:val="PL"/>
        <w:rPr>
          <w:lang w:val="fr-FR"/>
        </w:rPr>
      </w:pPr>
      <w:r>
        <w:tab/>
      </w:r>
      <w:r w:rsidRPr="006A3D91">
        <w:rPr>
          <w:lang w:val="fr-FR"/>
        </w:rPr>
        <w:t>iE-Extensions</w:t>
      </w:r>
      <w:r w:rsidRPr="006A3D91">
        <w:rPr>
          <w:lang w:val="fr-FR"/>
        </w:rPr>
        <w:tab/>
      </w:r>
      <w:r w:rsidRPr="006A3D91">
        <w:rPr>
          <w:lang w:val="fr-FR"/>
        </w:rPr>
        <w:tab/>
      </w:r>
      <w:r w:rsidRPr="006A3D91">
        <w:rPr>
          <w:lang w:val="fr-FR"/>
        </w:rPr>
        <w:tab/>
        <w:t>ProtocolExtensionContainer { {</w:t>
      </w:r>
      <w:r w:rsidRPr="006A3D91">
        <w:rPr>
          <w:snapToGrid w:val="0"/>
          <w:lang w:val="fr-FR"/>
        </w:rPr>
        <w:t>TimeBasedHandoverInformation-ExtIEs} }</w:t>
      </w:r>
      <w:r w:rsidRPr="006A3D91">
        <w:rPr>
          <w:snapToGrid w:val="0"/>
          <w:lang w:val="fr-FR"/>
        </w:rPr>
        <w:tab/>
        <w:t>OPTIONAL,</w:t>
      </w:r>
    </w:p>
    <w:p w14:paraId="176E4C0E" w14:textId="77777777" w:rsidR="00E47303" w:rsidRDefault="00E47303" w:rsidP="00E47303">
      <w:pPr>
        <w:pStyle w:val="PL"/>
      </w:pPr>
      <w:r w:rsidRPr="006A3D91">
        <w:rPr>
          <w:lang w:val="fr-FR"/>
        </w:rPr>
        <w:tab/>
      </w:r>
      <w:r>
        <w:t>...</w:t>
      </w:r>
    </w:p>
    <w:p w14:paraId="7D687D3D" w14:textId="77777777" w:rsidR="00E47303" w:rsidRDefault="00E47303" w:rsidP="00E47303">
      <w:pPr>
        <w:pStyle w:val="PL"/>
        <w:rPr>
          <w:snapToGrid w:val="0"/>
        </w:rPr>
      </w:pPr>
      <w:r>
        <w:t>}</w:t>
      </w:r>
    </w:p>
    <w:p w14:paraId="2C998A4B" w14:textId="77777777" w:rsidR="00E47303" w:rsidRPr="00930685" w:rsidRDefault="00E47303" w:rsidP="00E47303">
      <w:pPr>
        <w:pStyle w:val="PL"/>
      </w:pPr>
    </w:p>
    <w:p w14:paraId="195B1FE9" w14:textId="77777777" w:rsidR="00E47303" w:rsidRPr="0066634C" w:rsidRDefault="00E47303" w:rsidP="00E47303">
      <w:pPr>
        <w:pStyle w:val="PL"/>
      </w:pPr>
      <w:r w:rsidRPr="0066634C">
        <w:t>TimeBasedHandoverInformation-ExtIEs</w:t>
      </w:r>
      <w:r w:rsidRPr="0066634C">
        <w:tab/>
        <w:t>NGAP-PROTOCOL-EXTENSION ::= {</w:t>
      </w:r>
    </w:p>
    <w:p w14:paraId="57E3FE1E" w14:textId="77777777" w:rsidR="00E47303" w:rsidRPr="0066634C" w:rsidRDefault="00E47303" w:rsidP="00E47303">
      <w:pPr>
        <w:pStyle w:val="PL"/>
      </w:pPr>
      <w:r w:rsidRPr="0066634C">
        <w:tab/>
        <w:t>...</w:t>
      </w:r>
    </w:p>
    <w:p w14:paraId="6098A1E2" w14:textId="77777777" w:rsidR="00E47303" w:rsidRPr="00930685" w:rsidRDefault="00E47303" w:rsidP="00E47303">
      <w:pPr>
        <w:pStyle w:val="PL"/>
      </w:pPr>
      <w:r w:rsidRPr="0066634C">
        <w:t>}</w:t>
      </w:r>
    </w:p>
    <w:p w14:paraId="5A8744E6" w14:textId="77777777" w:rsidR="00E47303" w:rsidRPr="00930685" w:rsidRDefault="00E47303" w:rsidP="00E47303">
      <w:pPr>
        <w:pStyle w:val="PL"/>
      </w:pPr>
    </w:p>
    <w:p w14:paraId="126B17AE" w14:textId="77777777" w:rsidR="00E47303" w:rsidRDefault="00E47303" w:rsidP="00E47303">
      <w:pPr>
        <w:pStyle w:val="PL"/>
      </w:pPr>
      <w:r>
        <w:t>HandoverWindowStart ::= INTEGER (0..549755813887)</w:t>
      </w:r>
    </w:p>
    <w:p w14:paraId="317825CF" w14:textId="77777777" w:rsidR="00E47303" w:rsidRDefault="00E47303" w:rsidP="00E47303">
      <w:pPr>
        <w:pStyle w:val="PL"/>
      </w:pPr>
    </w:p>
    <w:p w14:paraId="694F477F" w14:textId="77777777" w:rsidR="00E47303" w:rsidRDefault="00E47303" w:rsidP="00E47303">
      <w:pPr>
        <w:pStyle w:val="PL"/>
      </w:pPr>
      <w:r>
        <w:t>HandoverWindowDuration ::= INTEGER (1..6000)</w:t>
      </w:r>
    </w:p>
    <w:p w14:paraId="2176B00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14C9F30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 xml:space="preserve">::= ENUMERATED { </w:t>
      </w:r>
    </w:p>
    <w:p w14:paraId="5383E4AE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05E8C4CD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DD29AED" w14:textId="77777777" w:rsidR="00E47303" w:rsidRDefault="00E47303" w:rsidP="00E47303">
      <w:pPr>
        <w:pStyle w:val="PL"/>
      </w:pPr>
      <w:r w:rsidRPr="001D2E49">
        <w:rPr>
          <w:noProof w:val="0"/>
        </w:rPr>
        <w:t>}</w:t>
      </w:r>
    </w:p>
    <w:p w14:paraId="238E679E" w14:textId="77777777" w:rsidR="00E47303" w:rsidRDefault="00E47303" w:rsidP="00E47303">
      <w:pPr>
        <w:pStyle w:val="PL"/>
      </w:pPr>
    </w:p>
    <w:p w14:paraId="2929D2FE" w14:textId="77777777" w:rsidR="00E47303" w:rsidRPr="001D2E49" w:rsidRDefault="00E47303" w:rsidP="00E47303">
      <w:pPr>
        <w:pStyle w:val="PL"/>
        <w:rPr>
          <w:noProof w:val="0"/>
        </w:rPr>
      </w:pPr>
      <w:r>
        <w:rPr>
          <w:lang w:val="en-US" w:eastAsia="zh-CN"/>
        </w:rPr>
        <w:t>TimeSinceFailure</w:t>
      </w:r>
      <w:r>
        <w:t xml:space="preserve"> ::= INTEGER (0..172800, ...)</w:t>
      </w:r>
    </w:p>
    <w:p w14:paraId="449035C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B6B4B5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TimeStamp</w:t>
      </w:r>
      <w:proofErr w:type="spellEnd"/>
      <w:r w:rsidRPr="001D2E49">
        <w:rPr>
          <w:noProof w:val="0"/>
          <w:snapToGrid w:val="0"/>
        </w:rPr>
        <w:t xml:space="preserve"> ::= OCTET STRING (SIZE(4))</w:t>
      </w:r>
    </w:p>
    <w:p w14:paraId="0E36FA3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E2ACCB3" w14:textId="77777777" w:rsidR="00E47303" w:rsidRPr="001D2E49" w:rsidRDefault="00E47303" w:rsidP="00E47303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7AFBE75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2CE7A9D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4E6B427E" w14:textId="77777777" w:rsidR="00E47303" w:rsidRPr="001D2E49" w:rsidRDefault="00E47303" w:rsidP="00E47303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03E2CE1E" w14:textId="77777777" w:rsidR="00E47303" w:rsidRPr="00687F36" w:rsidRDefault="00E47303" w:rsidP="00E47303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2F0A0F6B" w14:textId="77777777" w:rsidR="00E47303" w:rsidRPr="001D2E49" w:rsidRDefault="00E47303" w:rsidP="00E47303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FFE5064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5EE1F9" w14:textId="77777777" w:rsidR="00E47303" w:rsidRPr="001D2E49" w:rsidRDefault="00E47303" w:rsidP="00E47303">
      <w:pPr>
        <w:pStyle w:val="PL"/>
        <w:rPr>
          <w:snapToGrid w:val="0"/>
        </w:rPr>
      </w:pPr>
    </w:p>
    <w:p w14:paraId="350FD889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3BF2D9C2" w14:textId="77777777" w:rsidR="00E47303" w:rsidRPr="001D2E49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6E98C71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1A682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6E19FC20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5EA49B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 xml:space="preserve"> ::= ENUMERATED {v1s, v2s, v5s, v10s, v20s, v60s, ...}</w:t>
      </w:r>
    </w:p>
    <w:p w14:paraId="381BCA1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D2422D5" w14:textId="77777777" w:rsidR="00E47303" w:rsidRPr="001D2E49" w:rsidRDefault="00E47303" w:rsidP="00E47303">
      <w:pPr>
        <w:pStyle w:val="PL"/>
      </w:pPr>
      <w:r w:rsidRPr="001D2E49">
        <w:t>TimeUEStayedInCell ::= INTEGER (0..4095)</w:t>
      </w:r>
    </w:p>
    <w:p w14:paraId="0E58F663" w14:textId="77777777" w:rsidR="00E47303" w:rsidRPr="001D2E49" w:rsidRDefault="00E47303" w:rsidP="00E47303">
      <w:pPr>
        <w:pStyle w:val="PL"/>
      </w:pPr>
    </w:p>
    <w:p w14:paraId="05F0DF81" w14:textId="77777777" w:rsidR="00E47303" w:rsidRPr="001D2E49" w:rsidRDefault="00E47303" w:rsidP="00E47303">
      <w:pPr>
        <w:pStyle w:val="PL"/>
      </w:pPr>
      <w:r w:rsidRPr="001D2E49">
        <w:t>TimeUEStayedInCellEnhancedGranularity ::= INTEGER (0..40950)</w:t>
      </w:r>
    </w:p>
    <w:p w14:paraId="04BAF96F" w14:textId="77777777" w:rsidR="00E47303" w:rsidRPr="001F5312" w:rsidRDefault="00E47303" w:rsidP="00E47303">
      <w:pPr>
        <w:pStyle w:val="PL"/>
        <w:rPr>
          <w:rFonts w:eastAsia="Malgun Gothic"/>
        </w:rPr>
      </w:pPr>
    </w:p>
    <w:p w14:paraId="13FFD930" w14:textId="77777777" w:rsidR="00E47303" w:rsidRPr="001F5312" w:rsidRDefault="00E47303" w:rsidP="00E47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  <w:r w:rsidRPr="001F5312">
        <w:rPr>
          <w:noProof w:val="0"/>
        </w:rPr>
        <w:t>TMGI</w:t>
      </w:r>
      <w:r w:rsidRPr="001F5312">
        <w:rPr>
          <w:noProof w:val="0"/>
          <w:snapToGrid w:val="0"/>
        </w:rPr>
        <w:t xml:space="preserve"> ::= </w:t>
      </w:r>
      <w:r w:rsidRPr="001F5312">
        <w:t xml:space="preserve"> OCTET STRING (SIZE(6))</w:t>
      </w:r>
    </w:p>
    <w:p w14:paraId="593BD350" w14:textId="77777777" w:rsidR="00E47303" w:rsidRDefault="00E47303" w:rsidP="00E47303">
      <w:pPr>
        <w:pStyle w:val="PL"/>
      </w:pPr>
    </w:p>
    <w:p w14:paraId="67268BD6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4CCF8089" w14:textId="77777777" w:rsidR="00E47303" w:rsidRPr="00DB24EC" w:rsidRDefault="00E47303" w:rsidP="00E47303">
      <w:pPr>
        <w:pStyle w:val="PL"/>
        <w:rPr>
          <w:noProof w:val="0"/>
          <w:snapToGrid w:val="0"/>
        </w:rPr>
      </w:pPr>
    </w:p>
    <w:p w14:paraId="4F82E1E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6B216ED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7CA583EB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4C2C48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FA807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B1FB7E4" w14:textId="77777777" w:rsidR="00E47303" w:rsidRPr="001D2E49" w:rsidRDefault="00E47303" w:rsidP="00E47303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ADE6B23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1C0F83B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2FFB31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6867A6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TNLAddressWeightFactor</w:t>
      </w:r>
      <w:proofErr w:type="spellEnd"/>
      <w:r w:rsidRPr="001D2E49">
        <w:rPr>
          <w:noProof w:val="0"/>
          <w:snapToGrid w:val="0"/>
        </w:rPr>
        <w:t xml:space="preserve"> ::= INTEGER (0..255)</w:t>
      </w:r>
    </w:p>
    <w:p w14:paraId="6011D33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6E01DF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TNLAssociationList ::= SEQUENCE (SIZE(1..maxnoofTNLAssociations)) OF TNLAssociationItem</w:t>
      </w:r>
    </w:p>
    <w:p w14:paraId="7EE9C59F" w14:textId="77777777" w:rsidR="00E47303" w:rsidRPr="001D2E49" w:rsidRDefault="00E47303" w:rsidP="00E47303">
      <w:pPr>
        <w:pStyle w:val="PL"/>
        <w:rPr>
          <w:snapToGrid w:val="0"/>
        </w:rPr>
      </w:pPr>
    </w:p>
    <w:p w14:paraId="694F568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TNLAssociationItem ::= SEQUENCE {</w:t>
      </w:r>
    </w:p>
    <w:p w14:paraId="23B6628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tNLAssociationAddress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CPTransportLayerInformation,</w:t>
      </w:r>
    </w:p>
    <w:p w14:paraId="26EE18A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1734891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TNLAssociationItem-ExtIEs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557B5F8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90D0F7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173C60" w14:textId="77777777" w:rsidR="00E47303" w:rsidRPr="001D2E49" w:rsidRDefault="00E47303" w:rsidP="00E47303">
      <w:pPr>
        <w:pStyle w:val="PL"/>
        <w:rPr>
          <w:snapToGrid w:val="0"/>
        </w:rPr>
      </w:pPr>
    </w:p>
    <w:p w14:paraId="6773D0F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TNLAssociationItem-ExtIEs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124865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43C0E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4C485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C7F2292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TNLAssociationUsage</w:t>
      </w:r>
      <w:proofErr w:type="spellEnd"/>
      <w:r w:rsidRPr="001D2E49">
        <w:rPr>
          <w:noProof w:val="0"/>
        </w:rPr>
        <w:t xml:space="preserve"> ::= ENUMERATED { </w:t>
      </w:r>
    </w:p>
    <w:p w14:paraId="545DF808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,</w:t>
      </w:r>
    </w:p>
    <w:p w14:paraId="34011F34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non-</w:t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,</w:t>
      </w:r>
    </w:p>
    <w:p w14:paraId="2A16CEA1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4801CDEE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845FC54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FEDE652" w14:textId="77777777" w:rsidR="00E47303" w:rsidRPr="00367E0D" w:rsidRDefault="00E47303" w:rsidP="00E47303">
      <w:pPr>
        <w:pStyle w:val="PL"/>
        <w:rPr>
          <w:noProof w:val="0"/>
        </w:rPr>
      </w:pPr>
    </w:p>
    <w:p w14:paraId="64A9E6C0" w14:textId="77777777" w:rsidR="00E47303" w:rsidRPr="00367E0D" w:rsidRDefault="00E47303" w:rsidP="00E47303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TooearlyIntersystemHO</w:t>
      </w:r>
      <w:proofErr w:type="spellEnd"/>
      <w:r w:rsidRPr="00367E0D">
        <w:rPr>
          <w:noProof w:val="0"/>
        </w:rPr>
        <w:t>::= SEQUENCE {</w:t>
      </w:r>
    </w:p>
    <w:p w14:paraId="65064377" w14:textId="77777777" w:rsidR="00E47303" w:rsidRPr="00367E0D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sourcecellID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3C5725C4" w14:textId="77777777" w:rsidR="00E47303" w:rsidRPr="00367E0D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failurecellID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76509B81" w14:textId="77777777" w:rsidR="00E47303" w:rsidRPr="00367E0D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0D6A92C3" w14:textId="77777777" w:rsidR="00E47303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iE</w:t>
      </w:r>
      <w:proofErr w:type="spellEnd"/>
      <w:r w:rsidRPr="00367E0D">
        <w:rPr>
          <w:noProof w:val="0"/>
        </w:rPr>
        <w:t>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ProtocolExtensionContainer</w:t>
      </w:r>
      <w:proofErr w:type="spellEnd"/>
      <w:r w:rsidRPr="00367E0D">
        <w:rPr>
          <w:noProof w:val="0"/>
        </w:rPr>
        <w:t xml:space="preserve"> { { </w:t>
      </w:r>
      <w:proofErr w:type="spellStart"/>
      <w:r w:rsidRPr="00367E0D">
        <w:rPr>
          <w:noProof w:val="0"/>
        </w:rPr>
        <w:t>TooearlyIntersystemHO-ExtIEs</w:t>
      </w:r>
      <w:proofErr w:type="spellEnd"/>
      <w:r w:rsidRPr="00367E0D">
        <w:rPr>
          <w:noProof w:val="0"/>
        </w:rPr>
        <w:t>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4C8CEFB9" w14:textId="77777777" w:rsidR="00E47303" w:rsidRPr="00367E0D" w:rsidRDefault="00E47303" w:rsidP="00E4730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D55E7A" w14:textId="77777777" w:rsidR="00E47303" w:rsidRPr="00367E0D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75965917" w14:textId="77777777" w:rsidR="00E47303" w:rsidRDefault="00E47303" w:rsidP="00E47303">
      <w:pPr>
        <w:pStyle w:val="PL"/>
        <w:rPr>
          <w:noProof w:val="0"/>
        </w:rPr>
      </w:pPr>
    </w:p>
    <w:p w14:paraId="23E4C157" w14:textId="77777777" w:rsidR="00E47303" w:rsidRPr="00367E0D" w:rsidRDefault="00E47303" w:rsidP="00E47303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TooearlyIntersystemHO-ExtIEs</w:t>
      </w:r>
      <w:proofErr w:type="spellEnd"/>
      <w:r w:rsidRPr="00367E0D">
        <w:rPr>
          <w:noProof w:val="0"/>
        </w:rPr>
        <w:t xml:space="preserve"> NGAP-PROTOCOL-EXTENSION ::= {</w:t>
      </w:r>
    </w:p>
    <w:p w14:paraId="19D9F55C" w14:textId="77777777" w:rsidR="00E47303" w:rsidRPr="00367E0D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59A67A3A" w14:textId="77777777" w:rsidR="00E47303" w:rsidRPr="00367E0D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lastRenderedPageBreak/>
        <w:t>}</w:t>
      </w:r>
    </w:p>
    <w:p w14:paraId="62ABD890" w14:textId="77777777" w:rsidR="00E47303" w:rsidRPr="001D2E49" w:rsidRDefault="00E47303" w:rsidP="00E47303">
      <w:pPr>
        <w:pStyle w:val="PL"/>
        <w:rPr>
          <w:noProof w:val="0"/>
        </w:rPr>
      </w:pPr>
    </w:p>
    <w:p w14:paraId="759FEFD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3C0072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48DF6877" w14:textId="77777777" w:rsidR="00E47303" w:rsidRPr="001D2E49" w:rsidRDefault="00E47303" w:rsidP="00E47303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>,</w:t>
      </w:r>
    </w:p>
    <w:p w14:paraId="3DB77C64" w14:textId="77777777" w:rsidR="00E47303" w:rsidRPr="00EF7290" w:rsidRDefault="00E47303" w:rsidP="00E47303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432BD607" w14:textId="77777777" w:rsidR="00E47303" w:rsidRPr="00EF7290" w:rsidRDefault="00E47303" w:rsidP="00E47303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03BEB23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5C8DD5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E07D9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3EF70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A9793F9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414756C" w14:textId="77777777" w:rsidR="00E47303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FE9926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</w:t>
      </w:r>
      <w:proofErr w:type="spellStart"/>
      <w:r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1EA1DE3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D6E6A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5B8C7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8290F2B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TraceDepth</w:t>
      </w:r>
      <w:proofErr w:type="spellEnd"/>
      <w:r w:rsidRPr="001D2E49">
        <w:rPr>
          <w:noProof w:val="0"/>
        </w:rPr>
        <w:t xml:space="preserve"> ::= ENUMERATED { </w:t>
      </w:r>
    </w:p>
    <w:p w14:paraId="3A37BF36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07AF454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6A00586D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2A4D45E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7180B0B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71088D4F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7022035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3E5F86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876F69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6DDAACF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TrafficLoadReductionIndication</w:t>
      </w:r>
      <w:proofErr w:type="spellEnd"/>
      <w:r w:rsidRPr="001D2E49">
        <w:rPr>
          <w:noProof w:val="0"/>
        </w:rPr>
        <w:t xml:space="preserve"> ::= INTEGER (1..99)</w:t>
      </w:r>
    </w:p>
    <w:p w14:paraId="10EE9F65" w14:textId="77777777" w:rsidR="00E47303" w:rsidRPr="001D2E49" w:rsidRDefault="00E47303" w:rsidP="00E47303">
      <w:pPr>
        <w:pStyle w:val="PL"/>
        <w:rPr>
          <w:rFonts w:eastAsia="SimSun"/>
          <w:noProof w:val="0"/>
          <w:snapToGrid w:val="0"/>
          <w:lang w:eastAsia="zh-CN"/>
        </w:rPr>
      </w:pPr>
    </w:p>
    <w:p w14:paraId="2D65912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 xml:space="preserve"> ::= BIT STRING (SIZE(1..160, ...))</w:t>
      </w:r>
    </w:p>
    <w:p w14:paraId="2C7E462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3554C57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TypeOfError</w:t>
      </w:r>
      <w:proofErr w:type="spellEnd"/>
      <w:r w:rsidRPr="001D2E49">
        <w:rPr>
          <w:noProof w:val="0"/>
        </w:rPr>
        <w:t xml:space="preserve"> ::= ENUMERATED {</w:t>
      </w:r>
    </w:p>
    <w:p w14:paraId="7A5E4BBE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0E8CA354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446275E7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051F517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334227D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21BD28D" w14:textId="77777777" w:rsidR="00E47303" w:rsidRDefault="00E47303" w:rsidP="00E47303">
      <w:pPr>
        <w:pStyle w:val="PL"/>
        <w:rPr>
          <w:noProof w:val="0"/>
          <w:snapToGrid w:val="0"/>
        </w:rPr>
      </w:pPr>
      <w:bookmarkStart w:id="753" w:name="OLE_LINK136"/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 xml:space="preserve"> ::= SEQUENCE {</w:t>
      </w:r>
    </w:p>
    <w:p w14:paraId="30694D74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tAIListforMDT</w:t>
      </w:r>
      <w:proofErr w:type="spellEnd"/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TAIListforMDT</w:t>
      </w:r>
      <w:proofErr w:type="spellEnd"/>
      <w:r w:rsidRPr="00E2459B">
        <w:rPr>
          <w:noProof w:val="0"/>
          <w:snapToGrid w:val="0"/>
          <w:lang w:val="fr-FR"/>
        </w:rPr>
        <w:t>,</w:t>
      </w:r>
    </w:p>
    <w:p w14:paraId="52CD3A13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TAIBasedMDT-ExtIEs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2639CA10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12099584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14B9AA4B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</w:p>
    <w:p w14:paraId="31C6C1B5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TAIBasedMDT-ExtIEs</w:t>
      </w:r>
      <w:proofErr w:type="spellEnd"/>
      <w:r w:rsidRPr="00E2459B">
        <w:rPr>
          <w:noProof w:val="0"/>
          <w:snapToGrid w:val="0"/>
          <w:lang w:val="fr-FR"/>
        </w:rPr>
        <w:t xml:space="preserve"> NGAP-PROTOCOL-EXTENSION ::= {</w:t>
      </w:r>
    </w:p>
    <w:p w14:paraId="31021B04" w14:textId="77777777" w:rsidR="00E47303" w:rsidRDefault="00E47303" w:rsidP="00E4730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8D32F43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C8E9C5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EBCE888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TAIListforMDT</w:t>
      </w:r>
      <w:proofErr w:type="spellEnd"/>
      <w:r>
        <w:rPr>
          <w:noProof w:val="0"/>
          <w:snapToGrid w:val="0"/>
        </w:rPr>
        <w:t xml:space="preserve"> ::= SEQUENCE (SIZE(1..maxnoofTAforMDT)) OF TAI</w:t>
      </w:r>
    </w:p>
    <w:bookmarkEnd w:id="753"/>
    <w:p w14:paraId="60318B90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7C3EB5A" w14:textId="77777777" w:rsidR="00E47303" w:rsidRPr="00687F36" w:rsidRDefault="00E47303" w:rsidP="00E47303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 ::= SEQUENCE {</w:t>
      </w:r>
    </w:p>
    <w:p w14:paraId="6228C5F1" w14:textId="77777777" w:rsidR="00E47303" w:rsidRPr="00687F36" w:rsidRDefault="00E47303" w:rsidP="00E47303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tAIListforQMC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TAIListforQMC,</w:t>
      </w:r>
    </w:p>
    <w:p w14:paraId="513E9E1E" w14:textId="77777777" w:rsidR="00E47303" w:rsidRPr="00687F36" w:rsidRDefault="00E47303" w:rsidP="00E47303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iE-Extensions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ProtocolExtensionContainer { {TAIBasedQMC-ExtIEs} } OPTIONAL,</w:t>
      </w:r>
    </w:p>
    <w:p w14:paraId="6A44D07E" w14:textId="77777777" w:rsidR="00E47303" w:rsidRPr="00687F36" w:rsidRDefault="00E47303" w:rsidP="00E47303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6CFF6BAE" w14:textId="77777777" w:rsidR="00E47303" w:rsidRPr="00687F36" w:rsidRDefault="00E47303" w:rsidP="00E47303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lastRenderedPageBreak/>
        <w:t>}</w:t>
      </w:r>
    </w:p>
    <w:p w14:paraId="1DD2E05C" w14:textId="77777777" w:rsidR="00E47303" w:rsidRPr="00687F36" w:rsidRDefault="00E47303" w:rsidP="00E47303">
      <w:pPr>
        <w:pStyle w:val="PL"/>
        <w:rPr>
          <w:rFonts w:eastAsia="SimSun"/>
          <w:snapToGrid w:val="0"/>
          <w:lang w:val="fr-FR"/>
        </w:rPr>
      </w:pPr>
    </w:p>
    <w:p w14:paraId="3DF5DD7F" w14:textId="77777777" w:rsidR="00E47303" w:rsidRPr="00687F36" w:rsidRDefault="00E47303" w:rsidP="00E47303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TAIBasedQMC-ExtIEs NGAP-PROTOCOL-EXTENSION ::= {</w:t>
      </w:r>
    </w:p>
    <w:p w14:paraId="1C3F3432" w14:textId="77777777" w:rsidR="00E47303" w:rsidRPr="00687F36" w:rsidRDefault="00E47303" w:rsidP="00E47303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3FC21A96" w14:textId="77777777" w:rsidR="00E47303" w:rsidRPr="00687F36" w:rsidRDefault="00E47303" w:rsidP="00E47303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1482BDB8" w14:textId="77777777" w:rsidR="00E47303" w:rsidRPr="00687F36" w:rsidRDefault="00E47303" w:rsidP="00E47303">
      <w:pPr>
        <w:pStyle w:val="PL"/>
        <w:rPr>
          <w:rFonts w:eastAsia="SimSun"/>
          <w:snapToGrid w:val="0"/>
          <w:lang w:val="fr-FR"/>
        </w:rPr>
      </w:pPr>
    </w:p>
    <w:p w14:paraId="76B4EB6C" w14:textId="77777777" w:rsidR="00E47303" w:rsidRPr="00687F36" w:rsidRDefault="00E47303" w:rsidP="00E47303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TAIListforQMC ::= SEQUENCE (SIZE(1..maxnoofTAforQMC)) OF TAI</w:t>
      </w:r>
    </w:p>
    <w:p w14:paraId="15B87530" w14:textId="77777777" w:rsidR="00E47303" w:rsidRDefault="00E47303" w:rsidP="00E47303">
      <w:pPr>
        <w:pStyle w:val="PL"/>
        <w:rPr>
          <w:rFonts w:eastAsia="SimSun"/>
          <w:snapToGrid w:val="0"/>
          <w:lang w:val="fr-FR"/>
        </w:rPr>
      </w:pPr>
    </w:p>
    <w:p w14:paraId="60747C17" w14:textId="77777777" w:rsidR="00E47303" w:rsidRPr="008B235E" w:rsidRDefault="00E47303" w:rsidP="00E47303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TABasedQMC</w:t>
      </w:r>
      <w:r w:rsidRPr="008B235E">
        <w:rPr>
          <w:rFonts w:eastAsia="SimSun"/>
          <w:snapToGrid w:val="0"/>
          <w:lang w:val="fr-FR"/>
        </w:rPr>
        <w:t xml:space="preserve"> ::= SEQUENCE {</w:t>
      </w:r>
    </w:p>
    <w:p w14:paraId="6FC96D66" w14:textId="77777777" w:rsidR="00E47303" w:rsidRPr="008B235E" w:rsidRDefault="00E47303" w:rsidP="00E47303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tAListforQMC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TAListforQMC</w:t>
      </w:r>
      <w:r w:rsidRPr="008B235E">
        <w:rPr>
          <w:rFonts w:eastAsia="SimSun"/>
          <w:snapToGrid w:val="0"/>
          <w:lang w:val="fr-FR"/>
        </w:rPr>
        <w:t>,</w:t>
      </w:r>
    </w:p>
    <w:p w14:paraId="1D76C33D" w14:textId="77777777" w:rsidR="00E47303" w:rsidRPr="008B235E" w:rsidRDefault="00E47303" w:rsidP="00E47303">
      <w:pPr>
        <w:pStyle w:val="PL"/>
        <w:rPr>
          <w:rFonts w:eastAsia="SimSun"/>
          <w:snapToGrid w:val="0"/>
          <w:lang w:val="fr-FR"/>
        </w:rPr>
      </w:pPr>
      <w:r w:rsidRPr="008B235E">
        <w:rPr>
          <w:rFonts w:eastAsia="SimSun"/>
          <w:snapToGrid w:val="0"/>
          <w:lang w:val="fr-FR"/>
        </w:rPr>
        <w:tab/>
        <w:t>iE-Extensions</w:t>
      </w: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  <w:lang w:val="fr-FR"/>
        </w:rPr>
        <w:tab/>
        <w:t>Protocol</w:t>
      </w:r>
      <w:r>
        <w:rPr>
          <w:rFonts w:eastAsia="SimSun"/>
          <w:snapToGrid w:val="0"/>
          <w:lang w:val="fr-FR"/>
        </w:rPr>
        <w:t>ExtensionContainer { {TABasedQMC</w:t>
      </w:r>
      <w:r w:rsidRPr="008B235E">
        <w:rPr>
          <w:rFonts w:eastAsia="SimSun"/>
          <w:snapToGrid w:val="0"/>
          <w:lang w:val="fr-FR"/>
        </w:rPr>
        <w:t>-ExtIEs} } OPTIONAL,</w:t>
      </w:r>
    </w:p>
    <w:p w14:paraId="702CC543" w14:textId="77777777" w:rsidR="00E47303" w:rsidRPr="008B235E" w:rsidRDefault="00E47303" w:rsidP="00E47303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</w:rPr>
        <w:t>...</w:t>
      </w:r>
    </w:p>
    <w:p w14:paraId="00988DD6" w14:textId="77777777" w:rsidR="00E47303" w:rsidRPr="008B235E" w:rsidRDefault="00E47303" w:rsidP="00E47303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7785ECD5" w14:textId="77777777" w:rsidR="00E47303" w:rsidRPr="008B235E" w:rsidRDefault="00E47303" w:rsidP="00E47303">
      <w:pPr>
        <w:pStyle w:val="PL"/>
        <w:rPr>
          <w:rFonts w:eastAsia="SimSun"/>
          <w:snapToGrid w:val="0"/>
        </w:rPr>
      </w:pPr>
    </w:p>
    <w:p w14:paraId="67DB9A05" w14:textId="77777777" w:rsidR="00E47303" w:rsidRPr="008B235E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TABasedQMC</w:t>
      </w:r>
      <w:r w:rsidRPr="008B235E">
        <w:rPr>
          <w:rFonts w:eastAsia="SimSun"/>
          <w:snapToGrid w:val="0"/>
        </w:rPr>
        <w:t>-ExtIEs NGAP-PROTOCOL-EXTENSION ::= {</w:t>
      </w:r>
    </w:p>
    <w:p w14:paraId="6EB093BF" w14:textId="77777777" w:rsidR="00E47303" w:rsidRPr="008B235E" w:rsidRDefault="00E47303" w:rsidP="00E47303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0720EFBD" w14:textId="77777777" w:rsidR="00E47303" w:rsidRPr="008B235E" w:rsidRDefault="00E47303" w:rsidP="00E47303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1599E820" w14:textId="77777777" w:rsidR="00E47303" w:rsidRPr="008B235E" w:rsidRDefault="00E47303" w:rsidP="00E47303">
      <w:pPr>
        <w:pStyle w:val="PL"/>
        <w:rPr>
          <w:rFonts w:eastAsia="SimSun"/>
          <w:snapToGrid w:val="0"/>
        </w:rPr>
      </w:pPr>
    </w:p>
    <w:p w14:paraId="4C6ACB85" w14:textId="77777777" w:rsidR="00E47303" w:rsidRPr="008B235E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TAListforQMC</w:t>
      </w:r>
      <w:r w:rsidRPr="008B235E">
        <w:rPr>
          <w:rFonts w:eastAsia="SimSun"/>
          <w:snapToGrid w:val="0"/>
        </w:rPr>
        <w:t xml:space="preserve"> ::= S</w:t>
      </w:r>
      <w:r>
        <w:rPr>
          <w:rFonts w:eastAsia="SimSun"/>
          <w:snapToGrid w:val="0"/>
        </w:rPr>
        <w:t>EQUENCE (SIZE(1..maxnoofTAforQMC</w:t>
      </w:r>
      <w:r w:rsidRPr="008B235E">
        <w:rPr>
          <w:rFonts w:eastAsia="SimSun"/>
          <w:snapToGrid w:val="0"/>
        </w:rPr>
        <w:t>)) OF TAC</w:t>
      </w:r>
    </w:p>
    <w:p w14:paraId="380E9A7D" w14:textId="77777777" w:rsidR="00E47303" w:rsidRPr="008B235E" w:rsidRDefault="00E47303" w:rsidP="00E47303">
      <w:pPr>
        <w:pStyle w:val="PL"/>
        <w:rPr>
          <w:rFonts w:eastAsia="SimSun"/>
          <w:snapToGrid w:val="0"/>
        </w:rPr>
      </w:pPr>
    </w:p>
    <w:p w14:paraId="234979D7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4D3EB12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TABasedMDT</w:t>
      </w:r>
      <w:proofErr w:type="spellEnd"/>
      <w:r w:rsidRPr="00E2459B">
        <w:rPr>
          <w:noProof w:val="0"/>
          <w:snapToGrid w:val="0"/>
          <w:lang w:val="fr-FR"/>
        </w:rPr>
        <w:t xml:space="preserve"> ::= SEQUENCE {</w:t>
      </w:r>
    </w:p>
    <w:p w14:paraId="60EDF3B2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tAListforMDT</w:t>
      </w:r>
      <w:proofErr w:type="spellEnd"/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TAListforMDT</w:t>
      </w:r>
      <w:proofErr w:type="spellEnd"/>
      <w:r w:rsidRPr="00E2459B">
        <w:rPr>
          <w:noProof w:val="0"/>
          <w:snapToGrid w:val="0"/>
          <w:lang w:val="fr-FR"/>
        </w:rPr>
        <w:t>,</w:t>
      </w:r>
    </w:p>
    <w:p w14:paraId="23AACB8F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TABasedMDT-ExtIEs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6A4FE2E5" w14:textId="77777777" w:rsidR="00E47303" w:rsidRDefault="00E47303" w:rsidP="00E4730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5C06301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A2E1DA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3BF1C6B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TABasedMDT-ExtIEs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65B225DC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6365D3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4647FD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114483F6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TAListforMDT</w:t>
      </w:r>
      <w:proofErr w:type="spellEnd"/>
      <w:r>
        <w:rPr>
          <w:noProof w:val="0"/>
          <w:snapToGrid w:val="0"/>
        </w:rPr>
        <w:t xml:space="preserve"> ::= SEQUENCE (SIZE(1..maxnoofTAforMDT)) OF TAC</w:t>
      </w:r>
    </w:p>
    <w:p w14:paraId="0C87400C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3BB0D15E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095CE828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4C42F450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3FA37A3A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7D94E2C0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53CBDE3A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4F194849" w14:textId="77777777" w:rsidR="00E47303" w:rsidRPr="00367E0D" w:rsidRDefault="00E47303" w:rsidP="00E47303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17F703F8" w14:textId="77777777" w:rsidR="00E47303" w:rsidRDefault="00E47303" w:rsidP="00E47303">
      <w:pPr>
        <w:pStyle w:val="PL"/>
        <w:rPr>
          <w:snapToGrid w:val="0"/>
        </w:rPr>
      </w:pPr>
    </w:p>
    <w:p w14:paraId="7A6006B3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TLContainer ::= OCTET STRING</w:t>
      </w:r>
    </w:p>
    <w:p w14:paraId="50EDF76A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5439770C" w14:textId="77777777" w:rsidR="00E47303" w:rsidRDefault="00E47303" w:rsidP="00E47303">
      <w:pPr>
        <w:pStyle w:val="PL"/>
        <w:rPr>
          <w:noProof w:val="0"/>
        </w:rPr>
      </w:pPr>
    </w:p>
    <w:p w14:paraId="3B98E386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735D4F30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DB3D78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57602FE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2019C2C7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1751FF5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BCBB0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65F5435" w14:textId="77777777" w:rsidR="00E47303" w:rsidRPr="001D2E49" w:rsidRDefault="00E47303" w:rsidP="00E47303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22E413B" w14:textId="77777777" w:rsidR="00E47303" w:rsidRPr="001D2E49" w:rsidRDefault="00E47303" w:rsidP="00E47303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53895551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</w:rPr>
        <w:lastRenderedPageBreak/>
        <w:t>}</w:t>
      </w:r>
    </w:p>
    <w:p w14:paraId="569AD8F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D81918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EB9E60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</w:t>
      </w:r>
      <w:proofErr w:type="spellEnd"/>
      <w:r w:rsidRPr="001D2E49">
        <w:rPr>
          <w:noProof w:val="0"/>
          <w:snapToGrid w:val="0"/>
        </w:rPr>
        <w:t>,</w:t>
      </w:r>
    </w:p>
    <w:p w14:paraId="7CBA748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18156504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TSCAssistanceInformation-ExtIEs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07D11B9B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7C1CB1EB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73E26F71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</w:p>
    <w:p w14:paraId="50DA319E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TSCAssistanceInformation-ExtIEs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5DAE6612" w14:textId="77777777" w:rsidR="00E47303" w:rsidRDefault="00E47303" w:rsidP="00E47303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0F4901">
        <w:rPr>
          <w:snapToGrid w:val="0"/>
        </w:rPr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</w:t>
      </w:r>
      <w:bookmarkStart w:id="754" w:name="_Hlk152091008"/>
      <w:r>
        <w:rPr>
          <w:snapToGrid w:val="0"/>
        </w:rPr>
        <w:t>|</w:t>
      </w:r>
    </w:p>
    <w:p w14:paraId="068E9B0E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id-RANfeedbacktype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RANfeedbacktype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754"/>
      <w:r>
        <w:rPr>
          <w:snapToGrid w:val="0"/>
        </w:rPr>
        <w:t>|</w:t>
      </w:r>
    </w:p>
    <w:p w14:paraId="27DF2BBF" w14:textId="77777777" w:rsidR="00E47303" w:rsidRPr="000F4901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{ ID id-N6JitterInformation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N6JitterInformation</w:t>
      </w:r>
      <w:r>
        <w:rPr>
          <w:snapToGrid w:val="0"/>
        </w:rPr>
        <w:tab/>
        <w:t>PRESENCE optional}</w:t>
      </w:r>
      <w:r w:rsidRPr="000F4901">
        <w:rPr>
          <w:snapToGrid w:val="0"/>
        </w:rPr>
        <w:t>,</w:t>
      </w:r>
    </w:p>
    <w:p w14:paraId="379E190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33D95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24F13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34676F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14EAD1D" w14:textId="77777777" w:rsidR="00E47303" w:rsidRPr="00C53F0E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  <w:lang w:val="fr-FR"/>
        </w:rPr>
        <w:t>tSCAssistanceInformationDL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TSCAssistanceInformation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4253DAAC" w14:textId="77777777" w:rsidR="00E47303" w:rsidRPr="00C53F0E" w:rsidRDefault="00E47303" w:rsidP="00E47303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tSCAssistanceInformationUL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TSCAssistanceInformation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25F8C79D" w14:textId="77777777" w:rsidR="00E47303" w:rsidRPr="00C53F0E" w:rsidRDefault="00E47303" w:rsidP="00E47303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iE</w:t>
      </w:r>
      <w:proofErr w:type="spellEnd"/>
      <w:r w:rsidRPr="00C53F0E">
        <w:rPr>
          <w:noProof w:val="0"/>
          <w:snapToGrid w:val="0"/>
          <w:lang w:val="fr-FR"/>
        </w:rPr>
        <w:t>-Extensions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ProtocolExtensionContainer</w:t>
      </w:r>
      <w:proofErr w:type="spellEnd"/>
      <w:r w:rsidRPr="00C53F0E">
        <w:rPr>
          <w:noProof w:val="0"/>
          <w:snapToGrid w:val="0"/>
          <w:lang w:val="fr-FR"/>
        </w:rPr>
        <w:t xml:space="preserve"> { {</w:t>
      </w:r>
      <w:proofErr w:type="spellStart"/>
      <w:r w:rsidRPr="00C53F0E">
        <w:rPr>
          <w:noProof w:val="0"/>
          <w:snapToGrid w:val="0"/>
          <w:lang w:val="fr-FR"/>
        </w:rPr>
        <w:t>TSCTrafficCharacteristics-ExtIEs</w:t>
      </w:r>
      <w:proofErr w:type="spellEnd"/>
      <w:r w:rsidRPr="00C53F0E">
        <w:rPr>
          <w:noProof w:val="0"/>
          <w:snapToGrid w:val="0"/>
          <w:lang w:val="fr-FR"/>
        </w:rPr>
        <w:t>} }</w:t>
      </w:r>
      <w:r w:rsidRPr="00C53F0E">
        <w:rPr>
          <w:noProof w:val="0"/>
          <w:snapToGrid w:val="0"/>
          <w:lang w:val="fr-FR"/>
        </w:rPr>
        <w:tab/>
        <w:t>OPTIONAL,</w:t>
      </w:r>
    </w:p>
    <w:p w14:paraId="540E89C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CC89CE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37AB7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DBB0AB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B96F7A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A8A8F2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56664AD7" w14:textId="77777777" w:rsidR="00E47303" w:rsidRDefault="00E47303" w:rsidP="00E47303">
      <w:pPr>
        <w:pStyle w:val="PL"/>
        <w:rPr>
          <w:snapToGrid w:val="0"/>
        </w:rPr>
      </w:pPr>
    </w:p>
    <w:p w14:paraId="2D520EE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TSCTrafficCharacteristicsFeedback ::= SEQUENCE {</w:t>
      </w:r>
    </w:p>
    <w:p w14:paraId="40132E07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tSCFeedbackInformationDL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D9A885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tSCFeedbackInformationUL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22D85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TSCTrafficCharacteristicsFeedback-ExtIEs} }</w:t>
      </w:r>
      <w:r>
        <w:rPr>
          <w:snapToGrid w:val="0"/>
        </w:rPr>
        <w:tab/>
        <w:t>OPTIONAL,</w:t>
      </w:r>
    </w:p>
    <w:p w14:paraId="12D1B21C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AA9A5E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F0B27B" w14:textId="77777777" w:rsidR="00E47303" w:rsidRDefault="00E47303" w:rsidP="00E47303">
      <w:pPr>
        <w:pStyle w:val="PL"/>
        <w:rPr>
          <w:snapToGrid w:val="0"/>
        </w:rPr>
      </w:pPr>
    </w:p>
    <w:p w14:paraId="24FC0A94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TSCTrafficCharacteristicsFeedback-ExtIEs NGAP-PROTOCOL-EXTENSION ::= {</w:t>
      </w:r>
    </w:p>
    <w:p w14:paraId="742E86D6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F7ACFD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B43975" w14:textId="77777777" w:rsidR="00E47303" w:rsidRDefault="00E47303" w:rsidP="00E47303">
      <w:pPr>
        <w:pStyle w:val="PL"/>
        <w:rPr>
          <w:snapToGrid w:val="0"/>
        </w:rPr>
      </w:pPr>
    </w:p>
    <w:p w14:paraId="240D054A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TSCFeedbackInformation ::= SEQUENCE {</w:t>
      </w:r>
    </w:p>
    <w:p w14:paraId="22909BCF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burstArrivalTimeOffset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</w:rPr>
        <w:t>INTEGER (-640000..640000, ...)</w:t>
      </w:r>
      <w:r>
        <w:rPr>
          <w:snapToGrid w:val="0"/>
        </w:rPr>
        <w:t>,</w:t>
      </w:r>
    </w:p>
    <w:p w14:paraId="20B6295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adjustedPeriodicity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75BEF75" w14:textId="77777777" w:rsidR="00E47303" w:rsidRPr="00A40145" w:rsidRDefault="00E47303" w:rsidP="00E4730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A40145">
        <w:rPr>
          <w:snapToGrid w:val="0"/>
          <w:lang w:val="fr-FR"/>
        </w:rPr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 TSCFeedbackInformation-ExtIEs} }</w:t>
      </w:r>
      <w:r w:rsidRPr="00A40145">
        <w:rPr>
          <w:snapToGrid w:val="0"/>
          <w:lang w:val="fr-FR"/>
        </w:rPr>
        <w:tab/>
        <w:t>OPTIONAL,</w:t>
      </w:r>
    </w:p>
    <w:p w14:paraId="6CFE059C" w14:textId="77777777" w:rsidR="00E47303" w:rsidRDefault="00E47303" w:rsidP="00E47303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82A3505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40EAB1" w14:textId="77777777" w:rsidR="00E47303" w:rsidRDefault="00E47303" w:rsidP="00E47303">
      <w:pPr>
        <w:pStyle w:val="PL"/>
        <w:rPr>
          <w:snapToGrid w:val="0"/>
        </w:rPr>
      </w:pPr>
    </w:p>
    <w:p w14:paraId="73785506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>TSCFeedbackInformation-ExtIEs NGAP-PROTOCOL-EXTENSION ::= {</w:t>
      </w:r>
    </w:p>
    <w:p w14:paraId="6A62C761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87CC5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</w:p>
    <w:p w14:paraId="76B752B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1EC1A6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09BDD3F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27A3A0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611AD7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5F3940B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uEAggregateMaximumBitRateUL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3273AD8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UEAggregateMaximumBitRate-ExtIEs</w:t>
      </w:r>
      <w:proofErr w:type="spellEnd"/>
      <w:r w:rsidRPr="001D2E49">
        <w:rPr>
          <w:noProof w:val="0"/>
          <w:snapToGrid w:val="0"/>
        </w:rPr>
        <w:t>} } OPTIONAL,</w:t>
      </w:r>
    </w:p>
    <w:p w14:paraId="1AD5DF9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EFE79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93909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F1F1F2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UEAggregateMaximumBitRate-ExtIEs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7FA6E9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71477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D03576" w14:textId="77777777" w:rsidR="00E47303" w:rsidRDefault="00E47303" w:rsidP="00E47303">
      <w:pPr>
        <w:pStyle w:val="PL"/>
        <w:rPr>
          <w:rFonts w:eastAsia="Malgun Gothic"/>
        </w:rPr>
      </w:pPr>
    </w:p>
    <w:p w14:paraId="379FF2C5" w14:textId="77777777" w:rsidR="00E47303" w:rsidRDefault="00E47303" w:rsidP="00E47303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0E312FA2" w14:textId="77777777" w:rsidR="00E47303" w:rsidRPr="005F3A3E" w:rsidRDefault="00E47303" w:rsidP="00E47303">
      <w:pPr>
        <w:pStyle w:val="PL"/>
        <w:rPr>
          <w:rFonts w:eastAsia="Malgun Gothic"/>
        </w:rPr>
      </w:pPr>
    </w:p>
    <w:p w14:paraId="0FFD18F2" w14:textId="77777777" w:rsidR="00E47303" w:rsidRPr="005F3A3E" w:rsidRDefault="00E47303" w:rsidP="00E47303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7BB2AD23" w14:textId="77777777" w:rsidR="00E47303" w:rsidRPr="005F3A3E" w:rsidRDefault="00E47303" w:rsidP="00E47303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10A924E2" w14:textId="77777777" w:rsidR="00E47303" w:rsidRPr="005F3A3E" w:rsidRDefault="00E47303" w:rsidP="00E47303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43F8ADAB" w14:textId="77777777" w:rsidR="00E47303" w:rsidRPr="005F3A3E" w:rsidRDefault="00E47303" w:rsidP="00E47303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362B6279" w14:textId="77777777" w:rsidR="00E47303" w:rsidRDefault="00E47303" w:rsidP="00E47303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396D7E45" w14:textId="77777777" w:rsidR="00E47303" w:rsidRPr="005F3A3E" w:rsidRDefault="00E47303" w:rsidP="00E47303">
      <w:pPr>
        <w:pStyle w:val="PL"/>
        <w:rPr>
          <w:rFonts w:eastAsia="Malgun Gothic"/>
        </w:rPr>
      </w:pPr>
    </w:p>
    <w:p w14:paraId="3891ED64" w14:textId="77777777" w:rsidR="00E47303" w:rsidRPr="005F3A3E" w:rsidRDefault="00E47303" w:rsidP="00E47303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514CE460" w14:textId="77777777" w:rsidR="00E47303" w:rsidRPr="005F3A3E" w:rsidRDefault="00E47303" w:rsidP="00E47303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0DE228EB" w14:textId="77777777" w:rsidR="00E47303" w:rsidRPr="005F3A3E" w:rsidRDefault="00E47303" w:rsidP="00E47303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38488461" w14:textId="77777777" w:rsidR="00E47303" w:rsidRPr="005F3A3E" w:rsidRDefault="00E47303" w:rsidP="00E47303">
      <w:pPr>
        <w:pStyle w:val="PL"/>
        <w:rPr>
          <w:rFonts w:eastAsia="Malgun Gothic"/>
        </w:rPr>
      </w:pPr>
    </w:p>
    <w:p w14:paraId="510B623E" w14:textId="77777777" w:rsidR="00E47303" w:rsidRPr="005F3A3E" w:rsidRDefault="00E47303" w:rsidP="00E47303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3CC4B8AB" w14:textId="77777777" w:rsidR="00E47303" w:rsidRDefault="00E47303" w:rsidP="00E47303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61ED5149" w14:textId="77777777" w:rsidR="00E47303" w:rsidRDefault="00E47303" w:rsidP="00E47303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68543D33" w14:textId="77777777" w:rsidR="00E47303" w:rsidRDefault="00E47303" w:rsidP="00E47303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02BCCC03" w14:textId="77777777" w:rsidR="00E47303" w:rsidRDefault="00E47303" w:rsidP="00E47303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1FEB3395" w14:textId="77777777" w:rsidR="00E47303" w:rsidRDefault="00E47303" w:rsidP="00E47303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SimSun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1D26A038" w14:textId="77777777" w:rsidR="00E47303" w:rsidRPr="005F3A3E" w:rsidRDefault="00E47303" w:rsidP="00E47303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6DDD3A97" w14:textId="77777777" w:rsidR="00E47303" w:rsidRPr="005F3A3E" w:rsidRDefault="00E47303" w:rsidP="00E47303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5B1DA02D" w14:textId="77777777" w:rsidR="00E47303" w:rsidRPr="005F3A3E" w:rsidRDefault="00E47303" w:rsidP="00E47303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1A96B8CA" w14:textId="77777777" w:rsidR="00E47303" w:rsidRPr="00687F36" w:rsidRDefault="00E47303" w:rsidP="00E47303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233BDA14" w14:textId="77777777" w:rsidR="00E47303" w:rsidRPr="00687F36" w:rsidRDefault="00E47303" w:rsidP="00E47303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4A29E9B0" w14:textId="77777777" w:rsidR="00E47303" w:rsidRPr="00687F36" w:rsidRDefault="00E47303" w:rsidP="00E47303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44F6D629" w14:textId="77777777" w:rsidR="00E47303" w:rsidRPr="00662094" w:rsidRDefault="00E47303" w:rsidP="00E47303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</w:r>
      <w:r w:rsidRPr="00662094">
        <w:rPr>
          <w:rFonts w:eastAsia="Malgun Gothic"/>
          <w:lang w:val="fr-FR"/>
        </w:rPr>
        <w:t>...</w:t>
      </w:r>
    </w:p>
    <w:p w14:paraId="4C82B8D6" w14:textId="77777777" w:rsidR="00E47303" w:rsidRPr="00662094" w:rsidRDefault="00E47303" w:rsidP="00E47303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4DF9D0B1" w14:textId="77777777" w:rsidR="00E47303" w:rsidRPr="00662094" w:rsidRDefault="00E47303" w:rsidP="00E47303">
      <w:pPr>
        <w:pStyle w:val="PL"/>
        <w:rPr>
          <w:rFonts w:eastAsia="Malgun Gothic"/>
          <w:lang w:val="fr-FR"/>
        </w:rPr>
      </w:pPr>
    </w:p>
    <w:p w14:paraId="03C8062C" w14:textId="77777777" w:rsidR="00E47303" w:rsidRPr="00662094" w:rsidRDefault="00E47303" w:rsidP="00E47303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2BA180BB" w14:textId="77777777" w:rsidR="00E47303" w:rsidRPr="00403F56" w:rsidRDefault="00E47303" w:rsidP="00E47303">
      <w:pPr>
        <w:pStyle w:val="PL"/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6DD448FE" w14:textId="77777777" w:rsidR="00E47303" w:rsidRPr="00403F56" w:rsidRDefault="00E47303" w:rsidP="00E47303">
      <w:pPr>
        <w:pStyle w:val="PL"/>
        <w:tabs>
          <w:tab w:val="clear" w:pos="7680"/>
        </w:tabs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040127EC" w14:textId="77777777" w:rsidR="00E47303" w:rsidRDefault="00E47303" w:rsidP="00E47303">
      <w:pPr>
        <w:pStyle w:val="PL"/>
        <w:rPr>
          <w:rFonts w:eastAsia="SimSun"/>
        </w:rPr>
      </w:pPr>
      <w:r w:rsidRPr="00403F56">
        <w:rPr>
          <w:rFonts w:eastAsia="SimSun"/>
          <w:lang w:val="fr-FR"/>
        </w:rPr>
        <w:tab/>
      </w:r>
      <w:r>
        <w:rPr>
          <w:rFonts w:eastAsia="SimSun"/>
        </w:rPr>
        <w:t>{ ID id-QoERVQoEReportingPaths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3B652EB9" w14:textId="77777777" w:rsidR="00E47303" w:rsidRPr="00B567C4" w:rsidRDefault="00E47303" w:rsidP="00E47303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33BE4C92" w14:textId="77777777" w:rsidR="00E47303" w:rsidRPr="005F3A3E" w:rsidRDefault="00E47303" w:rsidP="00E47303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268C3CF4" w14:textId="77777777" w:rsidR="00E47303" w:rsidRPr="001D2E49" w:rsidRDefault="00E47303" w:rsidP="00E47303">
      <w:pPr>
        <w:pStyle w:val="PL"/>
        <w:rPr>
          <w:noProof w:val="0"/>
        </w:rPr>
      </w:pPr>
    </w:p>
    <w:p w14:paraId="6D0B3428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61DCC25D" w14:textId="77777777" w:rsidR="00E47303" w:rsidRPr="001D2E49" w:rsidRDefault="00E47303" w:rsidP="00E47303">
      <w:pPr>
        <w:pStyle w:val="PL"/>
      </w:pPr>
    </w:p>
    <w:p w14:paraId="6D194FE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7F1B8D9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F139BB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E49AEC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3BC3907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88AF71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35BB24" w14:textId="77777777" w:rsidR="00E47303" w:rsidRPr="001D2E49" w:rsidRDefault="00E47303" w:rsidP="00E47303">
      <w:pPr>
        <w:pStyle w:val="PL"/>
        <w:rPr>
          <w:snapToGrid w:val="0"/>
        </w:rPr>
      </w:pPr>
    </w:p>
    <w:p w14:paraId="36593E1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t>UE-associatedLogicalNG-connectionItem-</w:t>
      </w:r>
      <w:r w:rsidRPr="001D2E49">
        <w:rPr>
          <w:snapToGrid w:val="0"/>
        </w:rPr>
        <w:t>ExtIEs NGAP-PROTOCOL-EXTENSION ::= {</w:t>
      </w:r>
    </w:p>
    <w:p w14:paraId="18B0461C" w14:textId="77777777" w:rsidR="00E47303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3D7E71C5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DF64F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3321042" w14:textId="77777777" w:rsidR="00E47303" w:rsidRPr="008711EA" w:rsidRDefault="00E47303" w:rsidP="00E47303">
      <w:pPr>
        <w:pStyle w:val="PL"/>
        <w:rPr>
          <w:noProof w:val="0"/>
          <w:snapToGrid w:val="0"/>
          <w:lang w:eastAsia="zh-CN"/>
        </w:rPr>
      </w:pPr>
      <w:bookmarkStart w:id="755" w:name="_Hlk40861280"/>
      <w:proofErr w:type="spellStart"/>
      <w:r w:rsidRPr="008711EA">
        <w:rPr>
          <w:noProof w:val="0"/>
          <w:snapToGrid w:val="0"/>
          <w:lang w:eastAsia="zh-CN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 xml:space="preserve"> ::= ENUMERATED {</w:t>
      </w:r>
    </w:p>
    <w:p w14:paraId="22A67F5B" w14:textId="77777777" w:rsidR="00E47303" w:rsidRPr="008711EA" w:rsidRDefault="00E47303" w:rsidP="00E47303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6870958E" w14:textId="77777777" w:rsidR="00E47303" w:rsidRPr="008711EA" w:rsidRDefault="00E47303" w:rsidP="00E47303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42265E13" w14:textId="77777777" w:rsidR="00E47303" w:rsidRPr="008711EA" w:rsidRDefault="00E47303" w:rsidP="00E47303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54F3D18C" w14:textId="77777777" w:rsidR="00E47303" w:rsidRDefault="00E47303" w:rsidP="00E47303">
      <w:pPr>
        <w:pStyle w:val="PL"/>
        <w:rPr>
          <w:noProof w:val="0"/>
        </w:rPr>
      </w:pPr>
    </w:p>
    <w:bookmarkEnd w:id="755"/>
    <w:p w14:paraId="28BACF1D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UEContextRequest</w:t>
      </w:r>
      <w:proofErr w:type="spellEnd"/>
      <w:r w:rsidRPr="001D2E49">
        <w:rPr>
          <w:noProof w:val="0"/>
        </w:rPr>
        <w:t xml:space="preserve"> ::= ENUMERATED {requested, ...}</w:t>
      </w:r>
    </w:p>
    <w:p w14:paraId="21A84A8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040D3D8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620BF064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UEContextResumeRequestTransfer</w:t>
      </w:r>
      <w:proofErr w:type="spellEnd"/>
      <w:r w:rsidRPr="00556C4F">
        <w:rPr>
          <w:noProof w:val="0"/>
          <w:snapToGrid w:val="0"/>
        </w:rPr>
        <w:t xml:space="preserve"> ::= SEQUENCE {</w:t>
      </w:r>
    </w:p>
    <w:p w14:paraId="7F120DE2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qosFlowFailedToResumeList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QosFlowListWithCause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72AB83F8" w14:textId="77777777" w:rsidR="00E47303" w:rsidRPr="009244F8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9244F8">
        <w:rPr>
          <w:noProof w:val="0"/>
          <w:snapToGrid w:val="0"/>
        </w:rPr>
        <w:t>iE</w:t>
      </w:r>
      <w:proofErr w:type="spellEnd"/>
      <w:r w:rsidRPr="009244F8">
        <w:rPr>
          <w:noProof w:val="0"/>
          <w:snapToGrid w:val="0"/>
        </w:rPr>
        <w:t>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</w:r>
      <w:proofErr w:type="spellStart"/>
      <w:r w:rsidRPr="009244F8">
        <w:rPr>
          <w:noProof w:val="0"/>
          <w:snapToGrid w:val="0"/>
        </w:rPr>
        <w:t>ProtocolExtensionContainer</w:t>
      </w:r>
      <w:proofErr w:type="spellEnd"/>
      <w:r w:rsidRPr="009244F8">
        <w:rPr>
          <w:noProof w:val="0"/>
          <w:snapToGrid w:val="0"/>
        </w:rPr>
        <w:t xml:space="preserve"> { {</w:t>
      </w:r>
      <w:proofErr w:type="spellStart"/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</w:t>
      </w:r>
      <w:proofErr w:type="spellEnd"/>
      <w:r w:rsidRPr="009244F8">
        <w:rPr>
          <w:noProof w:val="0"/>
          <w:snapToGrid w:val="0"/>
        </w:rPr>
        <w:t>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38F2BE73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53811745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A669593" w14:textId="77777777" w:rsidR="00E47303" w:rsidRPr="00556C4F" w:rsidRDefault="00E47303" w:rsidP="00E47303">
      <w:pPr>
        <w:pStyle w:val="PL"/>
        <w:rPr>
          <w:noProof w:val="0"/>
          <w:snapToGrid w:val="0"/>
        </w:rPr>
      </w:pPr>
    </w:p>
    <w:p w14:paraId="6C84E445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UEContextResumeRequestTransfer-ExtIEs</w:t>
      </w:r>
      <w:proofErr w:type="spellEnd"/>
      <w:r w:rsidRPr="00556C4F">
        <w:rPr>
          <w:noProof w:val="0"/>
          <w:snapToGrid w:val="0"/>
        </w:rPr>
        <w:t xml:space="preserve"> NGAP-PROTOCOL-EXTENSION ::= {</w:t>
      </w:r>
    </w:p>
    <w:p w14:paraId="413609ED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127A170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8692571" w14:textId="77777777" w:rsidR="00E47303" w:rsidRPr="00556C4F" w:rsidRDefault="00E47303" w:rsidP="00E47303">
      <w:pPr>
        <w:pStyle w:val="PL"/>
        <w:rPr>
          <w:noProof w:val="0"/>
          <w:snapToGrid w:val="0"/>
        </w:rPr>
      </w:pPr>
    </w:p>
    <w:p w14:paraId="74CE657F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UEContextResumeResponseTransfer</w:t>
      </w:r>
      <w:proofErr w:type="spellEnd"/>
      <w:r w:rsidRPr="00556C4F">
        <w:rPr>
          <w:noProof w:val="0"/>
          <w:snapToGrid w:val="0"/>
        </w:rPr>
        <w:t xml:space="preserve"> ::= SEQUENCE {</w:t>
      </w:r>
    </w:p>
    <w:p w14:paraId="2D18A64F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qosFlowFailedToResumeList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QosFlowListWithCause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25B0F134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iE</w:t>
      </w:r>
      <w:proofErr w:type="spellEnd"/>
      <w:r w:rsidRPr="00556C4F">
        <w:rPr>
          <w:noProof w:val="0"/>
          <w:snapToGrid w:val="0"/>
        </w:rPr>
        <w:t>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ProtocolExtensionContainer</w:t>
      </w:r>
      <w:proofErr w:type="spellEnd"/>
      <w:r w:rsidRPr="00556C4F">
        <w:rPr>
          <w:noProof w:val="0"/>
          <w:snapToGrid w:val="0"/>
        </w:rPr>
        <w:t xml:space="preserve"> { {</w:t>
      </w:r>
      <w:proofErr w:type="spellStart"/>
      <w:r w:rsidRPr="00556C4F">
        <w:rPr>
          <w:noProof w:val="0"/>
          <w:snapToGrid w:val="0"/>
        </w:rPr>
        <w:t>UEContextResumeResponseTransfer-ExtIEs</w:t>
      </w:r>
      <w:proofErr w:type="spellEnd"/>
      <w:r w:rsidRPr="00556C4F">
        <w:rPr>
          <w:noProof w:val="0"/>
          <w:snapToGrid w:val="0"/>
        </w:rPr>
        <w:t>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10221CD4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7B8A8B1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22C4034" w14:textId="77777777" w:rsidR="00E47303" w:rsidRPr="00556C4F" w:rsidRDefault="00E47303" w:rsidP="00E47303">
      <w:pPr>
        <w:pStyle w:val="PL"/>
        <w:rPr>
          <w:noProof w:val="0"/>
          <w:snapToGrid w:val="0"/>
        </w:rPr>
      </w:pPr>
    </w:p>
    <w:p w14:paraId="06A7E3AF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UEContextResumeResponseTransfer-ExtIEs</w:t>
      </w:r>
      <w:proofErr w:type="spellEnd"/>
      <w:r w:rsidRPr="00556C4F">
        <w:rPr>
          <w:noProof w:val="0"/>
          <w:snapToGrid w:val="0"/>
        </w:rPr>
        <w:t xml:space="preserve"> NGAP-PROTOCOL-EXTENSION ::= {</w:t>
      </w:r>
    </w:p>
    <w:p w14:paraId="71D66D6A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4A30683A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E1B687D" w14:textId="77777777" w:rsidR="00E47303" w:rsidRPr="00556C4F" w:rsidRDefault="00E47303" w:rsidP="00E47303">
      <w:pPr>
        <w:pStyle w:val="PL"/>
        <w:rPr>
          <w:noProof w:val="0"/>
          <w:snapToGrid w:val="0"/>
        </w:rPr>
      </w:pPr>
    </w:p>
    <w:p w14:paraId="3C846112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UEContextSuspendRequestTransfer</w:t>
      </w:r>
      <w:proofErr w:type="spellEnd"/>
      <w:r w:rsidRPr="00556C4F">
        <w:rPr>
          <w:noProof w:val="0"/>
          <w:snapToGrid w:val="0"/>
        </w:rPr>
        <w:t xml:space="preserve"> ::= SEQUENCE {</w:t>
      </w:r>
    </w:p>
    <w:p w14:paraId="3D8CCB54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suspendIndicator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SuspendIndicator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5D611C8C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iE</w:t>
      </w:r>
      <w:proofErr w:type="spellEnd"/>
      <w:r w:rsidRPr="00556C4F">
        <w:rPr>
          <w:noProof w:val="0"/>
          <w:snapToGrid w:val="0"/>
        </w:rPr>
        <w:t>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ProtocolExtensionContainer</w:t>
      </w:r>
      <w:proofErr w:type="spellEnd"/>
      <w:r w:rsidRPr="00556C4F">
        <w:rPr>
          <w:noProof w:val="0"/>
          <w:snapToGrid w:val="0"/>
        </w:rPr>
        <w:t xml:space="preserve"> { {</w:t>
      </w:r>
      <w:proofErr w:type="spellStart"/>
      <w:r w:rsidRPr="00556C4F">
        <w:rPr>
          <w:noProof w:val="0"/>
          <w:snapToGrid w:val="0"/>
        </w:rPr>
        <w:t>UEContextSuspendRequestTransfer-ExtIEs</w:t>
      </w:r>
      <w:proofErr w:type="spellEnd"/>
      <w:r w:rsidRPr="00556C4F">
        <w:rPr>
          <w:noProof w:val="0"/>
          <w:snapToGrid w:val="0"/>
        </w:rPr>
        <w:t>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71910830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3F417C4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6409DA3" w14:textId="77777777" w:rsidR="00E47303" w:rsidRPr="00556C4F" w:rsidRDefault="00E47303" w:rsidP="00E47303">
      <w:pPr>
        <w:pStyle w:val="PL"/>
        <w:rPr>
          <w:noProof w:val="0"/>
          <w:snapToGrid w:val="0"/>
        </w:rPr>
      </w:pPr>
    </w:p>
    <w:p w14:paraId="17EC2B1E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UEContextSuspendRequestTransfer-ExtIEs</w:t>
      </w:r>
      <w:proofErr w:type="spellEnd"/>
      <w:r w:rsidRPr="00556C4F">
        <w:rPr>
          <w:noProof w:val="0"/>
          <w:snapToGrid w:val="0"/>
        </w:rPr>
        <w:t xml:space="preserve"> NGAP-PROTOCOL-EXTENSION ::= {</w:t>
      </w:r>
    </w:p>
    <w:p w14:paraId="5A3EDA84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3851D1C5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5E947E9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1788B36" w14:textId="77777777" w:rsidR="00E47303" w:rsidRPr="008D0EDE" w:rsidRDefault="00E47303" w:rsidP="00E4730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18818118" w14:textId="77777777" w:rsidR="00E47303" w:rsidRDefault="00E47303" w:rsidP="00E4730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periodicCommunicationIndicator</w:t>
      </w:r>
      <w:proofErr w:type="spellEnd"/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</w:t>
      </w:r>
      <w:proofErr w:type="spellStart"/>
      <w:r w:rsidRPr="00EF2D25">
        <w:rPr>
          <w:noProof w:val="0"/>
          <w:snapToGrid w:val="0"/>
        </w:rPr>
        <w:t>ondemand</w:t>
      </w:r>
      <w:proofErr w:type="spellEnd"/>
      <w:r w:rsidRPr="00EF2D25">
        <w:rPr>
          <w:noProof w:val="0"/>
          <w:snapToGrid w:val="0"/>
        </w:rPr>
        <w:t xml:space="preserve">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B422D77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4D70D76" w14:textId="77777777" w:rsidR="00E47303" w:rsidRPr="00EF7290" w:rsidRDefault="00E47303" w:rsidP="00E47303">
      <w:pPr>
        <w:pStyle w:val="PL"/>
      </w:pPr>
      <w:r w:rsidRPr="00EF7290">
        <w:tab/>
        <w:t>scheduledCommunicationTime</w:t>
      </w:r>
      <w:r w:rsidRPr="00EF7290">
        <w:tab/>
      </w:r>
      <w:r w:rsidRPr="00EF7290">
        <w:tab/>
        <w:t xml:space="preserve">ScheduledCommunicationTime 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>
        <w:tab/>
      </w:r>
      <w:r>
        <w:tab/>
      </w:r>
      <w:r>
        <w:tab/>
      </w:r>
      <w:r>
        <w:tab/>
      </w:r>
      <w:r w:rsidRPr="00EF7290">
        <w:t>OPTIONAL,</w:t>
      </w:r>
    </w:p>
    <w:p w14:paraId="792C62E5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stationaryIndication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36DAF549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trafficProfile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0900C25F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batteryIndication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7D2D699C" w14:textId="77777777" w:rsidR="00E47303" w:rsidRPr="008D0EDE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5239813A" w14:textId="77777777" w:rsidR="00E47303" w:rsidRPr="008D0EDE" w:rsidRDefault="00E47303" w:rsidP="00E4730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031F7C25" w14:textId="77777777" w:rsidR="00E47303" w:rsidRPr="008D0EDE" w:rsidRDefault="00E47303" w:rsidP="00E4730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69EA446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B4ED64C" w14:textId="77777777" w:rsidR="00E47303" w:rsidRPr="008D0EDE" w:rsidRDefault="00E47303" w:rsidP="00E47303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lastRenderedPageBreak/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7A7FF8E6" w14:textId="77777777" w:rsidR="00E47303" w:rsidRPr="008D0EDE" w:rsidRDefault="00E47303" w:rsidP="00E47303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1A7C80D9" w14:textId="77777777" w:rsidR="00E47303" w:rsidRDefault="00E47303" w:rsidP="00E47303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3567D0E3" w14:textId="77777777" w:rsidR="00E47303" w:rsidRPr="008D0EDE" w:rsidRDefault="00E47303" w:rsidP="00E47303">
      <w:pPr>
        <w:pStyle w:val="PL"/>
        <w:rPr>
          <w:snapToGrid w:val="0"/>
          <w:lang w:eastAsia="zh-CN"/>
        </w:rPr>
      </w:pPr>
    </w:p>
    <w:p w14:paraId="6AC555F3" w14:textId="77777777" w:rsidR="00E47303" w:rsidRPr="001D2E49" w:rsidRDefault="00E47303" w:rsidP="00E47303">
      <w:pPr>
        <w:pStyle w:val="PL"/>
        <w:rPr>
          <w:bCs/>
        </w:rPr>
      </w:pPr>
      <w:r w:rsidRPr="001D2E49">
        <w:rPr>
          <w:snapToGrid w:val="0"/>
        </w:rPr>
        <w:t>UEHistoryInformation ::= SEQUENCE (</w:t>
      </w:r>
      <w:r w:rsidRPr="001D2E49">
        <w:rPr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snapToGrid w:val="0"/>
          <w:szCs w:val="16"/>
        </w:rPr>
        <w:t>)) OF</w:t>
      </w:r>
      <w:r w:rsidRPr="001D2E49">
        <w:rPr>
          <w:snapToGrid w:val="0"/>
        </w:rPr>
        <w:t xml:space="preserve"> </w:t>
      </w:r>
      <w:r w:rsidRPr="001D2E49">
        <w:t>LastVisitedCell</w:t>
      </w:r>
      <w:r w:rsidRPr="001D2E49">
        <w:rPr>
          <w:bCs/>
        </w:rPr>
        <w:t>Item</w:t>
      </w:r>
    </w:p>
    <w:p w14:paraId="2F7F420A" w14:textId="77777777" w:rsidR="00E47303" w:rsidRDefault="00E47303" w:rsidP="00E47303">
      <w:pPr>
        <w:pStyle w:val="PL"/>
        <w:rPr>
          <w:noProof w:val="0"/>
        </w:rPr>
      </w:pPr>
    </w:p>
    <w:p w14:paraId="40154FBA" w14:textId="77777777" w:rsidR="00E47303" w:rsidRPr="00367E0D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t>UEHistoryInformationFromTheUE ::= CHOICE {</w:t>
      </w:r>
    </w:p>
    <w:p w14:paraId="0CA06119" w14:textId="77777777" w:rsidR="00E47303" w:rsidRPr="00367E0D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NRMobilityHistoryReport</w:t>
      </w:r>
      <w:proofErr w:type="spellEnd"/>
      <w:r w:rsidRPr="00367E0D">
        <w:rPr>
          <w:noProof w:val="0"/>
        </w:rPr>
        <w:t>,</w:t>
      </w:r>
    </w:p>
    <w:p w14:paraId="7FB9BD57" w14:textId="77777777" w:rsidR="00E47303" w:rsidRPr="004B5CE3" w:rsidRDefault="00E47303" w:rsidP="00E47303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</w:r>
      <w:proofErr w:type="spellStart"/>
      <w:r w:rsidRPr="004B5CE3">
        <w:rPr>
          <w:noProof w:val="0"/>
        </w:rPr>
        <w:t>ProtocolIE-SingleContainer</w:t>
      </w:r>
      <w:proofErr w:type="spellEnd"/>
      <w:r w:rsidRPr="004B5CE3">
        <w:rPr>
          <w:noProof w:val="0"/>
        </w:rPr>
        <w:t xml:space="preserve"> { {</w:t>
      </w:r>
      <w:r w:rsidRPr="00367E0D">
        <w:rPr>
          <w:noProof w:val="0"/>
        </w:rPr>
        <w:t>UEHistoryInformationFromTheUE</w:t>
      </w:r>
      <w:r w:rsidRPr="004B5CE3">
        <w:rPr>
          <w:noProof w:val="0"/>
        </w:rPr>
        <w:t>-</w:t>
      </w:r>
      <w:proofErr w:type="spellStart"/>
      <w:r w:rsidRPr="004B5CE3">
        <w:rPr>
          <w:noProof w:val="0"/>
        </w:rPr>
        <w:t>ExtIEs</w:t>
      </w:r>
      <w:proofErr w:type="spellEnd"/>
      <w:r w:rsidRPr="004B5CE3">
        <w:rPr>
          <w:noProof w:val="0"/>
        </w:rPr>
        <w:t>} }</w:t>
      </w:r>
    </w:p>
    <w:p w14:paraId="13A1BAD4" w14:textId="77777777" w:rsidR="00E47303" w:rsidRPr="00367E0D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3E89132F" w14:textId="77777777" w:rsidR="00E47303" w:rsidRPr="00367E0D" w:rsidRDefault="00E47303" w:rsidP="00E47303">
      <w:pPr>
        <w:pStyle w:val="PL"/>
        <w:rPr>
          <w:noProof w:val="0"/>
        </w:rPr>
      </w:pPr>
    </w:p>
    <w:p w14:paraId="2BB1C672" w14:textId="77777777" w:rsidR="00E47303" w:rsidRPr="004B5CE3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t>UEHistoryInformationFromTheUE</w:t>
      </w:r>
      <w:r w:rsidRPr="004B5CE3">
        <w:rPr>
          <w:noProof w:val="0"/>
        </w:rPr>
        <w:t>-</w:t>
      </w:r>
      <w:proofErr w:type="spellStart"/>
      <w:r w:rsidRPr="004B5CE3">
        <w:rPr>
          <w:noProof w:val="0"/>
        </w:rPr>
        <w:t>ExtIEs</w:t>
      </w:r>
      <w:proofErr w:type="spellEnd"/>
      <w:r w:rsidRPr="004B5CE3">
        <w:rPr>
          <w:noProof w:val="0"/>
        </w:rPr>
        <w:t xml:space="preserve">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5E16CB1E" w14:textId="77777777" w:rsidR="00E47303" w:rsidRPr="004B5CE3" w:rsidRDefault="00E47303" w:rsidP="00E47303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2B7B3795" w14:textId="77777777" w:rsidR="00E47303" w:rsidRPr="00367E0D" w:rsidRDefault="00E47303" w:rsidP="00E47303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3110285F" w14:textId="77777777" w:rsidR="00E47303" w:rsidRPr="001D2E49" w:rsidRDefault="00E47303" w:rsidP="00E47303">
      <w:pPr>
        <w:pStyle w:val="PL"/>
        <w:rPr>
          <w:noProof w:val="0"/>
        </w:rPr>
      </w:pPr>
    </w:p>
    <w:p w14:paraId="53E984CD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UEIdentityIndexValue</w:t>
      </w:r>
      <w:proofErr w:type="spellEnd"/>
      <w:r w:rsidRPr="001D2E49">
        <w:rPr>
          <w:noProof w:val="0"/>
        </w:rPr>
        <w:t xml:space="preserve"> ::= CHOICE {</w:t>
      </w:r>
    </w:p>
    <w:p w14:paraId="40988078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358546D3" w14:textId="77777777" w:rsidR="00E47303" w:rsidRPr="001D2E49" w:rsidRDefault="00E47303" w:rsidP="00E47303">
      <w:pPr>
        <w:pStyle w:val="PL"/>
        <w:rPr>
          <w:noProof w:val="0"/>
        </w:rPr>
      </w:pPr>
      <w:bookmarkStart w:id="756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</w:rPr>
        <w:t>UEIdentityIndexValue-ExtIEs</w:t>
      </w:r>
      <w:proofErr w:type="spellEnd"/>
      <w:r w:rsidRPr="001D2E49">
        <w:rPr>
          <w:noProof w:val="0"/>
        </w:rPr>
        <w:t>} }</w:t>
      </w:r>
    </w:p>
    <w:bookmarkEnd w:id="756"/>
    <w:p w14:paraId="54FACE37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4C5EB59" w14:textId="77777777" w:rsidR="00E47303" w:rsidRPr="001D2E49" w:rsidRDefault="00E47303" w:rsidP="00E47303">
      <w:pPr>
        <w:pStyle w:val="PL"/>
        <w:rPr>
          <w:noProof w:val="0"/>
        </w:rPr>
      </w:pPr>
    </w:p>
    <w:p w14:paraId="27E2873B" w14:textId="77777777" w:rsidR="00E47303" w:rsidRPr="001D2E49" w:rsidRDefault="00E47303" w:rsidP="00E47303">
      <w:pPr>
        <w:pStyle w:val="PL"/>
        <w:rPr>
          <w:noProof w:val="0"/>
        </w:rPr>
      </w:pPr>
      <w:bookmarkStart w:id="757" w:name="_Hlk519497409"/>
      <w:proofErr w:type="spellStart"/>
      <w:r w:rsidRPr="001D2E49">
        <w:rPr>
          <w:noProof w:val="0"/>
        </w:rPr>
        <w:t>UEIdentityIndexValue-ExtIEs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86AAA5E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F169A02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757"/>
    <w:p w14:paraId="511F31F7" w14:textId="77777777" w:rsidR="00E47303" w:rsidRPr="001D2E49" w:rsidRDefault="00E47303" w:rsidP="00E47303">
      <w:pPr>
        <w:pStyle w:val="PL"/>
        <w:rPr>
          <w:noProof w:val="0"/>
        </w:rPr>
      </w:pPr>
    </w:p>
    <w:p w14:paraId="34CCB8A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2CD4DC6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proofErr w:type="spellEnd"/>
      <w:r w:rsidRPr="001D2E49">
        <w:rPr>
          <w:noProof w:val="0"/>
          <w:snapToGrid w:val="0"/>
        </w:rPr>
        <w:t>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7D1806F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1DCF8693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3D6A774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6E389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77D6D8A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1E036EE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1A7FC3D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484775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8E333E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7F49E81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5159EB1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019D7DE6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{UE-NGAP-ID-pair-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11F3832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5FC05A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72A941" w14:textId="77777777" w:rsidR="00E47303" w:rsidRPr="001D2E49" w:rsidRDefault="00E47303" w:rsidP="00E47303">
      <w:pPr>
        <w:pStyle w:val="PL"/>
        <w:rPr>
          <w:snapToGrid w:val="0"/>
        </w:rPr>
      </w:pPr>
    </w:p>
    <w:p w14:paraId="79D41E3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99925A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45B47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28C8F8" w14:textId="77777777" w:rsidR="00E47303" w:rsidRPr="001D2E49" w:rsidRDefault="00E47303" w:rsidP="00E47303">
      <w:pPr>
        <w:pStyle w:val="PL"/>
        <w:rPr>
          <w:noProof w:val="0"/>
        </w:rPr>
      </w:pPr>
    </w:p>
    <w:p w14:paraId="2BB28B1E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UEPagingIdentity</w:t>
      </w:r>
      <w:proofErr w:type="spellEnd"/>
      <w:r w:rsidRPr="001D2E49">
        <w:rPr>
          <w:noProof w:val="0"/>
        </w:rPr>
        <w:t xml:space="preserve"> ::= CHOICE {</w:t>
      </w:r>
    </w:p>
    <w:p w14:paraId="7B8FBA23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fiveG</w:t>
      </w:r>
      <w:proofErr w:type="spellEnd"/>
      <w:r w:rsidRPr="001D2E49">
        <w:rPr>
          <w:noProof w:val="0"/>
        </w:rPr>
        <w:t>-S-TMSI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FiveG</w:t>
      </w:r>
      <w:proofErr w:type="spellEnd"/>
      <w:r w:rsidRPr="001D2E49">
        <w:rPr>
          <w:noProof w:val="0"/>
        </w:rPr>
        <w:t>-S-TMSI,</w:t>
      </w:r>
    </w:p>
    <w:p w14:paraId="53E4D26A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</w:rPr>
        <w:t>UEPagingIdentity-ExtIEs</w:t>
      </w:r>
      <w:proofErr w:type="spellEnd"/>
      <w:r w:rsidRPr="001D2E49">
        <w:rPr>
          <w:noProof w:val="0"/>
        </w:rPr>
        <w:t>} }</w:t>
      </w:r>
    </w:p>
    <w:p w14:paraId="0C691689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36923A1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2CA9623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UEPagingIdentity-ExtIEs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0EE8F23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F6040F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B06A530" w14:textId="77777777" w:rsidR="00E47303" w:rsidRPr="001D2E49" w:rsidRDefault="00E47303" w:rsidP="00E47303">
      <w:pPr>
        <w:pStyle w:val="PL"/>
        <w:rPr>
          <w:noProof w:val="0"/>
        </w:rPr>
      </w:pPr>
    </w:p>
    <w:p w14:paraId="48FC1873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UEPresence</w:t>
      </w:r>
      <w:proofErr w:type="spellEnd"/>
      <w:r w:rsidRPr="001D2E49">
        <w:rPr>
          <w:noProof w:val="0"/>
        </w:rPr>
        <w:t xml:space="preserve"> ::= ENUMERATED {in, out, unknown, ...}</w:t>
      </w:r>
    </w:p>
    <w:p w14:paraId="0A42D0E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055726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UEPresenceInAreaOfInterestItem</w:t>
      </w:r>
      <w:proofErr w:type="spellEnd"/>
    </w:p>
    <w:p w14:paraId="2911D71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C76789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UEPresenceInAreaOfInterestItem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7FDC2E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>,</w:t>
      </w:r>
    </w:p>
    <w:p w14:paraId="3D2BD82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</w:t>
      </w:r>
      <w:proofErr w:type="spellEnd"/>
      <w:r w:rsidRPr="001D2E49">
        <w:rPr>
          <w:noProof w:val="0"/>
          <w:snapToGrid w:val="0"/>
        </w:rPr>
        <w:t>,</w:t>
      </w:r>
    </w:p>
    <w:p w14:paraId="5610837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UEPresenceInAreaOfInterestItem-ExtIEs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29085F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70E3E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E3AFB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FD9E6E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UEPresenceInAreaOfInterestItem-ExtIEs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57C5F2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5AFAD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56C3C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BA0AA4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4DB1B74B" w14:textId="77777777" w:rsidR="00E47303" w:rsidRPr="001D2E49" w:rsidRDefault="00E47303" w:rsidP="00E47303">
      <w:pPr>
        <w:pStyle w:val="PL"/>
        <w:rPr>
          <w:noProof w:val="0"/>
        </w:rPr>
      </w:pPr>
    </w:p>
    <w:p w14:paraId="35D18CF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UERadioCapabilityForPaging</w:t>
      </w:r>
      <w:proofErr w:type="spellEnd"/>
      <w:r w:rsidRPr="001D2E49">
        <w:rPr>
          <w:noProof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431AB075" w14:textId="77777777" w:rsidR="00E47303" w:rsidRPr="001D2E49" w:rsidRDefault="00E47303" w:rsidP="00E47303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uERadioCapabilityForPagingOfNR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UERadioCapabilityForPagingOfNR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71F05D94" w14:textId="77777777" w:rsidR="00E47303" w:rsidRPr="001D2E49" w:rsidRDefault="00E47303" w:rsidP="00E47303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uERadioCapabilityForPagingOfEUTRA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UERadioCapabilityForPagingOfEUTRA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2D42F83E" w14:textId="77777777" w:rsidR="00E47303" w:rsidRPr="00687F36" w:rsidRDefault="00E47303" w:rsidP="00E47303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UERadioCapabilityForPaging-ExtIEs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7D3A3790" w14:textId="77777777" w:rsidR="00E47303" w:rsidRPr="00687F36" w:rsidRDefault="00E47303" w:rsidP="00E47303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3D7295BC" w14:textId="77777777" w:rsidR="00E47303" w:rsidRPr="00687F36" w:rsidRDefault="00E47303" w:rsidP="00E47303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6FE7220A" w14:textId="77777777" w:rsidR="00E47303" w:rsidRPr="00687F36" w:rsidRDefault="00E47303" w:rsidP="00E47303">
      <w:pPr>
        <w:pStyle w:val="PL"/>
        <w:rPr>
          <w:noProof w:val="0"/>
          <w:lang w:val="fr-FR"/>
        </w:rPr>
      </w:pPr>
    </w:p>
    <w:p w14:paraId="1111C42F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UERadioCapabilityForPaging-ExtIEs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719FFDF0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</w:t>
      </w:r>
      <w:proofErr w:type="spellStart"/>
      <w:r w:rsidRPr="00687F36">
        <w:rPr>
          <w:noProof w:val="0"/>
          <w:snapToGrid w:val="0"/>
          <w:lang w:val="fr-FR"/>
        </w:rPr>
        <w:t>UERadioCapabilityForPagingOfNB</w:t>
      </w:r>
      <w:proofErr w:type="spellEnd"/>
      <w:r w:rsidRPr="00687F36">
        <w:rPr>
          <w:noProof w:val="0"/>
          <w:snapToGrid w:val="0"/>
          <w:lang w:val="fr-FR"/>
        </w:rPr>
        <w:t>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 xml:space="preserve">EXTENSION </w:t>
      </w:r>
      <w:proofErr w:type="spellStart"/>
      <w:r w:rsidRPr="00687F36">
        <w:rPr>
          <w:noProof w:val="0"/>
          <w:snapToGrid w:val="0"/>
          <w:lang w:val="fr-FR"/>
        </w:rPr>
        <w:t>UERadioCapabilityForPagingOfNB</w:t>
      </w:r>
      <w:proofErr w:type="spellEnd"/>
      <w:r w:rsidRPr="00687F36">
        <w:rPr>
          <w:noProof w:val="0"/>
          <w:snapToGrid w:val="0"/>
          <w:lang w:val="fr-FR"/>
        </w:rPr>
        <w:t>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687F36">
        <w:rPr>
          <w:noProof w:val="0"/>
          <w:snapToGrid w:val="0"/>
          <w:lang w:val="fr-FR"/>
        </w:rPr>
        <w:t>optional</w:t>
      </w:r>
      <w:proofErr w:type="spellEnd"/>
      <w:r w:rsidRPr="00687F36">
        <w:rPr>
          <w:noProof w:val="0"/>
          <w:snapToGrid w:val="0"/>
          <w:lang w:val="fr-FR"/>
        </w:rPr>
        <w:tab/>
        <w:t>}</w:t>
      </w:r>
      <w:r w:rsidRPr="00687F36">
        <w:rPr>
          <w:snapToGrid w:val="0"/>
          <w:lang w:val="fr-FR"/>
        </w:rPr>
        <w:t>,</w:t>
      </w:r>
    </w:p>
    <w:p w14:paraId="21DDC93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47DF61C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577EEA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AACC2A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 xml:space="preserve"> ::= OCTET STRING</w:t>
      </w:r>
    </w:p>
    <w:p w14:paraId="30B567CD" w14:textId="77777777" w:rsidR="00E47303" w:rsidRPr="001D2E49" w:rsidRDefault="00E47303" w:rsidP="00E47303">
      <w:pPr>
        <w:pStyle w:val="PL"/>
        <w:rPr>
          <w:noProof w:val="0"/>
        </w:rPr>
      </w:pPr>
    </w:p>
    <w:p w14:paraId="3A5BEE1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UERadioCapabilityForPagingOfNR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73CA31F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EEC88E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UERadioCapabilityForPagingOfEUTRA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434C1527" w14:textId="77777777" w:rsidR="00E47303" w:rsidRPr="001D2E49" w:rsidRDefault="00E47303" w:rsidP="00E47303">
      <w:pPr>
        <w:pStyle w:val="PL"/>
        <w:rPr>
          <w:noProof w:val="0"/>
        </w:rPr>
      </w:pPr>
    </w:p>
    <w:p w14:paraId="58D444D8" w14:textId="77777777" w:rsidR="00E47303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6261FDD7" w14:textId="77777777" w:rsidR="00E47303" w:rsidRPr="00670F1F" w:rsidRDefault="00E47303" w:rsidP="00E47303">
      <w:pPr>
        <w:pStyle w:val="PL"/>
        <w:rPr>
          <w:noProof w:val="0"/>
          <w:snapToGrid w:val="0"/>
        </w:rPr>
      </w:pPr>
    </w:p>
    <w:p w14:paraId="6454061B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UERetentionInformation</w:t>
      </w:r>
      <w:proofErr w:type="spellEnd"/>
      <w:r w:rsidRPr="001D2E49">
        <w:rPr>
          <w:noProof w:val="0"/>
        </w:rPr>
        <w:t xml:space="preserve"> ::= ENUMERATED {</w:t>
      </w:r>
    </w:p>
    <w:p w14:paraId="067B3452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ues</w:t>
      </w:r>
      <w:proofErr w:type="spellEnd"/>
      <w:r w:rsidRPr="001D2E49">
        <w:rPr>
          <w:noProof w:val="0"/>
        </w:rPr>
        <w:t>-retained,</w:t>
      </w:r>
    </w:p>
    <w:p w14:paraId="3F92E097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0BEE08B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5B8E640" w14:textId="77777777" w:rsidR="00E47303" w:rsidRPr="00367E0D" w:rsidRDefault="00E47303" w:rsidP="00E47303">
      <w:pPr>
        <w:pStyle w:val="PL"/>
        <w:rPr>
          <w:noProof w:val="0"/>
        </w:rPr>
      </w:pPr>
    </w:p>
    <w:p w14:paraId="1165F01C" w14:textId="77777777" w:rsidR="00E47303" w:rsidRPr="00367E0D" w:rsidRDefault="00E47303" w:rsidP="00E47303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 xml:space="preserve"> ::= CHOICE {</w:t>
      </w:r>
    </w:p>
    <w:p w14:paraId="0EB90C5C" w14:textId="77777777" w:rsidR="00E47303" w:rsidRPr="00367E0D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NRUERLFReportContainer</w:t>
      </w:r>
      <w:proofErr w:type="spellEnd"/>
      <w:r w:rsidRPr="00367E0D">
        <w:rPr>
          <w:noProof w:val="0"/>
        </w:rPr>
        <w:t>,</w:t>
      </w:r>
    </w:p>
    <w:p w14:paraId="6C1BE303" w14:textId="77777777" w:rsidR="00E47303" w:rsidRPr="00367E0D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lTE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LTEUERLFReportContainer</w:t>
      </w:r>
      <w:proofErr w:type="spellEnd"/>
      <w:r w:rsidRPr="00367E0D">
        <w:rPr>
          <w:noProof w:val="0"/>
        </w:rPr>
        <w:t>,</w:t>
      </w:r>
    </w:p>
    <w:p w14:paraId="04E0CFC5" w14:textId="77777777" w:rsidR="00E47303" w:rsidRPr="004B5CE3" w:rsidRDefault="00E47303" w:rsidP="00E47303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</w:r>
      <w:proofErr w:type="spellStart"/>
      <w:r w:rsidRPr="004B5CE3">
        <w:rPr>
          <w:noProof w:val="0"/>
        </w:rPr>
        <w:t>ProtocolIE-SingleContainer</w:t>
      </w:r>
      <w:proofErr w:type="spellEnd"/>
      <w:r w:rsidRPr="004B5CE3">
        <w:rPr>
          <w:noProof w:val="0"/>
        </w:rPr>
        <w:t xml:space="preserve"> { {</w:t>
      </w:r>
      <w:proofErr w:type="spellStart"/>
      <w:r w:rsidRPr="00367E0D">
        <w:rPr>
          <w:noProof w:val="0"/>
        </w:rPr>
        <w:t>UERLFReportContainer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>} }</w:t>
      </w:r>
    </w:p>
    <w:p w14:paraId="3F8F7EC6" w14:textId="77777777" w:rsidR="00E47303" w:rsidRPr="00367E0D" w:rsidRDefault="00E47303" w:rsidP="00E47303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7EFF5355" w14:textId="77777777" w:rsidR="00E47303" w:rsidRDefault="00E47303" w:rsidP="00E47303">
      <w:pPr>
        <w:pStyle w:val="PL"/>
        <w:rPr>
          <w:noProof w:val="0"/>
        </w:rPr>
      </w:pPr>
    </w:p>
    <w:p w14:paraId="242CE92E" w14:textId="77777777" w:rsidR="00E47303" w:rsidRPr="004B5CE3" w:rsidRDefault="00E47303" w:rsidP="00E47303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UERLFReportContainer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 xml:space="preserve">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69FA4294" w14:textId="77777777" w:rsidR="00E47303" w:rsidRPr="004B5CE3" w:rsidRDefault="00E47303" w:rsidP="00E47303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40D922CC" w14:textId="77777777" w:rsidR="00E47303" w:rsidRPr="004B5CE3" w:rsidRDefault="00E47303" w:rsidP="00E47303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6518CFB0" w14:textId="77777777" w:rsidR="00E47303" w:rsidRPr="001D2E49" w:rsidRDefault="00E47303" w:rsidP="00E47303">
      <w:pPr>
        <w:pStyle w:val="PL"/>
        <w:rPr>
          <w:noProof w:val="0"/>
        </w:rPr>
      </w:pPr>
    </w:p>
    <w:p w14:paraId="03E47C2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UESecurityCapabilities ::= SEQUENCE {</w:t>
      </w:r>
    </w:p>
    <w:p w14:paraId="6F7B2573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nRencryptionAlgorithms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NRencryptionAlgorithms</w:t>
      </w:r>
      <w:proofErr w:type="spellEnd"/>
      <w:r w:rsidRPr="001D2E49">
        <w:rPr>
          <w:noProof w:val="0"/>
        </w:rPr>
        <w:t>,</w:t>
      </w:r>
    </w:p>
    <w:p w14:paraId="6258ABB4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nRintegrityProtectionAlgorithms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NRintegrityProtectionAlgorithms</w:t>
      </w:r>
      <w:proofErr w:type="spellEnd"/>
      <w:r w:rsidRPr="001D2E49">
        <w:rPr>
          <w:noProof w:val="0"/>
        </w:rPr>
        <w:t>,</w:t>
      </w:r>
    </w:p>
    <w:p w14:paraId="7EC00D33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eUTRAencryptionAlgorithms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EUTRAencryptionAlgorithms</w:t>
      </w:r>
      <w:proofErr w:type="spellEnd"/>
      <w:r w:rsidRPr="001D2E49">
        <w:rPr>
          <w:noProof w:val="0"/>
        </w:rPr>
        <w:t>,</w:t>
      </w:r>
    </w:p>
    <w:p w14:paraId="28C7648D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eUTRAintegrityProtectionAlgorithms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EUTRAintegrityProtectionAlgorithms</w:t>
      </w:r>
      <w:proofErr w:type="spellEnd"/>
      <w:r w:rsidRPr="001D2E49">
        <w:rPr>
          <w:noProof w:val="0"/>
        </w:rPr>
        <w:t>,</w:t>
      </w:r>
    </w:p>
    <w:p w14:paraId="046934FE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UESecurityCapabilities-ExtIEs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322977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1A7E7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73405A" w14:textId="77777777" w:rsidR="00E47303" w:rsidRPr="001D2E49" w:rsidRDefault="00E47303" w:rsidP="00E47303">
      <w:pPr>
        <w:pStyle w:val="PL"/>
        <w:rPr>
          <w:noProof w:val="0"/>
        </w:rPr>
      </w:pPr>
    </w:p>
    <w:p w14:paraId="0078865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UESecurityCapabilities-ExtIEs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AC6F36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738B0F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AA93FB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5EFBD7FD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UESliceMaximumBitRateList ::= SEQUENCE (SIZE(1..maxnoofAllowedS-NSSAIs)) OF UESliceMaximumBitRateItem</w:t>
      </w:r>
    </w:p>
    <w:p w14:paraId="7E99F84C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73D77152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 ::= SEQUENCE {</w:t>
      </w:r>
    </w:p>
    <w:p w14:paraId="2B233E6B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s-NSSAI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S-NSSAI,</w:t>
      </w:r>
    </w:p>
    <w:p w14:paraId="021E4A71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uESliceMaximumBitRateDL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5F1A9409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19AE05F3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UESliceMaximumBitRateItem-ExtIEs} } OPTIONAL,</w:t>
      </w:r>
    </w:p>
    <w:p w14:paraId="4426FC3E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6A79C82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72BF3BB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3C3211DE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UESliceMaximumBitRateItem-ExtIEs NGAP-PROTOCOL-EXTENSION ::= {</w:t>
      </w:r>
    </w:p>
    <w:p w14:paraId="67E44FAE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CD1C4D7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67944E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554E866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2564576A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</w:t>
      </w:r>
      <w:proofErr w:type="spellStart"/>
      <w:r w:rsidRPr="00367E0D">
        <w:rPr>
          <w:noProof w:val="0"/>
          <w:snapToGrid w:val="0"/>
        </w:rPr>
        <w:t>CIoT</w:t>
      </w:r>
      <w:proofErr w:type="spellEnd"/>
      <w:r w:rsidRPr="00367E0D">
        <w:rPr>
          <w:noProof w:val="0"/>
          <w:snapToGrid w:val="0"/>
        </w:rPr>
        <w:t>-Support ::= ENUMERATED {supported, ...}</w:t>
      </w:r>
    </w:p>
    <w:p w14:paraId="157A467E" w14:textId="77777777" w:rsidR="00E47303" w:rsidRDefault="00E47303" w:rsidP="00E47303">
      <w:pPr>
        <w:pStyle w:val="PL"/>
        <w:rPr>
          <w:rFonts w:eastAsia="SimSun"/>
          <w:snapToGrid w:val="0"/>
          <w:lang w:eastAsia="zh-CN"/>
        </w:rPr>
      </w:pPr>
    </w:p>
    <w:p w14:paraId="0EEF001B" w14:textId="77777777" w:rsidR="00E47303" w:rsidRPr="00B662B9" w:rsidRDefault="00E47303" w:rsidP="00E47303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01E3C55C" w14:textId="77777777" w:rsidR="00E47303" w:rsidRPr="00B662B9" w:rsidRDefault="00E47303" w:rsidP="00E47303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1A16FAB8" w14:textId="77777777" w:rsidR="00E47303" w:rsidRPr="00B662B9" w:rsidRDefault="00E47303" w:rsidP="00E47303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7E9D2355" w14:textId="77777777" w:rsidR="00E47303" w:rsidRPr="00687F36" w:rsidRDefault="00E47303" w:rsidP="00E47303">
      <w:pPr>
        <w:pStyle w:val="PL"/>
        <w:rPr>
          <w:snapToGrid w:val="0"/>
          <w:lang w:val="fr-FR" w:eastAsia="zh-CN"/>
        </w:rPr>
      </w:pPr>
      <w:r w:rsidRPr="00B662B9">
        <w:rPr>
          <w:snapToGrid w:val="0"/>
          <w:lang w:eastAsia="zh-CN"/>
        </w:rPr>
        <w:tab/>
      </w:r>
      <w:r w:rsidRPr="00687F36">
        <w:rPr>
          <w:snapToGrid w:val="0"/>
          <w:lang w:val="fr-FR" w:eastAsia="zh-CN"/>
        </w:rPr>
        <w:t>iE-Extensions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ProtocolExtensionContainer { { UL-CP-SecurityInformation-ExtIEs} }</w:t>
      </w:r>
      <w:r w:rsidRPr="00687F36">
        <w:rPr>
          <w:snapToGrid w:val="0"/>
          <w:lang w:val="fr-FR" w:eastAsia="zh-CN"/>
        </w:rPr>
        <w:tab/>
        <w:t>OPTIONAL,</w:t>
      </w:r>
    </w:p>
    <w:p w14:paraId="6D617773" w14:textId="77777777" w:rsidR="00E47303" w:rsidRPr="00B662B9" w:rsidRDefault="00E47303" w:rsidP="00E47303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 w:rsidRPr="00B662B9">
        <w:rPr>
          <w:snapToGrid w:val="0"/>
          <w:lang w:eastAsia="zh-CN"/>
        </w:rPr>
        <w:t>...</w:t>
      </w:r>
    </w:p>
    <w:p w14:paraId="4F30757B" w14:textId="77777777" w:rsidR="00E47303" w:rsidRPr="00B662B9" w:rsidRDefault="00E47303" w:rsidP="00E47303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1117CF85" w14:textId="77777777" w:rsidR="00E47303" w:rsidRPr="00B662B9" w:rsidRDefault="00E47303" w:rsidP="00E47303">
      <w:pPr>
        <w:pStyle w:val="PL"/>
        <w:rPr>
          <w:snapToGrid w:val="0"/>
          <w:lang w:eastAsia="zh-CN"/>
        </w:rPr>
      </w:pPr>
    </w:p>
    <w:p w14:paraId="5980E101" w14:textId="77777777" w:rsidR="00E47303" w:rsidRPr="00B662B9" w:rsidRDefault="00E47303" w:rsidP="00E47303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4044CC57" w14:textId="77777777" w:rsidR="00E47303" w:rsidRPr="00B662B9" w:rsidRDefault="00E47303" w:rsidP="00E47303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2A5FEB71" w14:textId="77777777" w:rsidR="00E47303" w:rsidRDefault="00E47303" w:rsidP="00E47303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3CD80C9E" w14:textId="77777777" w:rsidR="00E47303" w:rsidRDefault="00E47303" w:rsidP="00E47303">
      <w:pPr>
        <w:pStyle w:val="PL"/>
        <w:rPr>
          <w:snapToGrid w:val="0"/>
          <w:lang w:eastAsia="zh-CN"/>
        </w:rPr>
      </w:pPr>
    </w:p>
    <w:p w14:paraId="4768D693" w14:textId="77777777" w:rsidR="00E47303" w:rsidRPr="008711EA" w:rsidRDefault="00E47303" w:rsidP="00E4730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1BFCA2B1" w14:textId="77777777" w:rsidR="00E47303" w:rsidRPr="008711EA" w:rsidRDefault="00E47303" w:rsidP="00E47303">
      <w:pPr>
        <w:pStyle w:val="PL"/>
        <w:rPr>
          <w:noProof w:val="0"/>
          <w:snapToGrid w:val="0"/>
        </w:rPr>
      </w:pPr>
    </w:p>
    <w:p w14:paraId="45FA193F" w14:textId="77777777" w:rsidR="00E47303" w:rsidRPr="008711EA" w:rsidRDefault="00E47303" w:rsidP="00E4730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26A76187" w14:textId="77777777" w:rsidR="00E47303" w:rsidRPr="001D2E49" w:rsidRDefault="00E47303" w:rsidP="00E47303">
      <w:pPr>
        <w:pStyle w:val="PL"/>
        <w:rPr>
          <w:snapToGrid w:val="0"/>
          <w:lang w:eastAsia="zh-CN"/>
        </w:rPr>
      </w:pPr>
    </w:p>
    <w:p w14:paraId="7E55312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UL-NGU-UP-TNLModifyList ::= SEQUENCE (SIZE(1..maxnoofMultiConnectivity)) OF UL-NGU-UP-TNLModifyItem</w:t>
      </w:r>
    </w:p>
    <w:p w14:paraId="254AF54A" w14:textId="77777777" w:rsidR="00E47303" w:rsidRPr="001D2E49" w:rsidRDefault="00E47303" w:rsidP="00E47303">
      <w:pPr>
        <w:pStyle w:val="PL"/>
        <w:rPr>
          <w:snapToGrid w:val="0"/>
        </w:rPr>
      </w:pPr>
    </w:p>
    <w:p w14:paraId="47B0EF2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UL-NGU-UP-TNLModifyItem ::= SEQUENCE {</w:t>
      </w:r>
    </w:p>
    <w:p w14:paraId="69D45C4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12E4DBD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70D2D55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34E7B2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D8B68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DF4DEF" w14:textId="77777777" w:rsidR="00E47303" w:rsidRPr="001D2E49" w:rsidRDefault="00E47303" w:rsidP="00E47303">
      <w:pPr>
        <w:pStyle w:val="PL"/>
        <w:rPr>
          <w:snapToGrid w:val="0"/>
        </w:rPr>
      </w:pPr>
    </w:p>
    <w:p w14:paraId="49BD8B1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78DACD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12CE336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12157B6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2C617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A3981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10DF12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UnavailableGUAMIItem</w:t>
      </w:r>
      <w:proofErr w:type="spellEnd"/>
    </w:p>
    <w:p w14:paraId="4EEA819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579B4A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UnavailableGUAMIItem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91432B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6EBBF8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2048E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9AC1F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UnavailableGUAMIItem-ExtIEs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E0F924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6B38B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6C4BDB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7A6D5F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UnavailableGUAMIItem-ExtIEs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66A600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F2F8C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3FF83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6230A3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94C83F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-forwarding-proposed,</w:t>
      </w:r>
    </w:p>
    <w:p w14:paraId="376FE20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3F79C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2F2FC4" w14:textId="77777777" w:rsidR="00E47303" w:rsidRDefault="00E47303" w:rsidP="00E47303">
      <w:pPr>
        <w:pStyle w:val="PL"/>
        <w:rPr>
          <w:snapToGrid w:val="0"/>
          <w:lang w:eastAsia="en-GB"/>
        </w:rPr>
      </w:pPr>
    </w:p>
    <w:p w14:paraId="3D484AB2" w14:textId="77777777" w:rsidR="00E47303" w:rsidRPr="007F432D" w:rsidRDefault="00E47303" w:rsidP="00E47303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19665600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5FDEE7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79B2AC2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gTPTunnel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GTPTunnel</w:t>
      </w:r>
      <w:proofErr w:type="spellEnd"/>
      <w:r w:rsidRPr="001D2E49">
        <w:rPr>
          <w:noProof w:val="0"/>
          <w:snapToGrid w:val="0"/>
        </w:rPr>
        <w:t>,</w:t>
      </w:r>
    </w:p>
    <w:p w14:paraId="5683AC09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46BBAF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EFC26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0021096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A43073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87774DC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9CAED2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8F87A6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 xml:space="preserve"> ::= SEQUENCE (SIZE(1..maxnoofMultiConnectivityMinusOne)) OF </w:t>
      </w:r>
      <w:proofErr w:type="spellStart"/>
      <w:r w:rsidRPr="001D2E49">
        <w:rPr>
          <w:noProof w:val="0"/>
          <w:snapToGrid w:val="0"/>
        </w:rPr>
        <w:t>UPTransportLayerInformationItem</w:t>
      </w:r>
      <w:proofErr w:type="spellEnd"/>
    </w:p>
    <w:p w14:paraId="1F7BE88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F95591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F87A87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256A04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UPTransportLayerInformationItem-ExtIEs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7050268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E2D53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1BA16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90B221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B279F00" w14:textId="77777777" w:rsidR="00E47303" w:rsidRDefault="00E47303" w:rsidP="00E47303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4A0BAA4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8F3EA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62771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280581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0C0724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 xml:space="preserve"> ::= SEQUENCE (SIZE(1..maxnoofMultiConnectivityMinusOne)) OF </w:t>
      </w:r>
      <w:proofErr w:type="spellStart"/>
      <w:r w:rsidRPr="001D2E49">
        <w:rPr>
          <w:noProof w:val="0"/>
          <w:snapToGrid w:val="0"/>
        </w:rPr>
        <w:t>UPTransportLayerInformationPairItem</w:t>
      </w:r>
      <w:proofErr w:type="spellEnd"/>
    </w:p>
    <w:p w14:paraId="41ECD44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5997BE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UPTransportLayerInformationPairItem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C32C59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2D279E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7F9AB90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UPTransportLayerInformationPairItem-ExtIEs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6DB8366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0BDB9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F334E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141329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UPTransportLayerInformationPairItem-ExtIEs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D3FDA2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A0BC3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619713" w14:textId="77777777" w:rsidR="00E47303" w:rsidRDefault="00E47303" w:rsidP="00E47303">
      <w:pPr>
        <w:pStyle w:val="PL"/>
        <w:rPr>
          <w:rFonts w:eastAsia="SimSun"/>
          <w:snapToGrid w:val="0"/>
        </w:rPr>
      </w:pPr>
    </w:p>
    <w:p w14:paraId="14ED6881" w14:textId="77777777" w:rsidR="00E47303" w:rsidRPr="009A2BD6" w:rsidRDefault="00E47303" w:rsidP="00E47303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72CEE3F8" w14:textId="77777777" w:rsidR="00E47303" w:rsidRPr="001D2E49" w:rsidRDefault="00E47303" w:rsidP="00E47303">
      <w:pPr>
        <w:pStyle w:val="PL"/>
        <w:rPr>
          <w:snapToGrid w:val="0"/>
        </w:rPr>
      </w:pPr>
    </w:p>
    <w:p w14:paraId="060C896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29FFBB8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>,</w:t>
      </w:r>
    </w:p>
    <w:p w14:paraId="52CA5A6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>,</w:t>
      </w:r>
    </w:p>
    <w:p w14:paraId="37FBD16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UserLocationInformationN3IWF</w:t>
      </w:r>
      <w:proofErr w:type="spellEnd"/>
      <w:r w:rsidRPr="001D2E49">
        <w:rPr>
          <w:noProof w:val="0"/>
          <w:snapToGrid w:val="0"/>
        </w:rPr>
        <w:t>,</w:t>
      </w:r>
    </w:p>
    <w:p w14:paraId="529D3309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3BBB93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BD176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8376253" w14:textId="77777777" w:rsidR="00E47303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FC3BB74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2FB3EE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BA94E75" w14:textId="77777777" w:rsidR="00E47303" w:rsidRPr="001D2E49" w:rsidRDefault="00E47303" w:rsidP="00E4730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4933A1DD" w14:textId="77777777" w:rsidR="00E47303" w:rsidRPr="00687F36" w:rsidRDefault="00E47303" w:rsidP="00E47303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5CD58070" w14:textId="77777777" w:rsidR="00E47303" w:rsidRPr="00687F36" w:rsidRDefault="00E47303" w:rsidP="00E47303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05AD2AC6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</w:p>
    <w:p w14:paraId="5F4E987D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UserLocationInformationEUTRA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653CD3D7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eUTRA</w:t>
      </w:r>
      <w:proofErr w:type="spellEnd"/>
      <w:r w:rsidRPr="00687F36">
        <w:rPr>
          <w:noProof w:val="0"/>
          <w:snapToGrid w:val="0"/>
          <w:lang w:val="fr-FR"/>
        </w:rPr>
        <w:t>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EUTRA-CGI,</w:t>
      </w:r>
    </w:p>
    <w:p w14:paraId="6997D68A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010E5A82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1EB2CFB2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UserLocationInformationEUTRA-ExtIEs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CD6A86C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62080485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68A25D32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</w:p>
    <w:p w14:paraId="37DE432C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UserLocationInformationEUTRA-ExtIEs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64C3BA10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</w:t>
      </w:r>
      <w:proofErr w:type="spellStart"/>
      <w:r w:rsidRPr="00687F36">
        <w:rPr>
          <w:noProof w:val="0"/>
          <w:snapToGrid w:val="0"/>
          <w:lang w:val="fr-FR"/>
        </w:rPr>
        <w:t>PSCellInformation</w:t>
      </w:r>
      <w:proofErr w:type="spellEnd"/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>EXTENSION NGRAN-CGI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687F36">
        <w:rPr>
          <w:noProof w:val="0"/>
          <w:snapToGrid w:val="0"/>
          <w:lang w:val="fr-FR"/>
        </w:rPr>
        <w:t>optional</w:t>
      </w:r>
      <w:proofErr w:type="spellEnd"/>
      <w:r w:rsidRPr="00687F36">
        <w:rPr>
          <w:noProof w:val="0"/>
          <w:snapToGrid w:val="0"/>
          <w:lang w:val="fr-FR"/>
        </w:rPr>
        <w:t>},</w:t>
      </w:r>
    </w:p>
    <w:p w14:paraId="43C5D1C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70E851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1447C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C126C4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49D057C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58C4366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7A68B1DC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{UserLocationInformationN3IWF-ExtIEs}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D7C42F4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43215233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05B33E9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</w:p>
    <w:p w14:paraId="75E35320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UserLocationInformationN3IWF-ExtIEs NGAP-PROTOCOL-EXTENSION ::= {</w:t>
      </w:r>
    </w:p>
    <w:p w14:paraId="2CF8D89B" w14:textId="77777777" w:rsidR="00E47303" w:rsidRPr="002C2850" w:rsidRDefault="00E47303" w:rsidP="00E47303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619A6E06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7C7BD376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356C5CAA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</w:p>
    <w:p w14:paraId="192BB6E8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UserLocationInformationTNGF</w:t>
      </w:r>
      <w:proofErr w:type="spellEnd"/>
      <w:r w:rsidRPr="00550676">
        <w:rPr>
          <w:noProof w:val="0"/>
          <w:snapToGrid w:val="0"/>
          <w:lang w:val="fr-FR"/>
        </w:rPr>
        <w:t xml:space="preserve"> ::= SEQUENCE {</w:t>
      </w:r>
    </w:p>
    <w:p w14:paraId="3D14B142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lastRenderedPageBreak/>
        <w:tab/>
      </w:r>
      <w:proofErr w:type="spellStart"/>
      <w:r w:rsidRPr="00550676">
        <w:rPr>
          <w:noProof w:val="0"/>
          <w:snapToGrid w:val="0"/>
          <w:lang w:val="fr-FR"/>
        </w:rPr>
        <w:t>tNAP</w:t>
      </w:r>
      <w:proofErr w:type="spell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TNAP-ID,</w:t>
      </w:r>
    </w:p>
    <w:p w14:paraId="5DE0F5A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1A3E2A1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DE0B2CE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  <w:lang w:val="fr-FR"/>
        </w:rPr>
        <w:t>iE</w:t>
      </w:r>
      <w:proofErr w:type="spell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UserLocationInformationTNGF-ExtIEs</w:t>
      </w:r>
      <w:proofErr w:type="spellEnd"/>
      <w:r w:rsidRPr="00550676">
        <w:rPr>
          <w:noProof w:val="0"/>
          <w:snapToGrid w:val="0"/>
          <w:lang w:val="fr-FR"/>
        </w:rPr>
        <w:t>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10386081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5DDAFC45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350CC0E1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</w:p>
    <w:p w14:paraId="45503B19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UserLocationInformationTNGF-ExtIEs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NGAP-PROTOCOL-EXTENSION ::= {</w:t>
      </w:r>
    </w:p>
    <w:p w14:paraId="31F8133D" w14:textId="77777777" w:rsidR="00E47303" w:rsidRPr="002C2850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2C2850">
        <w:rPr>
          <w:noProof w:val="0"/>
          <w:snapToGrid w:val="0"/>
          <w:lang w:val="fr-FR"/>
        </w:rPr>
        <w:t>optional</w:t>
      </w:r>
      <w:proofErr w:type="spellEnd"/>
      <w:r w:rsidRPr="002C2850">
        <w:rPr>
          <w:noProof w:val="0"/>
          <w:snapToGrid w:val="0"/>
          <w:lang w:val="fr-FR"/>
        </w:rPr>
        <w:tab/>
        <w:t>},</w:t>
      </w:r>
    </w:p>
    <w:p w14:paraId="1506C6E2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400876A9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1FBD11D4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</w:p>
    <w:p w14:paraId="3361C317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UserLocationInformationTWIF</w:t>
      </w:r>
      <w:proofErr w:type="spellEnd"/>
      <w:r w:rsidRPr="00550676">
        <w:rPr>
          <w:noProof w:val="0"/>
          <w:snapToGrid w:val="0"/>
          <w:lang w:val="fr-FR"/>
        </w:rPr>
        <w:t xml:space="preserve"> ::= SEQUENCE {</w:t>
      </w:r>
    </w:p>
    <w:p w14:paraId="4886115D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tWAP</w:t>
      </w:r>
      <w:proofErr w:type="spell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TWAP-ID,</w:t>
      </w:r>
    </w:p>
    <w:p w14:paraId="5A54E59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05F9A72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58E6B51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  <w:lang w:val="fr-FR"/>
        </w:rPr>
        <w:t>iE</w:t>
      </w:r>
      <w:proofErr w:type="spell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UserLocationInformationTWIF-ExtIEs</w:t>
      </w:r>
      <w:proofErr w:type="spellEnd"/>
      <w:r w:rsidRPr="00550676">
        <w:rPr>
          <w:noProof w:val="0"/>
          <w:snapToGrid w:val="0"/>
          <w:lang w:val="fr-FR"/>
        </w:rPr>
        <w:t>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53B7EEB2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524D0E8F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134735D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</w:p>
    <w:p w14:paraId="043ABAD0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UserLocationInformationTWIF-ExtIEs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NGAP-PROTOCOL-EXTENSION ::= {</w:t>
      </w:r>
    </w:p>
    <w:p w14:paraId="5C1D7323" w14:textId="77777777" w:rsidR="00E47303" w:rsidRPr="002C2850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2C2850">
        <w:rPr>
          <w:noProof w:val="0"/>
          <w:snapToGrid w:val="0"/>
          <w:lang w:val="fr-FR"/>
        </w:rPr>
        <w:t>optional</w:t>
      </w:r>
      <w:proofErr w:type="spellEnd"/>
      <w:r w:rsidRPr="002C2850">
        <w:rPr>
          <w:noProof w:val="0"/>
          <w:snapToGrid w:val="0"/>
          <w:lang w:val="fr-FR"/>
        </w:rPr>
        <w:tab/>
        <w:t>},</w:t>
      </w:r>
    </w:p>
    <w:p w14:paraId="70D6DAAE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7D9044A9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22A7068D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</w:p>
    <w:p w14:paraId="7CB30C23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 ::= CHOICE {</w:t>
      </w:r>
    </w:p>
    <w:p w14:paraId="7BE58E67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globalLine</w:t>
      </w:r>
      <w:proofErr w:type="spell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GlobalLine</w:t>
      </w:r>
      <w:proofErr w:type="spellEnd"/>
      <w:r w:rsidRPr="00550676">
        <w:rPr>
          <w:noProof w:val="0"/>
          <w:snapToGrid w:val="0"/>
          <w:lang w:val="fr-FR"/>
        </w:rPr>
        <w:t>-ID,</w:t>
      </w:r>
    </w:p>
    <w:p w14:paraId="3094F0A4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hFCNode</w:t>
      </w:r>
      <w:proofErr w:type="spell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HFCNode</w:t>
      </w:r>
      <w:proofErr w:type="spellEnd"/>
      <w:r w:rsidRPr="00550676">
        <w:rPr>
          <w:noProof w:val="0"/>
          <w:snapToGrid w:val="0"/>
          <w:lang w:val="fr-FR"/>
        </w:rPr>
        <w:t>-ID,</w:t>
      </w:r>
    </w:p>
    <w:p w14:paraId="5CE09AB8" w14:textId="77777777" w:rsidR="00E47303" w:rsidRPr="00550676" w:rsidRDefault="00E47303" w:rsidP="00E47303">
      <w:pPr>
        <w:pStyle w:val="PL"/>
        <w:rPr>
          <w:noProof w:val="0"/>
          <w:lang w:val="fr-FR"/>
        </w:rPr>
      </w:pPr>
      <w:r w:rsidRPr="00550676">
        <w:rPr>
          <w:noProof w:val="0"/>
          <w:lang w:val="fr-FR"/>
        </w:rPr>
        <w:tab/>
      </w:r>
      <w:proofErr w:type="spellStart"/>
      <w:r w:rsidRPr="00550676">
        <w:rPr>
          <w:noProof w:val="0"/>
          <w:lang w:val="fr-FR"/>
        </w:rPr>
        <w:t>choice</w:t>
      </w:r>
      <w:proofErr w:type="spellEnd"/>
      <w:r w:rsidRPr="00550676">
        <w:rPr>
          <w:noProof w:val="0"/>
          <w:lang w:val="fr-FR"/>
        </w:rPr>
        <w:t>-Extensions</w:t>
      </w:r>
      <w:r w:rsidRPr="00550676">
        <w:rPr>
          <w:noProof w:val="0"/>
          <w:lang w:val="fr-FR"/>
        </w:rPr>
        <w:tab/>
      </w:r>
      <w:r w:rsidRPr="00550676">
        <w:rPr>
          <w:noProof w:val="0"/>
          <w:lang w:val="fr-FR"/>
        </w:rPr>
        <w:tab/>
      </w:r>
      <w:proofErr w:type="spellStart"/>
      <w:r w:rsidRPr="00550676">
        <w:rPr>
          <w:noProof w:val="0"/>
          <w:lang w:val="fr-FR"/>
        </w:rPr>
        <w:t>ProtocolIE-SingleContainer</w:t>
      </w:r>
      <w:proofErr w:type="spellEnd"/>
      <w:r w:rsidRPr="00550676">
        <w:rPr>
          <w:noProof w:val="0"/>
          <w:lang w:val="fr-FR"/>
        </w:rPr>
        <w:t xml:space="preserve"> { {</w:t>
      </w:r>
      <w:r w:rsidRPr="00550676">
        <w:rPr>
          <w:noProof w:val="0"/>
          <w:snapToGrid w:val="0"/>
          <w:lang w:val="fr-FR"/>
        </w:rPr>
        <w:t xml:space="preserve"> </w:t>
      </w: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</w:t>
      </w:r>
      <w:r w:rsidRPr="00550676">
        <w:rPr>
          <w:noProof w:val="0"/>
          <w:lang w:val="fr-FR"/>
        </w:rPr>
        <w:t>-</w:t>
      </w:r>
      <w:proofErr w:type="spellStart"/>
      <w:r w:rsidRPr="00550676">
        <w:rPr>
          <w:noProof w:val="0"/>
          <w:lang w:val="fr-FR"/>
        </w:rPr>
        <w:t>ExtIEs</w:t>
      </w:r>
      <w:proofErr w:type="spellEnd"/>
      <w:r w:rsidRPr="00550676">
        <w:rPr>
          <w:noProof w:val="0"/>
          <w:lang w:val="fr-FR"/>
        </w:rPr>
        <w:t>} }</w:t>
      </w:r>
    </w:p>
    <w:p w14:paraId="2F9C6833" w14:textId="77777777" w:rsidR="00E47303" w:rsidRPr="00550676" w:rsidRDefault="00E47303" w:rsidP="00E47303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1E5640D3" w14:textId="77777777" w:rsidR="00E47303" w:rsidRPr="00550676" w:rsidRDefault="00E47303" w:rsidP="00E47303">
      <w:pPr>
        <w:pStyle w:val="PL"/>
        <w:rPr>
          <w:snapToGrid w:val="0"/>
          <w:lang w:val="fr-FR"/>
        </w:rPr>
      </w:pPr>
    </w:p>
    <w:p w14:paraId="6E019F63" w14:textId="77777777" w:rsidR="00E47303" w:rsidRPr="00550676" w:rsidRDefault="00E47303" w:rsidP="00E47303">
      <w:pPr>
        <w:pStyle w:val="PL"/>
        <w:rPr>
          <w:noProof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</w:t>
      </w:r>
      <w:r w:rsidRPr="00550676">
        <w:rPr>
          <w:noProof w:val="0"/>
          <w:lang w:val="fr-FR"/>
        </w:rPr>
        <w:t>-</w:t>
      </w:r>
      <w:proofErr w:type="spellStart"/>
      <w:r w:rsidRPr="00550676">
        <w:rPr>
          <w:noProof w:val="0"/>
          <w:lang w:val="fr-FR"/>
        </w:rPr>
        <w:t>ExtIEs</w:t>
      </w:r>
      <w:proofErr w:type="spellEnd"/>
      <w:r w:rsidRPr="00550676">
        <w:rPr>
          <w:noProof w:val="0"/>
          <w:lang w:val="fr-FR"/>
        </w:rPr>
        <w:t xml:space="preserve"> </w:t>
      </w:r>
      <w:r w:rsidRPr="00550676">
        <w:rPr>
          <w:noProof w:val="0"/>
          <w:snapToGrid w:val="0"/>
          <w:lang w:val="fr-FR"/>
        </w:rPr>
        <w:t xml:space="preserve">NGAP-PROTOCOL-IES </w:t>
      </w:r>
      <w:r w:rsidRPr="00550676">
        <w:rPr>
          <w:noProof w:val="0"/>
          <w:lang w:val="fr-FR"/>
        </w:rPr>
        <w:t>::= {</w:t>
      </w:r>
    </w:p>
    <w:p w14:paraId="4F4C96C5" w14:textId="77777777" w:rsidR="00E47303" w:rsidRDefault="00E47303" w:rsidP="00E47303">
      <w:pPr>
        <w:pStyle w:val="PL"/>
        <w:rPr>
          <w:noProof w:val="0"/>
        </w:rPr>
      </w:pPr>
      <w:r w:rsidRPr="00550676">
        <w:rPr>
          <w:noProof w:val="0"/>
          <w:lang w:val="fr-FR"/>
        </w:rPr>
        <w:tab/>
      </w:r>
      <w:r w:rsidRPr="00914C49">
        <w:rPr>
          <w:noProof w:val="0"/>
        </w:rPr>
        <w:t>{ ID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4840DC82" w14:textId="77777777" w:rsidR="00E47303" w:rsidRDefault="00E47303" w:rsidP="00E47303">
      <w:pPr>
        <w:pStyle w:val="PL"/>
        <w:rPr>
          <w:noProof w:val="0"/>
        </w:rPr>
      </w:pPr>
      <w:r>
        <w:rPr>
          <w:noProof w:val="0"/>
        </w:rPr>
        <w:tab/>
      </w:r>
      <w:r w:rsidRPr="00914C49">
        <w:rPr>
          <w:noProof w:val="0"/>
        </w:rPr>
        <w:t>{ ID 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7B583200" w14:textId="77777777" w:rsidR="00E47303" w:rsidRDefault="00E47303" w:rsidP="00E47303">
      <w:pPr>
        <w:pStyle w:val="PL"/>
        <w:rPr>
          <w:noProof w:val="0"/>
        </w:rPr>
      </w:pPr>
      <w:r>
        <w:rPr>
          <w:noProof w:val="0"/>
        </w:rPr>
        <w:tab/>
      </w:r>
      <w:r w:rsidRPr="00914C49">
        <w:rPr>
          <w:noProof w:val="0"/>
        </w:rPr>
        <w:t>{ ID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018334D9" w14:textId="77777777" w:rsidR="00E47303" w:rsidRPr="00687F36" w:rsidRDefault="00E47303" w:rsidP="00E4730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218F0C46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lang w:val="fr-FR"/>
        </w:rPr>
        <w:t>}</w:t>
      </w:r>
    </w:p>
    <w:p w14:paraId="07D6B00D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</w:p>
    <w:p w14:paraId="522CA0CD" w14:textId="77777777" w:rsidR="00E47303" w:rsidRPr="00C53F0E" w:rsidRDefault="00E47303" w:rsidP="00E47303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1521B1E7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nR</w:t>
      </w:r>
      <w:proofErr w:type="spellEnd"/>
      <w:r w:rsidRPr="00687F36">
        <w:rPr>
          <w:noProof w:val="0"/>
          <w:snapToGrid w:val="0"/>
          <w:lang w:val="fr-FR"/>
        </w:rPr>
        <w:t>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NR-CGI,</w:t>
      </w:r>
    </w:p>
    <w:p w14:paraId="48B2A968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0919E75B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41CD491A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7B7A4960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1D5DED66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37692FE8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</w:p>
    <w:p w14:paraId="595FA68E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4585762B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C132EA2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6F0BC9D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758" w:name="_Hlk152093917"/>
      <w:r>
        <w:rPr>
          <w:snapToGrid w:val="0"/>
        </w:rPr>
        <w:t>|</w:t>
      </w:r>
    </w:p>
    <w:p w14:paraId="0C80C2FB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758"/>
      <w:r>
        <w:rPr>
          <w:snapToGrid w:val="0"/>
        </w:rPr>
        <w:t>,</w:t>
      </w:r>
    </w:p>
    <w:p w14:paraId="42C4D90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C76E3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DCDB93" w14:textId="77777777" w:rsidR="00E47303" w:rsidRDefault="00E47303" w:rsidP="00E47303">
      <w:pPr>
        <w:pStyle w:val="PL"/>
        <w:rPr>
          <w:snapToGrid w:val="0"/>
        </w:rPr>
      </w:pPr>
    </w:p>
    <w:p w14:paraId="50E05FD5" w14:textId="77777777" w:rsidR="00E47303" w:rsidRPr="00861762" w:rsidRDefault="00E47303" w:rsidP="00E47303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 xml:space="preserve"> ::= SEQUENCE {</w:t>
      </w:r>
    </w:p>
    <w:p w14:paraId="4AC94884" w14:textId="77777777" w:rsidR="00E47303" w:rsidRDefault="00E47303" w:rsidP="00E47303">
      <w:pPr>
        <w:pStyle w:val="PL"/>
        <w:rPr>
          <w:snapToGrid w:val="0"/>
        </w:rPr>
      </w:pPr>
      <w:r w:rsidRPr="00861762">
        <w:rPr>
          <w:snapToGrid w:val="0"/>
        </w:rPr>
        <w:tab/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>,</w:t>
      </w:r>
    </w:p>
    <w:p w14:paraId="26EFDD80" w14:textId="77777777" w:rsidR="00E47303" w:rsidRDefault="00E47303" w:rsidP="00E47303">
      <w:pPr>
        <w:pStyle w:val="PL"/>
        <w:rPr>
          <w:snapToGrid w:val="0"/>
        </w:rPr>
      </w:pPr>
      <w:r w:rsidRPr="00861762">
        <w:rPr>
          <w:snapToGrid w:val="0"/>
        </w:rPr>
        <w:tab/>
      </w:r>
      <w:r>
        <w:rPr>
          <w:snapToGrid w:val="0"/>
        </w:rPr>
        <w:t>u</w:t>
      </w:r>
      <w:r w:rsidRPr="00861762">
        <w:rPr>
          <w:snapToGrid w:val="0"/>
        </w:rPr>
        <w:t>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5B114067" w14:textId="77777777" w:rsidR="00E47303" w:rsidRDefault="00E47303" w:rsidP="00E47303">
      <w:pPr>
        <w:pStyle w:val="PL"/>
        <w:rPr>
          <w:snapToGrid w:val="0"/>
        </w:rPr>
      </w:pPr>
      <w:r w:rsidRPr="00861762">
        <w:rPr>
          <w:snapToGrid w:val="0"/>
        </w:rPr>
        <w:tab/>
        <w:t>dL-NGU-UP-TNLInformation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3FE0A581" w14:textId="77777777" w:rsidR="00E47303" w:rsidRPr="00861762" w:rsidRDefault="00E47303" w:rsidP="00E47303">
      <w:pPr>
        <w:pStyle w:val="PL"/>
        <w:rPr>
          <w:snapToGrid w:val="0"/>
          <w:lang w:val="fr-FR"/>
        </w:rPr>
      </w:pPr>
      <w:r w:rsidRPr="00861762">
        <w:rPr>
          <w:snapToGrid w:val="0"/>
        </w:rPr>
        <w:tab/>
      </w:r>
      <w:r w:rsidRPr="00861762">
        <w:rPr>
          <w:snapToGrid w:val="0"/>
          <w:lang w:val="fr-FR"/>
        </w:rPr>
        <w:t>iE-Extensions</w:t>
      </w:r>
      <w:r w:rsidRPr="00861762">
        <w:rPr>
          <w:snapToGrid w:val="0"/>
          <w:lang w:val="fr-FR"/>
        </w:rPr>
        <w:tab/>
      </w:r>
      <w:r w:rsidRPr="00861762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UserPlaneFailureIndication</w:t>
      </w:r>
      <w:r w:rsidRPr="00861762">
        <w:rPr>
          <w:snapToGrid w:val="0"/>
          <w:lang w:val="fr-FR"/>
        </w:rPr>
        <w:t>-ExtIEs} }</w:t>
      </w:r>
      <w:r w:rsidRPr="00861762">
        <w:rPr>
          <w:snapToGrid w:val="0"/>
          <w:lang w:val="fr-FR"/>
        </w:rPr>
        <w:tab/>
        <w:t>OPTIONAL,</w:t>
      </w:r>
    </w:p>
    <w:p w14:paraId="283A29E5" w14:textId="77777777" w:rsidR="00E47303" w:rsidRPr="00861762" w:rsidRDefault="00E47303" w:rsidP="00E47303">
      <w:pPr>
        <w:pStyle w:val="PL"/>
        <w:rPr>
          <w:snapToGrid w:val="0"/>
        </w:rPr>
      </w:pPr>
      <w:r w:rsidRPr="00861762">
        <w:rPr>
          <w:snapToGrid w:val="0"/>
          <w:lang w:val="fr-FR"/>
        </w:rPr>
        <w:tab/>
      </w:r>
      <w:r w:rsidRPr="00861762">
        <w:rPr>
          <w:snapToGrid w:val="0"/>
        </w:rPr>
        <w:t>...</w:t>
      </w:r>
    </w:p>
    <w:p w14:paraId="5A65FC79" w14:textId="77777777" w:rsidR="00E47303" w:rsidRPr="00861762" w:rsidRDefault="00E47303" w:rsidP="00E47303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15939656" w14:textId="77777777" w:rsidR="00E47303" w:rsidRPr="00861762" w:rsidRDefault="00E47303" w:rsidP="00E47303">
      <w:pPr>
        <w:pStyle w:val="PL"/>
        <w:rPr>
          <w:snapToGrid w:val="0"/>
        </w:rPr>
      </w:pPr>
    </w:p>
    <w:p w14:paraId="59FB15B1" w14:textId="77777777" w:rsidR="00E47303" w:rsidRPr="00861762" w:rsidRDefault="00E47303" w:rsidP="00E47303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>-ExtIEs NGAP-PROTOCOL-EXTENSION ::= {</w:t>
      </w:r>
    </w:p>
    <w:p w14:paraId="107C06D6" w14:textId="77777777" w:rsidR="00E47303" w:rsidRPr="00861762" w:rsidRDefault="00E47303" w:rsidP="00E47303">
      <w:pPr>
        <w:pStyle w:val="PL"/>
        <w:rPr>
          <w:snapToGrid w:val="0"/>
        </w:rPr>
      </w:pPr>
      <w:r w:rsidRPr="00861762">
        <w:rPr>
          <w:snapToGrid w:val="0"/>
        </w:rPr>
        <w:tab/>
        <w:t>...</w:t>
      </w:r>
    </w:p>
    <w:p w14:paraId="011F09ED" w14:textId="77777777" w:rsidR="00E47303" w:rsidRPr="00861762" w:rsidRDefault="00E47303" w:rsidP="00E47303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1ECC75D5" w14:textId="77777777" w:rsidR="00E47303" w:rsidRDefault="00E47303" w:rsidP="00E47303">
      <w:pPr>
        <w:pStyle w:val="PL"/>
        <w:rPr>
          <w:snapToGrid w:val="0"/>
        </w:rPr>
      </w:pPr>
    </w:p>
    <w:p w14:paraId="24D130B7" w14:textId="77777777" w:rsidR="00E47303" w:rsidRPr="001D2E49" w:rsidRDefault="00E47303" w:rsidP="00E47303">
      <w:pPr>
        <w:pStyle w:val="PL"/>
        <w:rPr>
          <w:snapToGrid w:val="0"/>
        </w:rPr>
      </w:pPr>
      <w:r>
        <w:rPr>
          <w:snapToGrid w:val="0"/>
        </w:rPr>
        <w:t>UserPlaneFailureIndicationReport</w:t>
      </w:r>
      <w:r w:rsidRPr="001D2E49">
        <w:rPr>
          <w:snapToGrid w:val="0"/>
        </w:rPr>
        <w:t xml:space="preserve"> ::= ENUMERATED {</w:t>
      </w:r>
    </w:p>
    <w:p w14:paraId="0846B4A3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tunnel-to-be-released</w:t>
      </w:r>
      <w:r w:rsidRPr="001D2E49">
        <w:rPr>
          <w:noProof w:val="0"/>
          <w:snapToGrid w:val="0"/>
        </w:rPr>
        <w:t>,</w:t>
      </w:r>
    </w:p>
    <w:p w14:paraId="1B8C8C60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qoS</w:t>
      </w:r>
      <w:proofErr w:type="spellEnd"/>
      <w:r>
        <w:rPr>
          <w:noProof w:val="0"/>
          <w:snapToGrid w:val="0"/>
        </w:rPr>
        <w:t>-flows-to-be-moved</w:t>
      </w:r>
      <w:r w:rsidRPr="001D2E49">
        <w:rPr>
          <w:noProof w:val="0"/>
          <w:snapToGrid w:val="0"/>
        </w:rPr>
        <w:t>,</w:t>
      </w:r>
    </w:p>
    <w:p w14:paraId="79F1EEB7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new-transport-address-allocated</w:t>
      </w:r>
      <w:r w:rsidRPr="001D2E49">
        <w:rPr>
          <w:noProof w:val="0"/>
          <w:snapToGrid w:val="0"/>
        </w:rPr>
        <w:t>,</w:t>
      </w:r>
    </w:p>
    <w:p w14:paraId="515FCEA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8737E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778575" w14:textId="77777777" w:rsidR="00E47303" w:rsidRDefault="00E47303" w:rsidP="00E47303">
      <w:pPr>
        <w:pStyle w:val="PL"/>
        <w:spacing w:line="0" w:lineRule="atLeast"/>
        <w:rPr>
          <w:snapToGrid w:val="0"/>
        </w:rPr>
      </w:pPr>
    </w:p>
    <w:p w14:paraId="6547C7B9" w14:textId="77777777" w:rsidR="00E47303" w:rsidRDefault="00E47303" w:rsidP="00E47303">
      <w:pPr>
        <w:pStyle w:val="PL"/>
        <w:spacing w:line="0" w:lineRule="atLeast"/>
        <w:rPr>
          <w:snapToGrid w:val="0"/>
        </w:rPr>
      </w:pPr>
    </w:p>
    <w:p w14:paraId="0DC5E578" w14:textId="77777777" w:rsidR="00E47303" w:rsidRPr="00D629EF" w:rsidRDefault="00E47303" w:rsidP="00E47303">
      <w:pPr>
        <w:pStyle w:val="PL"/>
        <w:spacing w:line="0" w:lineRule="atLeast"/>
        <w:rPr>
          <w:noProof w:val="0"/>
          <w:snapToGrid w:val="0"/>
        </w:rPr>
      </w:pP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D629EF">
        <w:rPr>
          <w:noProof w:val="0"/>
          <w:snapToGrid w:val="0"/>
        </w:rPr>
        <w:t xml:space="preserve"> ::= ENUMERATED {</w:t>
      </w:r>
    </w:p>
    <w:p w14:paraId="7C00D73A" w14:textId="77777777" w:rsidR="00E47303" w:rsidRPr="00D629EF" w:rsidRDefault="00E47303" w:rsidP="00E4730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gtp</w:t>
      </w:r>
      <w:proofErr w:type="spellEnd"/>
      <w:r>
        <w:rPr>
          <w:noProof w:val="0"/>
          <w:snapToGrid w:val="0"/>
        </w:rPr>
        <w:t>-u-error-indication-received</w:t>
      </w:r>
      <w:r w:rsidRPr="00D629EF">
        <w:rPr>
          <w:noProof w:val="0"/>
          <w:snapToGrid w:val="0"/>
        </w:rPr>
        <w:t>,</w:t>
      </w:r>
    </w:p>
    <w:p w14:paraId="474DB379" w14:textId="77777777" w:rsidR="00E47303" w:rsidRPr="00D629EF" w:rsidRDefault="00E47303" w:rsidP="00E4730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up-path-failure</w:t>
      </w:r>
      <w:r w:rsidRPr="00D629EF">
        <w:rPr>
          <w:noProof w:val="0"/>
          <w:snapToGrid w:val="0"/>
        </w:rPr>
        <w:t>,</w:t>
      </w:r>
    </w:p>
    <w:p w14:paraId="0AEAF5E9" w14:textId="77777777" w:rsidR="00E47303" w:rsidRPr="00D629EF" w:rsidRDefault="00E47303" w:rsidP="00E4730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E8B406" w14:textId="77777777" w:rsidR="00E47303" w:rsidRDefault="00E47303" w:rsidP="00E4730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4F35D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DD1C6C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3C3D7A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0B34D1D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046343CF" w14:textId="77777777" w:rsidR="00E47303" w:rsidRPr="00F473E1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F473E1">
        <w:rPr>
          <w:noProof w:val="0"/>
          <w:snapToGrid w:val="0"/>
        </w:rPr>
        <w:t>iE</w:t>
      </w:r>
      <w:proofErr w:type="spellEnd"/>
      <w:r w:rsidRPr="00F473E1">
        <w:rPr>
          <w:noProof w:val="0"/>
          <w:snapToGrid w:val="0"/>
        </w:rPr>
        <w:t>-Extensions</w:t>
      </w:r>
      <w:r w:rsidRPr="00F473E1">
        <w:rPr>
          <w:noProof w:val="0"/>
          <w:snapToGrid w:val="0"/>
        </w:rPr>
        <w:tab/>
      </w:r>
      <w:r w:rsidRPr="00F473E1">
        <w:rPr>
          <w:noProof w:val="0"/>
          <w:snapToGrid w:val="0"/>
        </w:rPr>
        <w:tab/>
      </w:r>
      <w:proofErr w:type="spellStart"/>
      <w:r w:rsidRPr="00F473E1">
        <w:rPr>
          <w:noProof w:val="0"/>
          <w:snapToGrid w:val="0"/>
        </w:rPr>
        <w:t>ProtocolExtensionContainer</w:t>
      </w:r>
      <w:proofErr w:type="spellEnd"/>
      <w:r w:rsidRPr="00F473E1">
        <w:rPr>
          <w:noProof w:val="0"/>
          <w:snapToGrid w:val="0"/>
        </w:rPr>
        <w:t xml:space="preserve"> { {</w:t>
      </w:r>
      <w:proofErr w:type="spellStart"/>
      <w:r w:rsidRPr="00F473E1">
        <w:rPr>
          <w:noProof w:val="0"/>
          <w:snapToGrid w:val="0"/>
        </w:rPr>
        <w:t>UserPlaneSecurityInformation-ExtIEs</w:t>
      </w:r>
      <w:proofErr w:type="spellEnd"/>
      <w:r w:rsidRPr="00F473E1">
        <w:rPr>
          <w:noProof w:val="0"/>
          <w:snapToGrid w:val="0"/>
        </w:rPr>
        <w:t>} }</w:t>
      </w:r>
      <w:r w:rsidRPr="00F473E1">
        <w:rPr>
          <w:noProof w:val="0"/>
          <w:snapToGrid w:val="0"/>
        </w:rPr>
        <w:tab/>
        <w:t>OPTIONAL,</w:t>
      </w:r>
    </w:p>
    <w:p w14:paraId="6F2D04B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D1B846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B330A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C5EF46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UserPlaneSecurityInformation-ExtIEs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1D1E21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DA5BD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1899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D083AD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5FC589E4" w14:textId="77777777" w:rsidR="00E47303" w:rsidRPr="001D2E49" w:rsidRDefault="00E47303" w:rsidP="00E47303">
      <w:pPr>
        <w:pStyle w:val="PL"/>
        <w:rPr>
          <w:snapToGrid w:val="0"/>
        </w:rPr>
      </w:pPr>
    </w:p>
    <w:p w14:paraId="3847D67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36FC00AE" w14:textId="77777777" w:rsidR="00E47303" w:rsidRPr="001D2E49" w:rsidRDefault="00E47303" w:rsidP="00E47303">
      <w:pPr>
        <w:pStyle w:val="PL"/>
        <w:rPr>
          <w:snapToGrid w:val="0"/>
        </w:rPr>
      </w:pPr>
    </w:p>
    <w:p w14:paraId="7CB2DE7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VolumeTimedReport-Item ::= SEQUENCE {</w:t>
      </w:r>
    </w:p>
    <w:p w14:paraId="750C569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75639C7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0976CD44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2DAD4E3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6C9D993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750CF1DB" w14:textId="77777777" w:rsidR="00E47303" w:rsidRPr="001D2E49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0CA7550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758167" w14:textId="77777777" w:rsidR="00E47303" w:rsidRPr="001D2E49" w:rsidRDefault="00E47303" w:rsidP="00E47303">
      <w:pPr>
        <w:pStyle w:val="PL"/>
        <w:rPr>
          <w:snapToGrid w:val="0"/>
        </w:rPr>
      </w:pPr>
    </w:p>
    <w:p w14:paraId="58F2051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57B91CF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98132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2C22C111" w14:textId="77777777" w:rsidR="00E47303" w:rsidRPr="001D2E49" w:rsidRDefault="00E47303" w:rsidP="00E47303">
      <w:pPr>
        <w:pStyle w:val="PL"/>
        <w:rPr>
          <w:snapToGrid w:val="0"/>
        </w:rPr>
      </w:pPr>
    </w:p>
    <w:p w14:paraId="4C556831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038AF06D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4364A2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31C7C21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576DB2DD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26739F3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AF5C5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E765644" w14:textId="77777777" w:rsidR="00E47303" w:rsidRPr="001D2E49" w:rsidRDefault="00E47303" w:rsidP="00E47303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CD82E52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C75BB6E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BA45B4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B4E975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 xml:space="preserve"> ::= OCTET STRING (SIZE(1..1024))</w:t>
      </w:r>
    </w:p>
    <w:p w14:paraId="7111020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487B86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55BB57C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eUTRA-CGIListForWarning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</w:t>
      </w:r>
      <w:proofErr w:type="spellStart"/>
      <w:r w:rsidRPr="001D2E49">
        <w:rPr>
          <w:noProof w:val="0"/>
          <w:snapToGrid w:val="0"/>
        </w:rPr>
        <w:t>CGIListForWarning</w:t>
      </w:r>
      <w:proofErr w:type="spellEnd"/>
      <w:r w:rsidRPr="001D2E49">
        <w:rPr>
          <w:noProof w:val="0"/>
          <w:snapToGrid w:val="0"/>
        </w:rPr>
        <w:t>,</w:t>
      </w:r>
    </w:p>
    <w:p w14:paraId="0F229AB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nR-CGIListForWarning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</w:t>
      </w:r>
      <w:proofErr w:type="spellStart"/>
      <w:r w:rsidRPr="001D2E49">
        <w:rPr>
          <w:noProof w:val="0"/>
          <w:snapToGrid w:val="0"/>
        </w:rPr>
        <w:t>CGIListForWarning</w:t>
      </w:r>
      <w:proofErr w:type="spellEnd"/>
      <w:r w:rsidRPr="001D2E49">
        <w:rPr>
          <w:noProof w:val="0"/>
          <w:snapToGrid w:val="0"/>
        </w:rPr>
        <w:t>,</w:t>
      </w:r>
    </w:p>
    <w:p w14:paraId="3D967E9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>,</w:t>
      </w:r>
    </w:p>
    <w:p w14:paraId="5183BA2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>,</w:t>
      </w:r>
    </w:p>
    <w:p w14:paraId="45894CB3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3F50436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3667C4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337772A" w14:textId="77777777" w:rsidR="00E47303" w:rsidRPr="001D2E49" w:rsidRDefault="00E47303" w:rsidP="00E47303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1E33922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13B402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FED5E5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049BAA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 xml:space="preserve"> ::= OCTET STRING (SIZE(1..9600))</w:t>
      </w:r>
    </w:p>
    <w:p w14:paraId="678A5A3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1B460C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 xml:space="preserve"> ::= OCTET STRING (SIZE(50))</w:t>
      </w:r>
    </w:p>
    <w:p w14:paraId="3FF26A5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1E7867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 xml:space="preserve"> ::= OCTET STRING (SIZE(2))</w:t>
      </w:r>
    </w:p>
    <w:p w14:paraId="3A1D8547" w14:textId="77777777" w:rsidR="00E47303" w:rsidRPr="00367E0D" w:rsidRDefault="00E47303" w:rsidP="00E47303">
      <w:pPr>
        <w:pStyle w:val="PL"/>
        <w:rPr>
          <w:noProof w:val="0"/>
          <w:snapToGrid w:val="0"/>
        </w:rPr>
      </w:pPr>
    </w:p>
    <w:p w14:paraId="198EC1AC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WLANMeasurementConfiguration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14A8A4E6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 xml:space="preserve">             </w:t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>,</w:t>
      </w:r>
    </w:p>
    <w:p w14:paraId="24CAD4FD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459A1B0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wlan-rssi</w:t>
      </w:r>
      <w:proofErr w:type="spellEnd"/>
      <w:r w:rsidRPr="00F32326">
        <w:rPr>
          <w:noProof w:val="0"/>
          <w:snapToGrid w:val="0"/>
        </w:rPr>
        <w:t xml:space="preserve">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D9CA41E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wlan-rtt</w:t>
      </w:r>
      <w:proofErr w:type="spellEnd"/>
      <w:r w:rsidRPr="00F32326">
        <w:rPr>
          <w:noProof w:val="0"/>
          <w:snapToGrid w:val="0"/>
        </w:rPr>
        <w:t xml:space="preserve">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D51022C" w14:textId="77777777" w:rsidR="00E47303" w:rsidRPr="00E2459B" w:rsidRDefault="00E47303" w:rsidP="00E47303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</w:t>
      </w:r>
      <w:proofErr w:type="spellStart"/>
      <w:r w:rsidRPr="00E2459B">
        <w:rPr>
          <w:noProof w:val="0"/>
          <w:snapToGrid w:val="0"/>
          <w:lang w:val="fr-FR"/>
        </w:rPr>
        <w:t>WLANMeasurementConfiguration-ExtIEs</w:t>
      </w:r>
      <w:proofErr w:type="spellEnd"/>
      <w:r w:rsidRPr="00E2459B">
        <w:rPr>
          <w:noProof w:val="0"/>
          <w:snapToGrid w:val="0"/>
          <w:lang w:val="fr-FR"/>
        </w:rPr>
        <w:t xml:space="preserve">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77CCFB57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DD34300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CBE1D5B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24791B67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551D1542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7C572D2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CD2C711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4D2BBCC7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 xml:space="preserve"> ::= SEQUENCE (SIZE(1..maxnoofWLANName)) OF </w:t>
      </w:r>
      <w:proofErr w:type="spellStart"/>
      <w:r w:rsidRPr="00F32326">
        <w:rPr>
          <w:noProof w:val="0"/>
          <w:snapToGrid w:val="0"/>
        </w:rPr>
        <w:t>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  <w:proofErr w:type="spellEnd"/>
    </w:p>
    <w:p w14:paraId="21F603D3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75FD6DD8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166C0084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WLANName</w:t>
      </w:r>
      <w:proofErr w:type="spellEnd"/>
      <w:r w:rsidRPr="00F32326">
        <w:rPr>
          <w:noProof w:val="0"/>
          <w:snapToGrid w:val="0"/>
        </w:rPr>
        <w:t>,</w:t>
      </w:r>
    </w:p>
    <w:p w14:paraId="485C83F8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03FADE4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5FED3C7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C0F4BDD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51DE3D91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55ECCD2C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8880798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59840AA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CF589B6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>::= ENUMERATED {setup,...}</w:t>
      </w:r>
    </w:p>
    <w:p w14:paraId="42B0B753" w14:textId="77777777" w:rsidR="00E47303" w:rsidRPr="00F32326" w:rsidRDefault="00E47303" w:rsidP="00E47303">
      <w:pPr>
        <w:pStyle w:val="PL"/>
        <w:rPr>
          <w:noProof w:val="0"/>
          <w:snapToGrid w:val="0"/>
        </w:rPr>
      </w:pPr>
    </w:p>
    <w:p w14:paraId="1075CB70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WLANName</w:t>
      </w:r>
      <w:proofErr w:type="spellEnd"/>
      <w:r w:rsidRPr="00F32326">
        <w:rPr>
          <w:noProof w:val="0"/>
          <w:snapToGrid w:val="0"/>
        </w:rPr>
        <w:t xml:space="preserve"> ::= OCTET STRING (SIZE (1..32))   </w:t>
      </w:r>
    </w:p>
    <w:p w14:paraId="120A4AD4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2FE550E7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 w:eastAsia="zh-CN"/>
        </w:rPr>
        <w:t>WUS-Assistance-Information</w:t>
      </w:r>
      <w:r w:rsidRPr="00687F36">
        <w:rPr>
          <w:noProof w:val="0"/>
          <w:snapToGrid w:val="0"/>
          <w:lang w:val="fr-FR"/>
        </w:rPr>
        <w:t xml:space="preserve">  ::= SEQUENCE {</w:t>
      </w:r>
    </w:p>
    <w:p w14:paraId="0B5D7601" w14:textId="77777777" w:rsidR="00E47303" w:rsidRPr="004059DB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pagingProbabilityInformation</w:t>
      </w:r>
      <w:proofErr w:type="spellEnd"/>
      <w:r w:rsidRPr="004059DB">
        <w:rPr>
          <w:noProof w:val="0"/>
          <w:snapToGrid w:val="0"/>
          <w:lang w:val="fr-FR"/>
        </w:rPr>
        <w:t xml:space="preserve">             </w:t>
      </w:r>
      <w:proofErr w:type="spellStart"/>
      <w:r w:rsidRPr="004059DB">
        <w:rPr>
          <w:noProof w:val="0"/>
          <w:snapToGrid w:val="0"/>
          <w:lang w:val="fr-FR"/>
        </w:rPr>
        <w:t>PagingProbabilityInformation</w:t>
      </w:r>
      <w:proofErr w:type="spellEnd"/>
      <w:r w:rsidRPr="004059DB">
        <w:rPr>
          <w:noProof w:val="0"/>
          <w:snapToGrid w:val="0"/>
          <w:lang w:val="fr-FR"/>
        </w:rPr>
        <w:t>,</w:t>
      </w:r>
    </w:p>
    <w:p w14:paraId="1B84ADCD" w14:textId="77777777" w:rsidR="00E47303" w:rsidRPr="004059DB" w:rsidRDefault="00E47303" w:rsidP="00E47303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iE</w:t>
      </w:r>
      <w:proofErr w:type="spellEnd"/>
      <w:r w:rsidRPr="004059DB">
        <w:rPr>
          <w:noProof w:val="0"/>
          <w:snapToGrid w:val="0"/>
          <w:lang w:val="fr-FR"/>
        </w:rPr>
        <w:t>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ProtocolExtensionContainer</w:t>
      </w:r>
      <w:proofErr w:type="spellEnd"/>
      <w:r w:rsidRPr="004059DB">
        <w:rPr>
          <w:noProof w:val="0"/>
          <w:snapToGrid w:val="0"/>
          <w:lang w:val="fr-FR"/>
        </w:rPr>
        <w:t xml:space="preserve">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</w:t>
      </w:r>
      <w:proofErr w:type="spellStart"/>
      <w:r w:rsidRPr="004059DB">
        <w:rPr>
          <w:noProof w:val="0"/>
          <w:snapToGrid w:val="0"/>
          <w:lang w:val="fr-FR"/>
        </w:rPr>
        <w:t>ExtIEs</w:t>
      </w:r>
      <w:proofErr w:type="spellEnd"/>
      <w:r w:rsidRPr="004059DB">
        <w:rPr>
          <w:noProof w:val="0"/>
          <w:snapToGrid w:val="0"/>
          <w:lang w:val="fr-FR"/>
        </w:rPr>
        <w:t xml:space="preserve"> } } OPTIONAL,</w:t>
      </w:r>
    </w:p>
    <w:p w14:paraId="4C0C561B" w14:textId="77777777" w:rsidR="00E47303" w:rsidRPr="004B0F42" w:rsidRDefault="00E47303" w:rsidP="00E47303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10503256" w14:textId="77777777" w:rsidR="00E47303" w:rsidRPr="004B0F42" w:rsidRDefault="00E47303" w:rsidP="00E47303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6FA7CFA0" w14:textId="77777777" w:rsidR="00E47303" w:rsidRPr="004B0F42" w:rsidRDefault="00E47303" w:rsidP="00E47303">
      <w:pPr>
        <w:pStyle w:val="PL"/>
        <w:rPr>
          <w:noProof w:val="0"/>
          <w:snapToGrid w:val="0"/>
          <w:lang w:val="fr-FR"/>
        </w:rPr>
      </w:pPr>
    </w:p>
    <w:p w14:paraId="13D52AC8" w14:textId="77777777" w:rsidR="00E47303" w:rsidRPr="004059DB" w:rsidRDefault="00E47303" w:rsidP="00E47303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</w:t>
      </w:r>
      <w:proofErr w:type="spellStart"/>
      <w:r w:rsidRPr="004059DB">
        <w:rPr>
          <w:noProof w:val="0"/>
          <w:snapToGrid w:val="0"/>
          <w:lang w:val="fr-FR"/>
        </w:rPr>
        <w:t>ExtIEs</w:t>
      </w:r>
      <w:proofErr w:type="spellEnd"/>
      <w:r w:rsidRPr="004059DB">
        <w:rPr>
          <w:noProof w:val="0"/>
          <w:snapToGrid w:val="0"/>
          <w:lang w:val="fr-FR"/>
        </w:rPr>
        <w:t xml:space="preserve"> NGAP-PROTOCOL-EXTENSION ::= {</w:t>
      </w:r>
    </w:p>
    <w:p w14:paraId="73D705A8" w14:textId="77777777" w:rsidR="00E47303" w:rsidRPr="00687F36" w:rsidRDefault="00E47303" w:rsidP="00E47303">
      <w:pPr>
        <w:pStyle w:val="PL"/>
        <w:rPr>
          <w:noProof w:val="0"/>
          <w:snapToGrid w:val="0"/>
        </w:rPr>
      </w:pPr>
      <w:r w:rsidRPr="004059DB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</w:rPr>
        <w:t>...</w:t>
      </w:r>
    </w:p>
    <w:p w14:paraId="1B00F76B" w14:textId="77777777" w:rsidR="00E47303" w:rsidRPr="00687F36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>}</w:t>
      </w:r>
    </w:p>
    <w:p w14:paraId="0F20813E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D0AD1E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5324905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CC1732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XnExtTLAs</w:t>
      </w:r>
      <w:proofErr w:type="spellEnd"/>
      <w:r w:rsidRPr="001D2E49">
        <w:rPr>
          <w:noProof w:val="0"/>
          <w:snapToGrid w:val="0"/>
        </w:rPr>
        <w:t xml:space="preserve"> ::= SEQUENCE (SIZE(1..maxnoofXnExtTLAs)) OF </w:t>
      </w: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</w:t>
      </w:r>
    </w:p>
    <w:p w14:paraId="646C79EF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08EB7F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 ::= SEQUENCE {</w:t>
      </w:r>
    </w:p>
    <w:p w14:paraId="6E33648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iPsecTLA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4A46FE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</w:t>
      </w:r>
      <w:proofErr w:type="spellEnd"/>
      <w:r w:rsidRPr="001D2E49">
        <w:rPr>
          <w:noProof w:val="0"/>
          <w:snapToGrid w:val="0"/>
        </w:rPr>
        <w:t>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XnGTP</w:t>
      </w:r>
      <w:proofErr w:type="spellEnd"/>
      <w:r w:rsidRPr="001D2E49">
        <w:rPr>
          <w:noProof w:val="0"/>
          <w:snapToGrid w:val="0"/>
        </w:rPr>
        <w:t>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366ABB0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XnExtTLA</w:t>
      </w:r>
      <w:proofErr w:type="spellEnd"/>
      <w:r w:rsidRPr="00687F36">
        <w:rPr>
          <w:noProof w:val="0"/>
          <w:snapToGrid w:val="0"/>
          <w:lang w:val="fr-FR"/>
        </w:rPr>
        <w:t>-Item-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4D581E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DE5B4F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5C4219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E606EC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487B7B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65A0D34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D55FA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C3208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9C3778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XnGTP</w:t>
      </w:r>
      <w:proofErr w:type="spellEnd"/>
      <w:r w:rsidRPr="001D2E49">
        <w:rPr>
          <w:noProof w:val="0"/>
          <w:snapToGrid w:val="0"/>
        </w:rPr>
        <w:t xml:space="preserve">-TLAs ::= SEQUENCE (SIZE(1..maxnoofXnGTP-TLAs))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0ACCDDB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7061A7D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XnTLAs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6D71BDF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F90E61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4D735C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xnTransportLayerAddresses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XnTLAs</w:t>
      </w:r>
      <w:proofErr w:type="spellEnd"/>
      <w:r w:rsidRPr="001D2E49">
        <w:rPr>
          <w:noProof w:val="0"/>
          <w:snapToGrid w:val="0"/>
        </w:rPr>
        <w:t>,</w:t>
      </w:r>
    </w:p>
    <w:p w14:paraId="3F37DD9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xnExtendedTransportLayerAddresses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XnExtTLAs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3C4404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XnTNLConfigurationInfo-ExtIEs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6C0A31B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E21C7F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0044A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256042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XnTNLConfigurationInfo-ExtIEs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8E8EA1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6A0DA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99FB6A" w14:textId="77777777" w:rsidR="00E47303" w:rsidRDefault="00E47303" w:rsidP="00E47303">
      <w:pPr>
        <w:pStyle w:val="PL"/>
        <w:rPr>
          <w:noProof w:val="0"/>
          <w:snapToGrid w:val="0"/>
        </w:rPr>
      </w:pPr>
    </w:p>
    <w:p w14:paraId="0B4EB2C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XrDeviceWith2Rx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ENUMERATED {true, ...}</w:t>
      </w:r>
    </w:p>
    <w:p w14:paraId="652D48A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548CAC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>-- Y</w:t>
      </w:r>
    </w:p>
    <w:p w14:paraId="24990F5D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Z</w:t>
      </w:r>
    </w:p>
    <w:p w14:paraId="1EEF240D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746C23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50959A5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64FA838" w14:textId="77777777" w:rsidR="00E47303" w:rsidRPr="001D2E49" w:rsidRDefault="00E47303" w:rsidP="00E47303"/>
    <w:p w14:paraId="72DDC622" w14:textId="77777777" w:rsidR="00800B50" w:rsidRDefault="00800B50" w:rsidP="00800B50">
      <w:pPr>
        <w:rPr>
          <w:noProof/>
        </w:rPr>
      </w:pPr>
      <w:bookmarkStart w:id="759" w:name="_CR9_4_6"/>
      <w:bookmarkStart w:id="760" w:name="_CR9_4_7"/>
      <w:bookmarkStart w:id="761" w:name="_Toc20955358"/>
      <w:bookmarkStart w:id="762" w:name="_Toc29503811"/>
      <w:bookmarkStart w:id="763" w:name="_Toc29504395"/>
      <w:bookmarkStart w:id="764" w:name="_Toc29504979"/>
      <w:bookmarkStart w:id="765" w:name="_Toc36553432"/>
      <w:bookmarkStart w:id="766" w:name="_Toc36555159"/>
      <w:bookmarkStart w:id="767" w:name="_Toc45652558"/>
      <w:bookmarkStart w:id="768" w:name="_Toc45658990"/>
      <w:bookmarkStart w:id="769" w:name="_Toc45720810"/>
      <w:bookmarkStart w:id="770" w:name="_Toc45798690"/>
      <w:bookmarkStart w:id="771" w:name="_Toc45898079"/>
      <w:bookmarkStart w:id="772" w:name="_Toc51746286"/>
      <w:bookmarkStart w:id="773" w:name="_Toc64446551"/>
      <w:bookmarkStart w:id="774" w:name="_Toc73982421"/>
      <w:bookmarkStart w:id="775" w:name="_Toc88652511"/>
      <w:bookmarkStart w:id="776" w:name="_Toc97891555"/>
      <w:bookmarkStart w:id="777" w:name="_Toc99123760"/>
      <w:bookmarkStart w:id="778" w:name="_Toc99662566"/>
      <w:bookmarkStart w:id="779" w:name="_Toc105152645"/>
      <w:bookmarkStart w:id="780" w:name="_Toc105174451"/>
      <w:bookmarkStart w:id="781" w:name="_Toc106109449"/>
      <w:bookmarkStart w:id="782" w:name="_Toc107409907"/>
      <w:bookmarkStart w:id="783" w:name="_Toc112757096"/>
      <w:bookmarkStart w:id="784" w:name="_Toc169665404"/>
      <w:bookmarkEnd w:id="759"/>
      <w:bookmarkEnd w:id="760"/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00B50" w14:paraId="414F06DD" w14:textId="77777777" w:rsidTr="0030084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06EA15" w14:textId="77777777" w:rsidR="00800B50" w:rsidRDefault="00800B50" w:rsidP="0030084B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0FC720F5" w14:textId="77777777" w:rsidR="00800B50" w:rsidRDefault="00800B50" w:rsidP="00800B50">
      <w:pPr>
        <w:rPr>
          <w:noProof/>
        </w:rPr>
      </w:pPr>
    </w:p>
    <w:p w14:paraId="5E49D6CD" w14:textId="77777777" w:rsidR="00E47303" w:rsidRPr="001D2E49" w:rsidRDefault="00E47303" w:rsidP="00E47303">
      <w:pPr>
        <w:pStyle w:val="Heading3"/>
      </w:pPr>
      <w:r w:rsidRPr="001D2E49">
        <w:t>9.4.7</w:t>
      </w:r>
      <w:r w:rsidRPr="001D2E49">
        <w:tab/>
        <w:t>Constant Definitions</w:t>
      </w:r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p w14:paraId="51C26C6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AC5CE3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85C8B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70C93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5E38B6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671C7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BC683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9F79F9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7BB1220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572D0F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30C76195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BF7606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C3A300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F504F1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6F6C5B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40C360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8192F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F0FC0E" w14:textId="77777777" w:rsidR="00E47303" w:rsidRPr="001D2E49" w:rsidRDefault="00E47303" w:rsidP="00E4730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402808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08790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18DDA8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4BFC727D" w14:textId="77777777" w:rsidR="00E47303" w:rsidRPr="001D2E49" w:rsidRDefault="00E47303" w:rsidP="00E4730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2EC0F3F0" w14:textId="77777777" w:rsidR="00E47303" w:rsidRPr="001D2E49" w:rsidRDefault="00E47303" w:rsidP="00E47303">
      <w:pPr>
        <w:pStyle w:val="PL"/>
        <w:rPr>
          <w:rFonts w:eastAsia="SimSun"/>
          <w:noProof w:val="0"/>
          <w:lang w:eastAsia="zh-CN"/>
        </w:rPr>
      </w:pPr>
    </w:p>
    <w:p w14:paraId="3B5AFF73" w14:textId="77777777" w:rsidR="00E47303" w:rsidRPr="001D2E49" w:rsidRDefault="00E47303" w:rsidP="00E4730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2D06C0A3" w14:textId="77777777" w:rsidR="00E47303" w:rsidRPr="001D2E49" w:rsidRDefault="00E47303" w:rsidP="00E4730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7718E93B" w14:textId="77777777" w:rsidR="00E47303" w:rsidRPr="001D2E49" w:rsidRDefault="00E47303" w:rsidP="00E4730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</w:p>
    <w:p w14:paraId="11B8693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AA9CC61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F129E2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4ADE4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3DC034" w14:textId="77777777" w:rsidR="00E47303" w:rsidRPr="001D2E49" w:rsidRDefault="00E47303" w:rsidP="00E4730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1B035B2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CC3C2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2CC0B2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27E9316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0</w:t>
      </w:r>
    </w:p>
    <w:p w14:paraId="3817F90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</w:t>
      </w:r>
    </w:p>
    <w:p w14:paraId="0AB87FFF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</w:t>
      </w:r>
    </w:p>
    <w:p w14:paraId="63130AF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</w:t>
      </w:r>
    </w:p>
    <w:p w14:paraId="6C9786F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</w:t>
      </w:r>
    </w:p>
    <w:p w14:paraId="0C2142D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</w:t>
      </w:r>
    </w:p>
    <w:p w14:paraId="730D0F4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6</w:t>
      </w:r>
    </w:p>
    <w:p w14:paraId="571048A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7</w:t>
      </w:r>
    </w:p>
    <w:p w14:paraId="26C0D0B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8</w:t>
      </w:r>
    </w:p>
    <w:p w14:paraId="4E13DB5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9</w:t>
      </w:r>
    </w:p>
    <w:p w14:paraId="6AD270C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10</w:t>
      </w:r>
    </w:p>
    <w:p w14:paraId="263E13E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11</w:t>
      </w:r>
    </w:p>
    <w:p w14:paraId="368F78C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12</w:t>
      </w:r>
    </w:p>
    <w:p w14:paraId="3919A35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13</w:t>
      </w:r>
    </w:p>
    <w:p w14:paraId="279D19A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14</w:t>
      </w:r>
    </w:p>
    <w:p w14:paraId="50EDE09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15</w:t>
      </w:r>
    </w:p>
    <w:p w14:paraId="50CE51FB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16</w:t>
      </w:r>
    </w:p>
    <w:p w14:paraId="162BE274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17</w:t>
      </w:r>
    </w:p>
    <w:p w14:paraId="2C9B2E9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18</w:t>
      </w:r>
    </w:p>
    <w:p w14:paraId="585653E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19</w:t>
      </w:r>
    </w:p>
    <w:p w14:paraId="02DCCB7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20</w:t>
      </w:r>
    </w:p>
    <w:p w14:paraId="6B7636D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21</w:t>
      </w:r>
    </w:p>
    <w:p w14:paraId="3122F987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25CB8098" w14:textId="77777777" w:rsidR="00E47303" w:rsidRPr="001D2E49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0B1104D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24</w:t>
      </w:r>
    </w:p>
    <w:p w14:paraId="26F25EE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25</w:t>
      </w:r>
    </w:p>
    <w:p w14:paraId="3B2EA3D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26</w:t>
      </w:r>
    </w:p>
    <w:p w14:paraId="07517C7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27</w:t>
      </w:r>
    </w:p>
    <w:p w14:paraId="5C202AD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28</w:t>
      </w:r>
    </w:p>
    <w:p w14:paraId="59180C2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29</w:t>
      </w:r>
    </w:p>
    <w:p w14:paraId="0A97787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30</w:t>
      </w:r>
    </w:p>
    <w:p w14:paraId="6FF5DCA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31</w:t>
      </w:r>
    </w:p>
    <w:p w14:paraId="461DCD1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32</w:t>
      </w:r>
    </w:p>
    <w:p w14:paraId="005141E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33</w:t>
      </w:r>
    </w:p>
    <w:p w14:paraId="485AC36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34</w:t>
      </w:r>
    </w:p>
    <w:p w14:paraId="5D079AB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35</w:t>
      </w:r>
    </w:p>
    <w:p w14:paraId="07C650B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36</w:t>
      </w:r>
    </w:p>
    <w:p w14:paraId="5E13633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37</w:t>
      </w:r>
    </w:p>
    <w:p w14:paraId="28D1C33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38</w:t>
      </w:r>
    </w:p>
    <w:p w14:paraId="123B027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39</w:t>
      </w:r>
    </w:p>
    <w:p w14:paraId="7CD9DE1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40</w:t>
      </w:r>
    </w:p>
    <w:p w14:paraId="4D29791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41</w:t>
      </w:r>
    </w:p>
    <w:p w14:paraId="4B180AE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42</w:t>
      </w:r>
    </w:p>
    <w:p w14:paraId="746710B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43</w:t>
      </w:r>
    </w:p>
    <w:p w14:paraId="30F828C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44</w:t>
      </w:r>
    </w:p>
    <w:p w14:paraId="3B41F38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45</w:t>
      </w:r>
    </w:p>
    <w:p w14:paraId="6C2743B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46</w:t>
      </w:r>
    </w:p>
    <w:p w14:paraId="395E0253" w14:textId="77777777" w:rsidR="00E47303" w:rsidRPr="001D2E49" w:rsidDel="00D14275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47</w:t>
      </w:r>
    </w:p>
    <w:p w14:paraId="668BF63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48</w:t>
      </w:r>
    </w:p>
    <w:p w14:paraId="227110B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49</w:t>
      </w:r>
    </w:p>
    <w:p w14:paraId="669C196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50</w:t>
      </w:r>
    </w:p>
    <w:p w14:paraId="0D881A4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51</w:t>
      </w:r>
    </w:p>
    <w:p w14:paraId="3963F72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52</w:t>
      </w:r>
    </w:p>
    <w:p w14:paraId="4B0E185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53</w:t>
      </w:r>
    </w:p>
    <w:p w14:paraId="76C9AFA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54</w:t>
      </w:r>
    </w:p>
    <w:p w14:paraId="32639964" w14:textId="77777777" w:rsidR="00E47303" w:rsidRPr="00240CAD" w:rsidRDefault="00E47303" w:rsidP="00E47303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lastRenderedPageBreak/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55</w:t>
      </w:r>
    </w:p>
    <w:p w14:paraId="32006C5E" w14:textId="77777777" w:rsidR="00E47303" w:rsidRPr="00240CAD" w:rsidRDefault="00E47303" w:rsidP="00E47303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56</w:t>
      </w:r>
    </w:p>
    <w:p w14:paraId="554A203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57</w:t>
      </w:r>
    </w:p>
    <w:p w14:paraId="17C30EE4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58</w:t>
      </w:r>
    </w:p>
    <w:p w14:paraId="311EEEAF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59</w:t>
      </w:r>
    </w:p>
    <w:p w14:paraId="0AB78FB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</w:t>
      </w:r>
      <w:r w:rsidRPr="00367E0D">
        <w:rPr>
          <w:noProof w:val="0"/>
          <w:snapToGrid w:val="0"/>
        </w:rPr>
        <w:t>60</w:t>
      </w:r>
    </w:p>
    <w:p w14:paraId="3F10EE51" w14:textId="77777777" w:rsidR="00E47303" w:rsidRPr="007635A1" w:rsidRDefault="00E47303" w:rsidP="00E47303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61</w:t>
      </w:r>
    </w:p>
    <w:p w14:paraId="079371EB" w14:textId="77777777" w:rsidR="00E47303" w:rsidRPr="007635A1" w:rsidRDefault="00E47303" w:rsidP="00E47303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62</w:t>
      </w:r>
    </w:p>
    <w:p w14:paraId="3E860BB4" w14:textId="77777777" w:rsidR="00E47303" w:rsidRPr="00AD521A" w:rsidRDefault="00E47303" w:rsidP="00E47303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63</w:t>
      </w:r>
    </w:p>
    <w:p w14:paraId="377BCF3C" w14:textId="77777777" w:rsidR="00E47303" w:rsidRDefault="00E47303" w:rsidP="00E47303">
      <w:pPr>
        <w:pStyle w:val="PL"/>
        <w:rPr>
          <w:noProof w:val="0"/>
          <w:snapToGrid w:val="0"/>
        </w:rPr>
      </w:pPr>
      <w:bookmarkStart w:id="785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785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64</w:t>
      </w:r>
    </w:p>
    <w:p w14:paraId="23C9F848" w14:textId="77777777" w:rsidR="00E47303" w:rsidRPr="00AD521A" w:rsidRDefault="00E47303" w:rsidP="00E47303">
      <w:pPr>
        <w:pStyle w:val="PL"/>
        <w:rPr>
          <w:noProof w:val="0"/>
          <w:snapToGrid w:val="0"/>
        </w:rPr>
      </w:pPr>
      <w:bookmarkStart w:id="786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786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65</w:t>
      </w:r>
    </w:p>
    <w:p w14:paraId="1646A093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66</w:t>
      </w:r>
    </w:p>
    <w:p w14:paraId="2E8AE6A5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67</w:t>
      </w:r>
    </w:p>
    <w:p w14:paraId="21BF071C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68</w:t>
      </w:r>
    </w:p>
    <w:p w14:paraId="3880755E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DistributionSetup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69</w:t>
      </w:r>
    </w:p>
    <w:p w14:paraId="332379D5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DistributionRelease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70</w:t>
      </w:r>
    </w:p>
    <w:p w14:paraId="73059C52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71</w:t>
      </w:r>
    </w:p>
    <w:p w14:paraId="394ADB9E" w14:textId="77777777" w:rsidR="00E47303" w:rsidRPr="001F5312" w:rsidRDefault="00E47303" w:rsidP="00E47303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72</w:t>
      </w:r>
    </w:p>
    <w:p w14:paraId="07D8108C" w14:textId="77777777" w:rsidR="00E47303" w:rsidRPr="001F5312" w:rsidRDefault="00E47303" w:rsidP="00E47303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73</w:t>
      </w:r>
    </w:p>
    <w:p w14:paraId="06FF7DAA" w14:textId="77777777" w:rsidR="00E47303" w:rsidRPr="001F5312" w:rsidRDefault="00E47303" w:rsidP="00E47303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74</w:t>
      </w:r>
    </w:p>
    <w:p w14:paraId="12849C15" w14:textId="77777777" w:rsidR="00E47303" w:rsidRDefault="00E47303" w:rsidP="00E47303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</w:t>
      </w:r>
      <w:proofErr w:type="spellStart"/>
      <w:r>
        <w:rPr>
          <w:noProof w:val="0"/>
          <w:snapToGrid w:val="0"/>
          <w:lang w:eastAsia="zh-CN"/>
        </w:rPr>
        <w:t>BroadcastSessionReleaseRequired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75</w:t>
      </w:r>
    </w:p>
    <w:p w14:paraId="04648363" w14:textId="77777777" w:rsidR="00E47303" w:rsidRDefault="00E47303" w:rsidP="00E47303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1F111175" w14:textId="77777777" w:rsidR="00E47303" w:rsidRDefault="00E47303" w:rsidP="00E47303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6CD77A96" w14:textId="77777777" w:rsidR="00E47303" w:rsidRPr="00366D0D" w:rsidRDefault="00E47303" w:rsidP="00E47303">
      <w:pPr>
        <w:pStyle w:val="PL"/>
      </w:pPr>
      <w:r w:rsidRPr="00366D0D"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2186B877" w14:textId="77777777" w:rsidR="00E47303" w:rsidRPr="002A5B5F" w:rsidRDefault="00E47303" w:rsidP="00E47303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485F7D54" w14:textId="77777777" w:rsidR="00E47303" w:rsidRPr="00366D0D" w:rsidRDefault="00E47303" w:rsidP="00E47303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1257E007" w14:textId="77777777" w:rsidR="00E47303" w:rsidRDefault="00E47303" w:rsidP="00E47303">
      <w:pPr>
        <w:pStyle w:val="PL"/>
        <w:rPr>
          <w:snapToGrid w:val="0"/>
          <w:lang w:eastAsia="zh-CN"/>
        </w:rPr>
      </w:pPr>
    </w:p>
    <w:p w14:paraId="503A1E38" w14:textId="77777777" w:rsidR="00E47303" w:rsidRPr="001F5312" w:rsidRDefault="00E47303" w:rsidP="00E47303">
      <w:pPr>
        <w:pStyle w:val="PL"/>
        <w:rPr>
          <w:noProof w:val="0"/>
          <w:snapToGrid w:val="0"/>
          <w:lang w:eastAsia="zh-CN"/>
        </w:rPr>
      </w:pPr>
    </w:p>
    <w:p w14:paraId="60A63497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33C746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4B3ED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B644EC" w14:textId="77777777" w:rsidR="00E47303" w:rsidRPr="001D2E49" w:rsidRDefault="00E47303" w:rsidP="00E4730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117EFFE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2B350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9E22AA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61A4946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1DEC3B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5A06D3B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52F5E37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3E2402A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85AF6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A614B9" w14:textId="77777777" w:rsidR="00E47303" w:rsidRPr="001D2E49" w:rsidRDefault="00E47303" w:rsidP="00E4730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6B75DA0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3AB3D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12CD13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525216B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23D2E09" w14:textId="77777777" w:rsidR="00E47303" w:rsidRPr="001D2E49" w:rsidRDefault="00E47303" w:rsidP="00E4730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701BEFC6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7ACA7D55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maxnoofBluetoothName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45371034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6C756B23" w14:textId="77777777" w:rsidR="00E47303" w:rsidRPr="001D2E49" w:rsidRDefault="00E47303" w:rsidP="00E4730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6F9C0C28" w14:textId="77777777" w:rsidR="00E47303" w:rsidRPr="00F32326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508B50D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BA9411E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7733DCC9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1BA9F06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17849C0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maxnoofCellsforMBS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8192</w:t>
      </w:r>
    </w:p>
    <w:p w14:paraId="5EB23CA4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76CD3D0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3AAA8956" w14:textId="77777777" w:rsidR="00E47303" w:rsidRPr="00687F36" w:rsidRDefault="00E47303" w:rsidP="00E47303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rFonts w:eastAsia="SimSun"/>
          <w:lang w:eastAsia="en-GB"/>
        </w:rPr>
        <w:t>inNGRANNode</w:t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noProof w:val="0"/>
        </w:rPr>
        <w:t>INTEGER ::= 16384</w:t>
      </w:r>
    </w:p>
    <w:p w14:paraId="3B637BC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7290BC29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358F718C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32</w:t>
      </w:r>
    </w:p>
    <w:p w14:paraId="5B03DD0D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E4429B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5801443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15</w:t>
      </w:r>
    </w:p>
    <w:p w14:paraId="43A20F86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B3A6DF5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B99278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4D8DF926" w14:textId="77777777" w:rsidR="00E47303" w:rsidRPr="00DE361C" w:rsidRDefault="00E47303" w:rsidP="00E47303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5A9C0CD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2FA61689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maxnoofFreqforMDT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8</w:t>
      </w:r>
    </w:p>
    <w:p w14:paraId="11BB4B9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maxnoofMBSAreaSessionIDs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256</w:t>
      </w:r>
    </w:p>
    <w:p w14:paraId="595037DF" w14:textId="77777777" w:rsidR="00E47303" w:rsidRDefault="00E47303" w:rsidP="00E47303">
      <w:pPr>
        <w:pStyle w:val="PL"/>
        <w:rPr>
          <w:rFonts w:eastAsia="SimSun"/>
          <w:snapToGrid w:val="0"/>
        </w:rPr>
      </w:pPr>
      <w:r w:rsidRPr="0040501A">
        <w:rPr>
          <w:rFonts w:eastAsia="SimSun"/>
          <w:snapToGrid w:val="0"/>
          <w:lang w:val="sv-SE"/>
        </w:rPr>
        <w:tab/>
      </w:r>
      <w:r w:rsidRPr="0040501A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MBSFSAs</w:t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757C598C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64</w:t>
      </w:r>
    </w:p>
    <w:p w14:paraId="3E845382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maxnoofMBSSessions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32</w:t>
      </w:r>
    </w:p>
    <w:p w14:paraId="7584819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CE6FAF">
        <w:rPr>
          <w:noProof w:val="0"/>
          <w:snapToGrid w:val="0"/>
        </w:rPr>
        <w:t>maxnoofMBSSessionsofUE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776D2046" w14:textId="77777777" w:rsidR="00E47303" w:rsidRPr="001F5312" w:rsidRDefault="00E47303" w:rsidP="00E47303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INTEGER ::= 256</w:t>
      </w:r>
    </w:p>
    <w:p w14:paraId="307C1F22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maxnoofMDTPLMNs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INTEGER ::= 16</w:t>
      </w:r>
    </w:p>
    <w:p w14:paraId="24C31F0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6C8990C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maxnoofMultiConnectivity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74830DB5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</w:t>
      </w:r>
    </w:p>
    <w:p w14:paraId="62B1D19D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maxnoofNeighPCIforMDT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5AC34D6C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117E1CD3" w14:textId="77777777" w:rsidR="00E47303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65536</w:t>
      </w:r>
    </w:p>
    <w:p w14:paraId="2E249668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maxnoofNRCellBands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4CAADFC2" w14:textId="77777777" w:rsidR="00E47303" w:rsidRPr="002E0CCF" w:rsidRDefault="00E47303" w:rsidP="00E47303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5256F65C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64</w:t>
      </w:r>
    </w:p>
    <w:p w14:paraId="6D35FBF0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4B0F223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1E9FA35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12</w:t>
      </w:r>
    </w:p>
    <w:p w14:paraId="6D493B61" w14:textId="77777777" w:rsidR="00E47303" w:rsidRPr="00687F36" w:rsidRDefault="00E47303" w:rsidP="00E47303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r w:rsidRPr="00687F36">
        <w:rPr>
          <w:noProof w:val="0"/>
        </w:rPr>
        <w:t>INTEGER ::= 8</w:t>
      </w:r>
    </w:p>
    <w:p w14:paraId="2D77FA17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6EC215F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26D1041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3B95AC2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77FA6C4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D1888ED" w14:textId="77777777" w:rsidR="00E47303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  <w:bookmarkStart w:id="787" w:name="_Hlk151834810"/>
    </w:p>
    <w:p w14:paraId="1149E1AA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r>
        <w:rPr>
          <w:noProof w:val="0"/>
          <w:snapToGrid w:val="0"/>
        </w:rPr>
        <w:t>MinusOne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</w:t>
      </w:r>
      <w:r>
        <w:rPr>
          <w:noProof w:val="0"/>
          <w:snapToGrid w:val="0"/>
        </w:rPr>
        <w:t>3</w:t>
      </w:r>
      <w:bookmarkEnd w:id="787"/>
    </w:p>
    <w:p w14:paraId="5A62EA02" w14:textId="77777777" w:rsidR="00E47303" w:rsidRPr="00687F36" w:rsidRDefault="00E47303" w:rsidP="00E47303">
      <w:pPr>
        <w:pStyle w:val="PL"/>
        <w:rPr>
          <w:noProof w:val="0"/>
        </w:rPr>
      </w:pPr>
      <w:r w:rsidRPr="00687F36">
        <w:rPr>
          <w:snapToGrid w:val="0"/>
        </w:rPr>
        <w:tab/>
        <w:t>maxnoofReportedCells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256</w:t>
      </w:r>
    </w:p>
    <w:p w14:paraId="1FB831DC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</w:t>
      </w:r>
    </w:p>
    <w:p w14:paraId="785D844F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36A9BE2A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1024</w:t>
      </w:r>
    </w:p>
    <w:p w14:paraId="28F127A7" w14:textId="77777777" w:rsidR="00E47303" w:rsidRPr="00687F36" w:rsidRDefault="00E47303" w:rsidP="00E47303">
      <w:pPr>
        <w:pStyle w:val="PL"/>
        <w:rPr>
          <w:noProof w:val="0"/>
        </w:rPr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64</w:t>
      </w:r>
    </w:p>
    <w:p w14:paraId="468AF5B4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maxnoofTACs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5C00D188" w14:textId="77777777" w:rsidR="00E47303" w:rsidRDefault="00E47303" w:rsidP="00E47303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267331C3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 w:rsidRPr="00F32326">
        <w:rPr>
          <w:noProof w:val="0"/>
          <w:snapToGrid w:val="0"/>
        </w:rPr>
        <w:t>maxnoofTAforMDT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32326">
        <w:rPr>
          <w:noProof w:val="0"/>
          <w:snapToGrid w:val="0"/>
        </w:rPr>
        <w:t>INTEGER ::= 8</w:t>
      </w:r>
    </w:p>
    <w:p w14:paraId="2C48DA23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maxnoofTAIforInactive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01E53175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maxnoofTAIforMBS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1024</w:t>
      </w:r>
    </w:p>
    <w:p w14:paraId="50A70695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maxnoofTAIforPaging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2B45AFF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maxnoofTAIforRestart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14:paraId="4C13C37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maxnoofTAIforWarning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2D3DF25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maxnoofTAIinAoI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C85B13E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maxnoofTimePeriods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6FED6A9E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32</w:t>
      </w:r>
    </w:p>
    <w:p w14:paraId="02201A1A" w14:textId="77777777" w:rsidR="00E47303" w:rsidRDefault="00E47303" w:rsidP="00E47303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</w:t>
      </w:r>
      <w:r w:rsidRPr="001F5312">
        <w:rPr>
          <w:noProof w:val="0"/>
          <w:snapToGrid w:val="0"/>
        </w:rPr>
        <w:tab/>
        <w:t>4096</w:t>
      </w:r>
    </w:p>
    <w:p w14:paraId="2495FDBC" w14:textId="77777777" w:rsidR="00E47303" w:rsidRDefault="00E47303" w:rsidP="00E47303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maxnoofUETypes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INTEGER ::=</w:t>
      </w:r>
      <w:r>
        <w:rPr>
          <w:rFonts w:hint="eastAsia"/>
          <w:snapToGrid w:val="0"/>
        </w:rPr>
        <w:tab/>
        <w:t>8</w:t>
      </w:r>
    </w:p>
    <w:p w14:paraId="2933E82C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475EA66B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maxnoofXnExtTLAs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52326D3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maxnoofXnGTP</w:t>
      </w:r>
      <w:proofErr w:type="spellEnd"/>
      <w:r w:rsidRPr="00367E0D">
        <w:rPr>
          <w:noProof w:val="0"/>
          <w:snapToGrid w:val="0"/>
        </w:rPr>
        <w:t>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009518DD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72E79034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</w:t>
      </w:r>
    </w:p>
    <w:p w14:paraId="3894046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21794C1E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maxNRARFCN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3279165</w:t>
      </w:r>
    </w:p>
    <w:p w14:paraId="4569E1EE" w14:textId="77777777" w:rsidR="00E47303" w:rsidRPr="00B24208" w:rsidRDefault="00E47303" w:rsidP="00E47303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32</w:t>
      </w:r>
    </w:p>
    <w:p w14:paraId="0A0D48CC" w14:textId="77777777" w:rsidR="00E47303" w:rsidRPr="00B24208" w:rsidRDefault="00E47303" w:rsidP="00E47303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3AAE6BB6" w14:textId="77777777" w:rsidR="00E47303" w:rsidRPr="00B24208" w:rsidRDefault="00E47303" w:rsidP="00E47303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50670866" w14:textId="77777777" w:rsidR="00E47303" w:rsidRPr="00B24208" w:rsidRDefault="00E47303" w:rsidP="00E47303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1BB9FE62" w14:textId="77777777" w:rsidR="00E47303" w:rsidRPr="008B235E" w:rsidRDefault="00E47303" w:rsidP="00E47303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>INTEGER ::= 8</w:t>
      </w:r>
    </w:p>
    <w:p w14:paraId="4960BA76" w14:textId="77777777" w:rsidR="00E47303" w:rsidRDefault="00E47303" w:rsidP="00E47303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1EDE17F0" w14:textId="77777777" w:rsidR="00E47303" w:rsidRDefault="00E47303" w:rsidP="00E47303">
      <w:pPr>
        <w:pStyle w:val="PL"/>
        <w:rPr>
          <w:lang w:val="en-US"/>
        </w:rPr>
      </w:pPr>
      <w:bookmarkStart w:id="788" w:name="_Hlk151836192"/>
      <w:r>
        <w:tab/>
      </w:r>
      <w:r>
        <w:rPr>
          <w:rFonts w:hint="eastAsia"/>
        </w:rPr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15</w:t>
      </w:r>
      <w:bookmarkEnd w:id="788"/>
    </w:p>
    <w:p w14:paraId="49490836" w14:textId="77777777" w:rsidR="00E47303" w:rsidRDefault="00E47303" w:rsidP="00E4730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 w:rsidRPr="001B7FAD">
        <w:rPr>
          <w:noProof w:val="0"/>
          <w:snapToGrid w:val="0"/>
        </w:rPr>
        <w:t>maxnoofCandidateRelayUEs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32</w:t>
      </w:r>
    </w:p>
    <w:p w14:paraId="11CCD809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789" w:name="_Hlk152091122"/>
    </w:p>
    <w:p w14:paraId="7A8891A1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6447CED0" w14:textId="77777777" w:rsidR="00E47303" w:rsidRPr="003D548F" w:rsidRDefault="00E47303" w:rsidP="00E47303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DengXian"/>
        </w:rPr>
        <w:t xml:space="preserve">INTEGER ::= 8 </w:t>
      </w:r>
      <w:r>
        <w:rPr>
          <w:rFonts w:eastAsia="DengXian"/>
        </w:rPr>
        <w:tab/>
      </w:r>
      <w:bookmarkEnd w:id="789"/>
    </w:p>
    <w:p w14:paraId="31D5EF2F" w14:textId="77777777" w:rsidR="00E47303" w:rsidRDefault="00E47303" w:rsidP="00E47303">
      <w:pPr>
        <w:pStyle w:val="PL"/>
        <w:rPr>
          <w:lang w:val="sv-SE" w:eastAsia="zh-CN"/>
        </w:rPr>
      </w:pPr>
      <w:bookmarkStart w:id="790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7745ADF2" w14:textId="77777777" w:rsidR="00E47303" w:rsidRPr="00E62132" w:rsidRDefault="00E47303" w:rsidP="00E47303">
      <w:pPr>
        <w:pStyle w:val="PL"/>
        <w:rPr>
          <w:rFonts w:eastAsia="SimSun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  <w:bookmarkStart w:id="791" w:name="_Hlk152102089"/>
      <w:bookmarkEnd w:id="790"/>
    </w:p>
    <w:p w14:paraId="472F0EE1" w14:textId="77777777" w:rsidR="00E47303" w:rsidRPr="00072D5C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4D654A">
        <w:rPr>
          <w:snapToGrid w:val="0"/>
        </w:rPr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11">
        <w:rPr>
          <w:rFonts w:eastAsia="SimSun"/>
          <w:snapToGrid w:val="0"/>
        </w:rPr>
        <w:t>INTEGER ::= 8</w:t>
      </w:r>
    </w:p>
    <w:p w14:paraId="735AB237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2048</w:t>
      </w:r>
    </w:p>
    <w:p w14:paraId="7973D812" w14:textId="77777777" w:rsidR="00E47303" w:rsidRPr="00351811" w:rsidRDefault="00E47303" w:rsidP="00E47303">
      <w:pPr>
        <w:pStyle w:val="PL"/>
        <w:rPr>
          <w:snapToGrid w:val="0"/>
        </w:rPr>
      </w:pPr>
    </w:p>
    <w:bookmarkEnd w:id="791"/>
    <w:p w14:paraId="6C35208C" w14:textId="77777777" w:rsidR="00E47303" w:rsidRPr="00974B6B" w:rsidRDefault="00E47303" w:rsidP="00E47303">
      <w:pPr>
        <w:pStyle w:val="PL"/>
        <w:rPr>
          <w:snapToGrid w:val="0"/>
        </w:rPr>
      </w:pPr>
    </w:p>
    <w:p w14:paraId="4D2E9E5C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107E00D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F42F7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CEF5B9" w14:textId="77777777" w:rsidR="00E47303" w:rsidRPr="001D2E49" w:rsidRDefault="00E47303" w:rsidP="00E4730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74B5AB3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759A1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A47696" w14:textId="77777777" w:rsidR="00E47303" w:rsidRPr="001D2E49" w:rsidRDefault="00E47303" w:rsidP="00E47303">
      <w:pPr>
        <w:pStyle w:val="PL"/>
        <w:rPr>
          <w:noProof w:val="0"/>
          <w:snapToGrid w:val="0"/>
        </w:rPr>
      </w:pPr>
    </w:p>
    <w:p w14:paraId="0A662E7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0</w:t>
      </w:r>
    </w:p>
    <w:p w14:paraId="0D103F4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</w:t>
      </w:r>
    </w:p>
    <w:p w14:paraId="4358504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</w:t>
      </w:r>
    </w:p>
    <w:p w14:paraId="2E0D54B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</w:t>
      </w:r>
    </w:p>
    <w:p w14:paraId="5077D9E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</w:t>
      </w:r>
    </w:p>
    <w:p w14:paraId="20EF629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</w:t>
      </w:r>
    </w:p>
    <w:p w14:paraId="1AA4FA8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</w:t>
      </w:r>
    </w:p>
    <w:p w14:paraId="462B696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</w:t>
      </w:r>
    </w:p>
    <w:p w14:paraId="0A76766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</w:t>
      </w:r>
    </w:p>
    <w:p w14:paraId="7DA8D77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</w:t>
      </w:r>
    </w:p>
    <w:p w14:paraId="515E8A6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</w:t>
      </w:r>
    </w:p>
    <w:p w14:paraId="32EF943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</w:t>
      </w:r>
    </w:p>
    <w:p w14:paraId="2C15C7D1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</w:t>
      </w:r>
    </w:p>
    <w:p w14:paraId="5A9F5B7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</w:t>
      </w:r>
    </w:p>
    <w:p w14:paraId="2E85BDF3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14</w:t>
      </w:r>
    </w:p>
    <w:p w14:paraId="5BD4F09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</w:t>
      </w:r>
    </w:p>
    <w:p w14:paraId="131DA3A0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</w:t>
      </w:r>
    </w:p>
    <w:p w14:paraId="731AE66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</w:t>
      </w:r>
    </w:p>
    <w:p w14:paraId="6A05B68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18</w:t>
      </w:r>
    </w:p>
    <w:p w14:paraId="7837A95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19</w:t>
      </w:r>
    </w:p>
    <w:p w14:paraId="0A67473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20</w:t>
      </w:r>
    </w:p>
    <w:p w14:paraId="3723EB3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21</w:t>
      </w:r>
    </w:p>
    <w:p w14:paraId="7803557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22</w:t>
      </w:r>
    </w:p>
    <w:p w14:paraId="32F30183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23</w:t>
      </w:r>
    </w:p>
    <w:p w14:paraId="2F8DD07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24</w:t>
      </w:r>
    </w:p>
    <w:p w14:paraId="6E841357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25</w:t>
      </w:r>
    </w:p>
    <w:p w14:paraId="5BE6D8D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26</w:t>
      </w:r>
    </w:p>
    <w:p w14:paraId="4219305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27</w:t>
      </w:r>
    </w:p>
    <w:p w14:paraId="5B5FF54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28</w:t>
      </w:r>
    </w:p>
    <w:p w14:paraId="0B50D0A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29</w:t>
      </w:r>
    </w:p>
    <w:p w14:paraId="36614AD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30</w:t>
      </w:r>
    </w:p>
    <w:p w14:paraId="4D801DF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31</w:t>
      </w:r>
    </w:p>
    <w:p w14:paraId="4709CDF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32</w:t>
      </w:r>
    </w:p>
    <w:p w14:paraId="5E2E682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33</w:t>
      </w:r>
    </w:p>
    <w:p w14:paraId="355E4C3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34</w:t>
      </w:r>
    </w:p>
    <w:p w14:paraId="7D9F1F6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35</w:t>
      </w:r>
    </w:p>
    <w:p w14:paraId="5C85173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36</w:t>
      </w:r>
    </w:p>
    <w:p w14:paraId="78D9C1E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37</w:t>
      </w:r>
    </w:p>
    <w:p w14:paraId="54F0719D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id-NAS-PDU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38</w:t>
      </w:r>
    </w:p>
    <w:p w14:paraId="274384F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39</w:t>
      </w:r>
    </w:p>
    <w:p w14:paraId="6450543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40</w:t>
      </w:r>
    </w:p>
    <w:p w14:paraId="78BB981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41</w:t>
      </w:r>
    </w:p>
    <w:p w14:paraId="4FC5DF6D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42</w:t>
      </w:r>
    </w:p>
    <w:p w14:paraId="7519403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43</w:t>
      </w:r>
    </w:p>
    <w:p w14:paraId="64C1AC9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44</w:t>
      </w:r>
    </w:p>
    <w:p w14:paraId="7505F2D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45</w:t>
      </w:r>
    </w:p>
    <w:p w14:paraId="00421CD8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proofErr w:type="spellStart"/>
      <w:r w:rsidRPr="00687F36">
        <w:rPr>
          <w:noProof w:val="0"/>
          <w:snapToGrid w:val="0"/>
          <w:lang w:val="fr-FR" w:eastAsia="zh-CN"/>
        </w:rPr>
        <w:t>NRPPa</w:t>
      </w:r>
      <w:proofErr w:type="spellEnd"/>
      <w:r w:rsidRPr="00687F36">
        <w:rPr>
          <w:noProof w:val="0"/>
          <w:snapToGrid w:val="0"/>
          <w:lang w:val="fr-FR"/>
        </w:rPr>
        <w:t>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46</w:t>
      </w:r>
    </w:p>
    <w:p w14:paraId="03592BF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47</w:t>
      </w:r>
    </w:p>
    <w:p w14:paraId="0EF85DA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48</w:t>
      </w:r>
    </w:p>
    <w:p w14:paraId="692CA27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49</w:t>
      </w:r>
    </w:p>
    <w:p w14:paraId="7062ADD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50</w:t>
      </w:r>
    </w:p>
    <w:p w14:paraId="14B45FE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51</w:t>
      </w:r>
    </w:p>
    <w:p w14:paraId="66D02DB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52</w:t>
      </w:r>
    </w:p>
    <w:p w14:paraId="5B765E3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53</w:t>
      </w:r>
    </w:p>
    <w:p w14:paraId="6708EED8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54</w:t>
      </w:r>
    </w:p>
    <w:p w14:paraId="5CBFBB45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55</w:t>
      </w:r>
    </w:p>
    <w:p w14:paraId="428027F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56</w:t>
      </w:r>
    </w:p>
    <w:p w14:paraId="498B4AF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57</w:t>
      </w:r>
    </w:p>
    <w:p w14:paraId="7FC88E3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58</w:t>
      </w:r>
    </w:p>
    <w:p w14:paraId="4C04F108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59</w:t>
      </w:r>
    </w:p>
    <w:p w14:paraId="749F8EF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60</w:t>
      </w:r>
    </w:p>
    <w:p w14:paraId="283C18A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61</w:t>
      </w:r>
    </w:p>
    <w:p w14:paraId="248BB6BC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62</w:t>
      </w:r>
    </w:p>
    <w:p w14:paraId="1EEE16E0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63</w:t>
      </w:r>
    </w:p>
    <w:p w14:paraId="2EF05B47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64</w:t>
      </w:r>
    </w:p>
    <w:p w14:paraId="55EA8CB5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65</w:t>
      </w:r>
    </w:p>
    <w:p w14:paraId="2224D465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66</w:t>
      </w:r>
    </w:p>
    <w:p w14:paraId="79F4FBF5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67</w:t>
      </w:r>
    </w:p>
    <w:p w14:paraId="4672DAF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68</w:t>
      </w:r>
    </w:p>
    <w:p w14:paraId="3F472466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69</w:t>
      </w:r>
    </w:p>
    <w:p w14:paraId="274C41C3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70</w:t>
      </w:r>
    </w:p>
    <w:p w14:paraId="33838E1D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71</w:t>
      </w:r>
    </w:p>
    <w:p w14:paraId="58EFB1D2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72</w:t>
      </w:r>
    </w:p>
    <w:p w14:paraId="7E85A378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73</w:t>
      </w:r>
    </w:p>
    <w:p w14:paraId="67DD3F28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74</w:t>
      </w:r>
    </w:p>
    <w:p w14:paraId="2DCCD872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75</w:t>
      </w:r>
    </w:p>
    <w:p w14:paraId="26984B02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76</w:t>
      </w:r>
    </w:p>
    <w:p w14:paraId="3B824B0B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77</w:t>
      </w:r>
    </w:p>
    <w:p w14:paraId="1085AB22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78</w:t>
      </w:r>
    </w:p>
    <w:p w14:paraId="7302EB6D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79</w:t>
      </w:r>
    </w:p>
    <w:p w14:paraId="520E97A7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80</w:t>
      </w:r>
    </w:p>
    <w:p w14:paraId="14DCC09B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81</w:t>
      </w:r>
    </w:p>
    <w:p w14:paraId="73D5B31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82</w:t>
      </w:r>
    </w:p>
    <w:p w14:paraId="6844E08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83</w:t>
      </w:r>
    </w:p>
    <w:p w14:paraId="3565C30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84</w:t>
      </w:r>
    </w:p>
    <w:p w14:paraId="1BF6C6C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85</w:t>
      </w:r>
    </w:p>
    <w:p w14:paraId="653533E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86</w:t>
      </w:r>
    </w:p>
    <w:p w14:paraId="451452A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87</w:t>
      </w:r>
    </w:p>
    <w:p w14:paraId="37B3733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88</w:t>
      </w:r>
    </w:p>
    <w:p w14:paraId="7A57AE5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89</w:t>
      </w:r>
    </w:p>
    <w:p w14:paraId="10C823A3" w14:textId="77777777" w:rsidR="00E47303" w:rsidRPr="001D2E49" w:rsidRDefault="00E47303" w:rsidP="00E47303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90</w:t>
      </w:r>
    </w:p>
    <w:p w14:paraId="690BEA9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91</w:t>
      </w:r>
    </w:p>
    <w:p w14:paraId="0932D26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92</w:t>
      </w:r>
    </w:p>
    <w:p w14:paraId="7DBDD04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93</w:t>
      </w:r>
    </w:p>
    <w:p w14:paraId="75ECAD2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94</w:t>
      </w:r>
    </w:p>
    <w:p w14:paraId="13BB9E3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95</w:t>
      </w:r>
    </w:p>
    <w:p w14:paraId="1FB07C5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96</w:t>
      </w:r>
    </w:p>
    <w:p w14:paraId="509FEF5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97</w:t>
      </w:r>
    </w:p>
    <w:p w14:paraId="22AD207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98</w:t>
      </w:r>
    </w:p>
    <w:p w14:paraId="66C247F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99</w:t>
      </w:r>
    </w:p>
    <w:p w14:paraId="4650DD4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100</w:t>
      </w:r>
    </w:p>
    <w:p w14:paraId="2745A5E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101</w:t>
      </w:r>
    </w:p>
    <w:p w14:paraId="35F9DF0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102</w:t>
      </w:r>
    </w:p>
    <w:p w14:paraId="4DEE59D9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103</w:t>
      </w:r>
    </w:p>
    <w:p w14:paraId="4BF9C428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104</w:t>
      </w:r>
    </w:p>
    <w:p w14:paraId="47E702B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105</w:t>
      </w:r>
    </w:p>
    <w:p w14:paraId="045F9ADF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106</w:t>
      </w:r>
    </w:p>
    <w:p w14:paraId="62C50A9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107</w:t>
      </w:r>
    </w:p>
    <w:p w14:paraId="3C33474D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108</w:t>
      </w:r>
    </w:p>
    <w:p w14:paraId="16431AA9" w14:textId="77777777" w:rsidR="00E47303" w:rsidRPr="001D2E49" w:rsidRDefault="00E47303" w:rsidP="00E4730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109</w:t>
      </w:r>
    </w:p>
    <w:p w14:paraId="2762760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110</w:t>
      </w:r>
    </w:p>
    <w:p w14:paraId="0756999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111</w:t>
      </w:r>
    </w:p>
    <w:p w14:paraId="204F5F1F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proofErr w:type="spellStart"/>
      <w:r w:rsidRPr="00687F36">
        <w:rPr>
          <w:noProof w:val="0"/>
          <w:snapToGrid w:val="0"/>
          <w:lang w:val="fr-FR"/>
        </w:rPr>
        <w:t>UEContextRequest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112</w:t>
      </w:r>
    </w:p>
    <w:p w14:paraId="2000E841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114</w:t>
      </w:r>
    </w:p>
    <w:p w14:paraId="5DDABDB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115</w:t>
      </w:r>
    </w:p>
    <w:p w14:paraId="2BADB103" w14:textId="77777777" w:rsidR="00E47303" w:rsidRPr="001D2E49" w:rsidRDefault="00E47303" w:rsidP="00E47303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116</w:t>
      </w:r>
    </w:p>
    <w:p w14:paraId="416C802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117</w:t>
      </w:r>
    </w:p>
    <w:p w14:paraId="7A7D3D9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118</w:t>
      </w:r>
    </w:p>
    <w:p w14:paraId="31B1D45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119</w:t>
      </w:r>
    </w:p>
    <w:p w14:paraId="0E2C679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120</w:t>
      </w:r>
    </w:p>
    <w:p w14:paraId="588E34F0" w14:textId="77777777" w:rsidR="00E47303" w:rsidRPr="001D2E49" w:rsidRDefault="00E47303" w:rsidP="00E4730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121</w:t>
      </w:r>
    </w:p>
    <w:p w14:paraId="6291C06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122</w:t>
      </w:r>
    </w:p>
    <w:p w14:paraId="0C8F8B9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123</w:t>
      </w:r>
    </w:p>
    <w:p w14:paraId="79E9B9B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124</w:t>
      </w:r>
    </w:p>
    <w:p w14:paraId="1687DB8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125</w:t>
      </w:r>
    </w:p>
    <w:p w14:paraId="74FECA7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126</w:t>
      </w:r>
    </w:p>
    <w:p w14:paraId="6DAB6A4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127</w:t>
      </w:r>
    </w:p>
    <w:p w14:paraId="64187D8E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128</w:t>
      </w:r>
    </w:p>
    <w:p w14:paraId="1A959C1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129</w:t>
      </w:r>
    </w:p>
    <w:p w14:paraId="7892AAB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130</w:t>
      </w:r>
    </w:p>
    <w:p w14:paraId="2DAD53A7" w14:textId="77777777" w:rsidR="00E47303" w:rsidRPr="001D2E49" w:rsidRDefault="00E47303" w:rsidP="00E4730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131</w:t>
      </w:r>
    </w:p>
    <w:p w14:paraId="6D6F07A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132</w:t>
      </w:r>
    </w:p>
    <w:p w14:paraId="578597A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133</w:t>
      </w:r>
    </w:p>
    <w:p w14:paraId="3B173FB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134</w:t>
      </w:r>
    </w:p>
    <w:p w14:paraId="05F4918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135</w:t>
      </w:r>
    </w:p>
    <w:p w14:paraId="12806C92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136</w:t>
      </w:r>
    </w:p>
    <w:p w14:paraId="63D1E62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137</w:t>
      </w:r>
    </w:p>
    <w:p w14:paraId="0677E44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138</w:t>
      </w:r>
    </w:p>
    <w:p w14:paraId="407C42EB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139</w:t>
      </w:r>
    </w:p>
    <w:p w14:paraId="7A1FF8C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3797C81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54E4772B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5BBC91C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6C313B02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37B1B303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372D5A86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61F697C0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4C288F1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4B07611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75249E79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18E0701C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7539A83A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3FF7B2E7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1C972F3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6EFC49DE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5FAABC8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156</w:t>
      </w:r>
    </w:p>
    <w:p w14:paraId="340ED8F7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id-ENDC-</w:t>
      </w:r>
      <w:proofErr w:type="spellStart"/>
      <w:r w:rsidRPr="00687F36">
        <w:rPr>
          <w:noProof w:val="0"/>
          <w:snapToGrid w:val="0"/>
          <w:lang w:val="fr-FR"/>
        </w:rPr>
        <w:t>SONConfigurationTransferDL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157</w:t>
      </w:r>
    </w:p>
    <w:p w14:paraId="38A63A5F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158</w:t>
      </w:r>
    </w:p>
    <w:p w14:paraId="5C1A22A8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159</w:t>
      </w:r>
    </w:p>
    <w:p w14:paraId="71B0603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160</w:t>
      </w:r>
    </w:p>
    <w:p w14:paraId="16673DD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161</w:t>
      </w:r>
    </w:p>
    <w:p w14:paraId="11BC860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162</w:t>
      </w:r>
    </w:p>
    <w:p w14:paraId="086E660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163</w:t>
      </w:r>
    </w:p>
    <w:p w14:paraId="0E4BF55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164</w:t>
      </w:r>
    </w:p>
    <w:p w14:paraId="130F5D8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165</w:t>
      </w:r>
    </w:p>
    <w:p w14:paraId="4F82C40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166</w:t>
      </w:r>
    </w:p>
    <w:p w14:paraId="66A61F4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167</w:t>
      </w:r>
    </w:p>
    <w:p w14:paraId="0E0B84A6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168</w:t>
      </w:r>
    </w:p>
    <w:p w14:paraId="6AEC863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169</w:t>
      </w:r>
    </w:p>
    <w:p w14:paraId="0EE5780C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170</w:t>
      </w:r>
    </w:p>
    <w:p w14:paraId="143B214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171</w:t>
      </w:r>
    </w:p>
    <w:p w14:paraId="3B786E1F" w14:textId="77777777" w:rsidR="00E47303" w:rsidRPr="001D2E49" w:rsidRDefault="00E47303" w:rsidP="00E47303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16256020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173</w:t>
      </w:r>
    </w:p>
    <w:p w14:paraId="32E55C54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2413DEE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175</w:t>
      </w:r>
    </w:p>
    <w:p w14:paraId="295B1C56" w14:textId="77777777" w:rsidR="00E47303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176</w:t>
      </w:r>
    </w:p>
    <w:p w14:paraId="275ACF9C" w14:textId="77777777" w:rsidR="00E47303" w:rsidRPr="00193078" w:rsidRDefault="00E47303" w:rsidP="00E4730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177</w:t>
      </w:r>
    </w:p>
    <w:p w14:paraId="61DB4845" w14:textId="77777777" w:rsidR="00E47303" w:rsidRDefault="00E47303" w:rsidP="00E4730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178</w:t>
      </w:r>
    </w:p>
    <w:p w14:paraId="34706C8A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id-RAT-Information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179</w:t>
      </w:r>
    </w:p>
    <w:p w14:paraId="5800AC12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</w:t>
      </w:r>
      <w:proofErr w:type="spellStart"/>
      <w:r w:rsidRPr="00687F36">
        <w:rPr>
          <w:noProof w:val="0"/>
          <w:snapToGrid w:val="0"/>
          <w:lang w:val="fr-FR"/>
        </w:rPr>
        <w:t>ExtendedRATRestrictionInformation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180</w:t>
      </w:r>
    </w:p>
    <w:p w14:paraId="2CD60263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</w:t>
      </w:r>
      <w:proofErr w:type="spellStart"/>
      <w:r w:rsidRPr="00687F36">
        <w:rPr>
          <w:noProof w:val="0"/>
          <w:snapToGrid w:val="0"/>
          <w:lang w:val="fr-FR"/>
        </w:rPr>
        <w:t>QosMonitoringRequest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181</w:t>
      </w:r>
    </w:p>
    <w:p w14:paraId="29264D42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3D6EA6C8" w14:textId="77777777" w:rsidR="00E47303" w:rsidRPr="00687F36" w:rsidRDefault="00E47303" w:rsidP="00E47303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</w:t>
      </w:r>
      <w:proofErr w:type="spellStart"/>
      <w:r w:rsidRPr="00687F36">
        <w:rPr>
          <w:noProof w:val="0"/>
          <w:snapToGrid w:val="0"/>
          <w:lang w:val="fr-FR"/>
        </w:rPr>
        <w:t>AdditionalRedundantDL</w:t>
      </w:r>
      <w:proofErr w:type="spellEnd"/>
      <w:r w:rsidRPr="00687F36">
        <w:rPr>
          <w:noProof w:val="0"/>
          <w:snapToGrid w:val="0"/>
          <w:lang w:val="fr-FR"/>
        </w:rPr>
        <w:t>-NGU-UP-</w:t>
      </w:r>
      <w:proofErr w:type="spellStart"/>
      <w:r w:rsidRPr="00687F36">
        <w:rPr>
          <w:noProof w:val="0"/>
          <w:snapToGrid w:val="0"/>
          <w:lang w:val="fr-FR"/>
        </w:rPr>
        <w:t>TNLInformation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183</w:t>
      </w:r>
    </w:p>
    <w:p w14:paraId="59011D46" w14:textId="77777777" w:rsidR="00E47303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1ACCDF5F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40A20A4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23719D5D" w14:textId="77777777" w:rsidR="00E47303" w:rsidRDefault="00E47303" w:rsidP="00E47303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58AEC283" w14:textId="77777777" w:rsidR="00E47303" w:rsidRDefault="00E47303" w:rsidP="00E47303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188</w:t>
      </w:r>
    </w:p>
    <w:p w14:paraId="4369119A" w14:textId="77777777" w:rsidR="00E47303" w:rsidRPr="00FC2768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30D51E02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7AECFD21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70B7C2FC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54C0423E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6EBA38BC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791F79EE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4795A68E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5323829B" w14:textId="77777777" w:rsidR="00E47303" w:rsidRDefault="00E47303" w:rsidP="00E47303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1456592A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-ID ::= 198</w:t>
      </w:r>
    </w:p>
    <w:p w14:paraId="4FA76677" w14:textId="77777777" w:rsidR="00E47303" w:rsidRDefault="00E47303" w:rsidP="00E47303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6412C4A3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3F0E8026" w14:textId="77777777" w:rsidR="00E47303" w:rsidRPr="004D1127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IABNodeIndication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201</w:t>
      </w:r>
    </w:p>
    <w:p w14:paraId="2A5710F7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202</w:t>
      </w:r>
    </w:p>
    <w:p w14:paraId="6932A16E" w14:textId="77777777" w:rsidR="00E47303" w:rsidRPr="007F4EB5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203</w:t>
      </w:r>
    </w:p>
    <w:p w14:paraId="5667E0A9" w14:textId="77777777" w:rsidR="00E47303" w:rsidRDefault="00E47303" w:rsidP="00E47303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204</w:t>
      </w:r>
    </w:p>
    <w:p w14:paraId="6A229C38" w14:textId="77777777" w:rsidR="00E47303" w:rsidRDefault="00E47303" w:rsidP="00E47303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205</w:t>
      </w:r>
    </w:p>
    <w:p w14:paraId="4CCFEE9A" w14:textId="77777777" w:rsidR="00E47303" w:rsidRDefault="00E47303" w:rsidP="00E4730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206</w:t>
      </w:r>
    </w:p>
    <w:p w14:paraId="6001771D" w14:textId="77777777" w:rsidR="00E47303" w:rsidRPr="00687F36" w:rsidRDefault="00E47303" w:rsidP="00E47303">
      <w:pPr>
        <w:pStyle w:val="PL"/>
        <w:rPr>
          <w:noProof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687F36">
        <w:rPr>
          <w:rFonts w:eastAsia="SimSun"/>
          <w:noProof w:val="0"/>
          <w:snapToGrid w:val="0"/>
          <w:lang w:eastAsia="zh-CN"/>
        </w:rPr>
        <w:t>id-</w:t>
      </w:r>
      <w:proofErr w:type="spellStart"/>
      <w:r w:rsidRPr="00687F36">
        <w:rPr>
          <w:rFonts w:eastAsia="SimSun"/>
          <w:noProof w:val="0"/>
          <w:snapToGrid w:val="0"/>
          <w:lang w:eastAsia="zh-CN"/>
        </w:rPr>
        <w:t>PagingAssisDataforCEcapabUE</w:t>
      </w:r>
      <w:proofErr w:type="spellEnd"/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207</w:t>
      </w:r>
    </w:p>
    <w:p w14:paraId="33438654" w14:textId="77777777" w:rsidR="00E47303" w:rsidRPr="00687F36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</w:rPr>
        <w:tab/>
      </w:r>
      <w:r w:rsidRPr="00687F36">
        <w:rPr>
          <w:noProof w:val="0"/>
          <w:snapToGrid w:val="0"/>
        </w:rPr>
        <w:t>id-</w:t>
      </w:r>
      <w:r w:rsidRPr="00687F36">
        <w:rPr>
          <w:noProof w:val="0"/>
          <w:snapToGrid w:val="0"/>
          <w:lang w:eastAsia="zh-CN"/>
        </w:rPr>
        <w:t>WUS-Assistance-Information</w:t>
      </w:r>
      <w:r w:rsidRPr="00687F36">
        <w:rPr>
          <w:noProof w:val="0"/>
          <w:snapToGrid w:val="0"/>
          <w:lang w:eastAsia="zh-CN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</w:rPr>
        <w:t>ProtocolIE</w:t>
      </w:r>
      <w:proofErr w:type="spellEnd"/>
      <w:r w:rsidRPr="00687F36">
        <w:rPr>
          <w:noProof w:val="0"/>
          <w:snapToGrid w:val="0"/>
        </w:rPr>
        <w:t>-ID ::= 208</w:t>
      </w:r>
    </w:p>
    <w:p w14:paraId="4085027B" w14:textId="77777777" w:rsidR="00E47303" w:rsidRPr="00760E17" w:rsidRDefault="00E47303" w:rsidP="00E4730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209</w:t>
      </w:r>
    </w:p>
    <w:p w14:paraId="49BD0AD7" w14:textId="77777777" w:rsidR="00E47303" w:rsidRPr="00240CAD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</w:t>
      </w:r>
      <w:proofErr w:type="spellStart"/>
      <w:r w:rsidRPr="00240CAD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210</w:t>
      </w:r>
    </w:p>
    <w:p w14:paraId="7455B1FE" w14:textId="77777777" w:rsidR="00E47303" w:rsidRPr="00240CAD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211</w:t>
      </w:r>
    </w:p>
    <w:p w14:paraId="169A5FF4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212</w:t>
      </w:r>
    </w:p>
    <w:p w14:paraId="3B5FBEB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213</w:t>
      </w:r>
    </w:p>
    <w:p w14:paraId="6324AA0E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214</w:t>
      </w:r>
    </w:p>
    <w:p w14:paraId="109CB5AD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215</w:t>
      </w:r>
    </w:p>
    <w:p w14:paraId="66F27879" w14:textId="77777777" w:rsidR="00E47303" w:rsidRPr="00077308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216</w:t>
      </w:r>
    </w:p>
    <w:p w14:paraId="7F04B6DC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217</w:t>
      </w:r>
    </w:p>
    <w:p w14:paraId="72E80E41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218</w:t>
      </w:r>
    </w:p>
    <w:p w14:paraId="4B77C907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219</w:t>
      </w:r>
    </w:p>
    <w:p w14:paraId="4D67DD4C" w14:textId="77777777" w:rsidR="00E47303" w:rsidRPr="003F23B1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220</w:t>
      </w:r>
    </w:p>
    <w:p w14:paraId="24A1789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221</w:t>
      </w:r>
    </w:p>
    <w:p w14:paraId="619BF35F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36D47E65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1101BE56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lastRenderedPageBreak/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0AEFB453" w14:textId="77777777" w:rsidR="00E47303" w:rsidRDefault="00E47303" w:rsidP="00E4730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28E587C8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226</w:t>
      </w:r>
    </w:p>
    <w:p w14:paraId="0896BCE8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227</w:t>
      </w:r>
    </w:p>
    <w:p w14:paraId="19D9BB11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228</w:t>
      </w:r>
    </w:p>
    <w:p w14:paraId="50EA4A26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229</w:t>
      </w:r>
    </w:p>
    <w:p w14:paraId="472B7EE1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230</w:t>
      </w:r>
    </w:p>
    <w:p w14:paraId="6AAF46DE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231</w:t>
      </w:r>
    </w:p>
    <w:p w14:paraId="613E9747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232</w:t>
      </w:r>
    </w:p>
    <w:p w14:paraId="393E5676" w14:textId="77777777" w:rsidR="00E47303" w:rsidRPr="00556C4F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233</w:t>
      </w:r>
    </w:p>
    <w:p w14:paraId="2787B447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</w:t>
      </w:r>
      <w:proofErr w:type="spellStart"/>
      <w:r w:rsidRPr="00F87C5B">
        <w:rPr>
          <w:noProof w:val="0"/>
          <w:snapToGrid w:val="0"/>
        </w:rPr>
        <w:t>CIoT</w:t>
      </w:r>
      <w:proofErr w:type="spellEnd"/>
      <w:r w:rsidRPr="00F87C5B">
        <w:rPr>
          <w:noProof w:val="0"/>
          <w:snapToGrid w:val="0"/>
        </w:rPr>
        <w:t>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proofErr w:type="spellStart"/>
      <w:r w:rsidRPr="00F87C5B">
        <w:rPr>
          <w:noProof w:val="0"/>
          <w:snapToGrid w:val="0"/>
        </w:rPr>
        <w:t>ProtocolIE</w:t>
      </w:r>
      <w:proofErr w:type="spellEnd"/>
      <w:r w:rsidRPr="00F87C5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234</w:t>
      </w:r>
    </w:p>
    <w:p w14:paraId="1C1BBF3E" w14:textId="77777777" w:rsidR="00E47303" w:rsidRPr="00B01D96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235</w:t>
      </w:r>
    </w:p>
    <w:p w14:paraId="6F8470E2" w14:textId="77777777" w:rsidR="00E47303" w:rsidRPr="00B01D96" w:rsidRDefault="00E47303" w:rsidP="00E47303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236</w:t>
      </w:r>
    </w:p>
    <w:p w14:paraId="46EB7341" w14:textId="77777777" w:rsidR="00E47303" w:rsidRPr="00367E0D" w:rsidRDefault="00E47303" w:rsidP="00E4730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237</w:t>
      </w:r>
    </w:p>
    <w:p w14:paraId="51B166D8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238</w:t>
      </w:r>
    </w:p>
    <w:p w14:paraId="1DC34B55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239</w:t>
      </w:r>
    </w:p>
    <w:p w14:paraId="682DADB4" w14:textId="77777777" w:rsidR="00E47303" w:rsidRPr="001D2E49" w:rsidRDefault="00E47303" w:rsidP="00E47303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240</w:t>
      </w:r>
    </w:p>
    <w:p w14:paraId="3B6DCA94" w14:textId="77777777" w:rsidR="00E47303" w:rsidRPr="001D2E49" w:rsidRDefault="00E47303" w:rsidP="00E47303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241</w:t>
      </w:r>
    </w:p>
    <w:p w14:paraId="7E0150B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242</w:t>
      </w:r>
    </w:p>
    <w:p w14:paraId="1382DBEB" w14:textId="77777777" w:rsidR="00E47303" w:rsidRPr="00FF3BBB" w:rsidRDefault="00E47303" w:rsidP="00E47303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UserLocationInformationW</w:t>
      </w:r>
      <w:proofErr w:type="spellEnd"/>
      <w:r w:rsidRPr="00FF3BBB">
        <w:rPr>
          <w:noProof w:val="0"/>
          <w:snapToGrid w:val="0"/>
        </w:rPr>
        <w:t>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243</w:t>
      </w:r>
    </w:p>
    <w:p w14:paraId="1E3B9306" w14:textId="77777777" w:rsidR="00E47303" w:rsidRDefault="00E47303" w:rsidP="00E47303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244</w:t>
      </w:r>
    </w:p>
    <w:p w14:paraId="6E84200C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</w:t>
      </w:r>
      <w:proofErr w:type="spellStart"/>
      <w:r w:rsidRPr="00897A99">
        <w:rPr>
          <w:noProof w:val="0"/>
          <w:snapToGrid w:val="0"/>
        </w:rPr>
        <w:t>AuthenticatedIndicat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245</w:t>
      </w:r>
    </w:p>
    <w:p w14:paraId="5DCE6884" w14:textId="77777777" w:rsidR="00E47303" w:rsidRPr="007D09D5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TNGFIdentityInformat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246</w:t>
      </w:r>
    </w:p>
    <w:p w14:paraId="528C690B" w14:textId="77777777" w:rsidR="00E47303" w:rsidRPr="007D09D5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TWIFIdentityInformat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247</w:t>
      </w:r>
    </w:p>
    <w:p w14:paraId="6FA6A3B5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UserLocationInformationTWIF</w:t>
      </w:r>
      <w:proofErr w:type="spellEnd"/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248</w:t>
      </w:r>
    </w:p>
    <w:p w14:paraId="66E3595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249</w:t>
      </w:r>
    </w:p>
    <w:p w14:paraId="3AE7C29D" w14:textId="77777777" w:rsidR="00E47303" w:rsidRPr="006B72A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IntersystemSONConfigurationTransferDL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250</w:t>
      </w:r>
    </w:p>
    <w:p w14:paraId="6821D09B" w14:textId="77777777" w:rsidR="00E47303" w:rsidRPr="00C76BB6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251</w:t>
      </w:r>
    </w:p>
    <w:p w14:paraId="744CC6C3" w14:textId="77777777" w:rsidR="00E47303" w:rsidRPr="006B72A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252</w:t>
      </w:r>
    </w:p>
    <w:p w14:paraId="40721BBA" w14:textId="77777777" w:rsidR="00E47303" w:rsidRPr="004B5CE3" w:rsidRDefault="00E47303" w:rsidP="00E47303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proofErr w:type="spellStart"/>
      <w:r w:rsidRPr="00E65618">
        <w:rPr>
          <w:noProof w:val="0"/>
          <w:snapToGrid w:val="0"/>
        </w:rPr>
        <w:t>ProtocolIE</w:t>
      </w:r>
      <w:proofErr w:type="spellEnd"/>
      <w:r w:rsidRPr="00E6561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253</w:t>
      </w:r>
    </w:p>
    <w:p w14:paraId="749E9631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254</w:t>
      </w:r>
    </w:p>
    <w:p w14:paraId="02F4DE06" w14:textId="77777777" w:rsidR="00E47303" w:rsidRPr="00F32326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255</w:t>
      </w:r>
    </w:p>
    <w:p w14:paraId="06F6485A" w14:textId="77777777" w:rsidR="00E47303" w:rsidRPr="00A31AAB" w:rsidRDefault="00E47303" w:rsidP="00E47303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noProof w:val="0"/>
          <w:snapToGrid w:val="0"/>
          <w:lang w:eastAsia="zh-CN"/>
        </w:rPr>
        <w:t>256</w:t>
      </w:r>
    </w:p>
    <w:p w14:paraId="314252B4" w14:textId="77777777" w:rsidR="00E47303" w:rsidRPr="00367E0D" w:rsidRDefault="00E47303" w:rsidP="00E47303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</w:t>
      </w:r>
      <w:proofErr w:type="spellStart"/>
      <w:r w:rsidRPr="00367E0D">
        <w:rPr>
          <w:noProof w:val="0"/>
          <w:snapToGrid w:val="0"/>
          <w:lang w:eastAsia="zh-CN"/>
        </w:rPr>
        <w:t>TraceCollectionEntityURI</w:t>
      </w:r>
      <w:proofErr w:type="spellEnd"/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proofErr w:type="spellStart"/>
      <w:r w:rsidRPr="00367E0D">
        <w:rPr>
          <w:noProof w:val="0"/>
          <w:snapToGrid w:val="0"/>
          <w:lang w:eastAsia="zh-CN"/>
        </w:rPr>
        <w:t>ProtocolIE</w:t>
      </w:r>
      <w:proofErr w:type="spellEnd"/>
      <w:r w:rsidRPr="00367E0D">
        <w:rPr>
          <w:noProof w:val="0"/>
          <w:snapToGrid w:val="0"/>
          <w:lang w:eastAsia="zh-CN"/>
        </w:rPr>
        <w:t>-ID ::= 25</w:t>
      </w:r>
      <w:r>
        <w:rPr>
          <w:noProof w:val="0"/>
          <w:snapToGrid w:val="0"/>
          <w:lang w:eastAsia="zh-CN"/>
        </w:rPr>
        <w:t>7</w:t>
      </w:r>
    </w:p>
    <w:p w14:paraId="586BA217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34362DBA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1D8500CE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127C9636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509B5202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71A60000" w14:textId="77777777" w:rsidR="00E47303" w:rsidRPr="00964AB0" w:rsidRDefault="00E47303" w:rsidP="00E47303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263</w:t>
      </w:r>
    </w:p>
    <w:p w14:paraId="085AE1B6" w14:textId="77777777" w:rsidR="00E47303" w:rsidRPr="00B314AE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2191B133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</w:t>
      </w:r>
      <w:proofErr w:type="spellStart"/>
      <w:r w:rsidRPr="00501599">
        <w:rPr>
          <w:noProof w:val="0"/>
          <w:snapToGrid w:val="0"/>
        </w:rPr>
        <w:t>UERadioCapability</w:t>
      </w:r>
      <w:proofErr w:type="spellEnd"/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proofErr w:type="spellStart"/>
      <w:r w:rsidRPr="00E221F6">
        <w:rPr>
          <w:noProof w:val="0"/>
          <w:snapToGrid w:val="0"/>
        </w:rPr>
        <w:t>ProtocolIE</w:t>
      </w:r>
      <w:proofErr w:type="spellEnd"/>
      <w:r w:rsidRPr="00E221F6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6D47C033" w14:textId="77777777" w:rsidR="00E47303" w:rsidRDefault="00E47303" w:rsidP="00E47303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74A55A16" w14:textId="77777777" w:rsidR="00E47303" w:rsidRPr="008D0EDE" w:rsidRDefault="00E47303" w:rsidP="00E47303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067DFE0C" w14:textId="77777777" w:rsidR="00E47303" w:rsidRPr="008D0EDE" w:rsidRDefault="00E47303" w:rsidP="00E47303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2A87D62C" w14:textId="77777777" w:rsidR="00E47303" w:rsidRPr="00204497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38301839" w14:textId="77777777" w:rsidR="00E47303" w:rsidRPr="00C950B2" w:rsidRDefault="00E47303" w:rsidP="00E47303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281E0C10" w14:textId="77777777" w:rsidR="00E47303" w:rsidRDefault="00E47303" w:rsidP="00E47303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23C194FC" w14:textId="77777777" w:rsidR="00E47303" w:rsidRPr="00C950B2" w:rsidRDefault="00E47303" w:rsidP="00E4730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547D52D9" w14:textId="77777777" w:rsidR="00E47303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66E03DB9" w14:textId="77777777" w:rsidR="00E47303" w:rsidRPr="00C950B2" w:rsidRDefault="00E47303" w:rsidP="00E47303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43ACDBD1" w14:textId="77777777" w:rsidR="00E47303" w:rsidRPr="00C950B2" w:rsidRDefault="00E47303" w:rsidP="00E47303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5979B332" w14:textId="77777777" w:rsidR="00E47303" w:rsidRPr="006F1034" w:rsidRDefault="00E47303" w:rsidP="00E47303">
      <w:pPr>
        <w:pStyle w:val="PL"/>
        <w:rPr>
          <w:snapToGrid w:val="0"/>
        </w:rPr>
      </w:pPr>
      <w:bookmarkStart w:id="792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792"/>
    <w:p w14:paraId="2CDC6FF0" w14:textId="77777777" w:rsidR="00E47303" w:rsidRDefault="00E47303" w:rsidP="00E473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lastRenderedPageBreak/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1FBF1DCF" w14:textId="77777777" w:rsidR="00E47303" w:rsidRPr="0096373D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01E75CF4" w14:textId="77777777" w:rsidR="00E47303" w:rsidRPr="0096373D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23E5AC72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3D1566E9" w14:textId="77777777" w:rsidR="00E47303" w:rsidRPr="00B9189F" w:rsidRDefault="00E47303" w:rsidP="00E47303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7919CCC9" w14:textId="77777777" w:rsidR="00E47303" w:rsidRPr="00707EA7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6DD23A8C" w14:textId="77777777" w:rsidR="00E47303" w:rsidRPr="00D52AB4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351CECB2" w14:textId="77777777" w:rsidR="00E47303" w:rsidRPr="00973254" w:rsidRDefault="00E47303" w:rsidP="00E47303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31B1286E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7468CD8A" w14:textId="77777777" w:rsidR="00E47303" w:rsidRDefault="00E47303" w:rsidP="00E47303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73A20F35" w14:textId="77777777" w:rsidR="00E47303" w:rsidRDefault="00E47303" w:rsidP="00E473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2B2E49A2" w14:textId="77777777" w:rsidR="00E47303" w:rsidRPr="00D52AB4" w:rsidRDefault="00E47303" w:rsidP="00E473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29CB9C8D" w14:textId="77777777" w:rsidR="00E47303" w:rsidRPr="00687F36" w:rsidRDefault="00E47303" w:rsidP="00E47303">
      <w:pPr>
        <w:pStyle w:val="PL"/>
      </w:pPr>
      <w:r w:rsidRPr="00687F36">
        <w:tab/>
        <w:t>id-LastVisitedPSCellList</w:t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  <w:t>ProtocolIE-ID ::= 289</w:t>
      </w:r>
    </w:p>
    <w:p w14:paraId="034198C1" w14:textId="77777777" w:rsidR="00E47303" w:rsidRPr="00687F36" w:rsidRDefault="00E47303" w:rsidP="00E47303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IntersystemSONInformationRequest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290</w:t>
      </w:r>
    </w:p>
    <w:p w14:paraId="068DDB30" w14:textId="77777777" w:rsidR="00E47303" w:rsidRPr="00687F36" w:rsidRDefault="00E47303" w:rsidP="00E47303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291</w:t>
      </w:r>
    </w:p>
    <w:p w14:paraId="0B1E8753" w14:textId="77777777" w:rsidR="00E47303" w:rsidRPr="00687F36" w:rsidRDefault="00E47303" w:rsidP="00E47303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EnergySavingIndication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292</w:t>
      </w:r>
    </w:p>
    <w:p w14:paraId="2D3A3F2E" w14:textId="77777777" w:rsidR="00E47303" w:rsidRPr="00687F36" w:rsidRDefault="00E47303" w:rsidP="00E47303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293</w:t>
      </w:r>
    </w:p>
    <w:p w14:paraId="2E968F99" w14:textId="77777777" w:rsidR="00E47303" w:rsidRPr="00687F36" w:rsidRDefault="00E47303" w:rsidP="00E47303">
      <w:pPr>
        <w:pStyle w:val="PL"/>
        <w:rPr>
          <w:noProof w:val="0"/>
        </w:rPr>
      </w:pPr>
      <w:r w:rsidRPr="00687F36">
        <w:rPr>
          <w:noProof w:val="0"/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294</w:t>
      </w:r>
    </w:p>
    <w:p w14:paraId="610FA2E4" w14:textId="77777777" w:rsidR="00E47303" w:rsidRPr="001F5312" w:rsidRDefault="00E47303" w:rsidP="00E47303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2FE8FB8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296</w:t>
      </w:r>
    </w:p>
    <w:p w14:paraId="1805C601" w14:textId="77777777" w:rsidR="00E47303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3089E00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3464CB02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19CCCA5F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300</w:t>
      </w:r>
    </w:p>
    <w:p w14:paraId="607C4C4B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1B87B26A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302</w:t>
      </w:r>
    </w:p>
    <w:p w14:paraId="3FD445D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303</w:t>
      </w:r>
    </w:p>
    <w:p w14:paraId="4D87AE21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304</w:t>
      </w:r>
    </w:p>
    <w:p w14:paraId="6930193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305</w:t>
      </w:r>
    </w:p>
    <w:p w14:paraId="7543CB56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306</w:t>
      </w:r>
    </w:p>
    <w:p w14:paraId="44DC8E37" w14:textId="77777777" w:rsidR="00E47303" w:rsidRPr="001F5312" w:rsidRDefault="00E47303" w:rsidP="00E47303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307</w:t>
      </w:r>
    </w:p>
    <w:p w14:paraId="5C48A414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309</w:t>
      </w:r>
    </w:p>
    <w:p w14:paraId="69CB73C5" w14:textId="77777777" w:rsidR="00E47303" w:rsidRPr="001F5312" w:rsidRDefault="00E47303" w:rsidP="00E47303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310</w:t>
      </w:r>
    </w:p>
    <w:p w14:paraId="3D254AF9" w14:textId="77777777" w:rsidR="00E47303" w:rsidRPr="001F5312" w:rsidRDefault="00E47303" w:rsidP="00E47303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311</w:t>
      </w:r>
    </w:p>
    <w:p w14:paraId="5AB9F657" w14:textId="77777777" w:rsidR="00E47303" w:rsidRPr="001F5312" w:rsidRDefault="00E47303" w:rsidP="00E47303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312</w:t>
      </w:r>
    </w:p>
    <w:p w14:paraId="2B2C572D" w14:textId="77777777" w:rsidR="00E47303" w:rsidRPr="001F5312" w:rsidRDefault="00E47303" w:rsidP="00E47303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313</w:t>
      </w:r>
    </w:p>
    <w:p w14:paraId="5F191E94" w14:textId="77777777" w:rsidR="00E47303" w:rsidRPr="001F5312" w:rsidRDefault="00E47303" w:rsidP="00E47303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61B70DAC" w14:textId="77777777" w:rsidR="00E47303" w:rsidRPr="001F5312" w:rsidRDefault="00E47303" w:rsidP="00E47303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46946DA1" w14:textId="77777777" w:rsidR="00E47303" w:rsidRPr="001F5312" w:rsidRDefault="00E47303" w:rsidP="00E47303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473E93C7" w14:textId="77777777" w:rsidR="00E47303" w:rsidRPr="001F5312" w:rsidRDefault="00E47303" w:rsidP="00E47303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317</w:t>
      </w:r>
    </w:p>
    <w:p w14:paraId="46B80E69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318</w:t>
      </w:r>
    </w:p>
    <w:p w14:paraId="1E0DB92C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319</w:t>
      </w:r>
    </w:p>
    <w:p w14:paraId="0F859D76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323</w:t>
      </w:r>
    </w:p>
    <w:p w14:paraId="13F66E7E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324</w:t>
      </w:r>
    </w:p>
    <w:p w14:paraId="6FF99B35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55C42C60" w14:textId="77777777" w:rsidR="00E47303" w:rsidRPr="00D52AB4" w:rsidRDefault="00E47303" w:rsidP="00E473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61E73CE9" w14:textId="77777777" w:rsidR="00E47303" w:rsidRDefault="00E47303" w:rsidP="00E4730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7F188EE8" w14:textId="77777777" w:rsidR="00E47303" w:rsidRPr="00543D14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6C2F596F" w14:textId="77777777" w:rsidR="00E47303" w:rsidRPr="00543D14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6F86DA9A" w14:textId="77777777" w:rsidR="00E47303" w:rsidRPr="00AB5EA3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237D39B6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161BC706" w14:textId="77777777" w:rsidR="00E47303" w:rsidRPr="00687F36" w:rsidRDefault="00E47303" w:rsidP="00E47303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42AEE4BB" w14:textId="77777777" w:rsidR="00E47303" w:rsidRPr="009873D1" w:rsidRDefault="00E47303" w:rsidP="00E47303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4A89B293" w14:textId="77777777" w:rsidR="00E47303" w:rsidRPr="009873D1" w:rsidRDefault="00E47303" w:rsidP="00E47303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lastRenderedPageBreak/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1F9486AC" w14:textId="77777777" w:rsidR="00E47303" w:rsidRDefault="00E47303" w:rsidP="00E47303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1FFF4316" w14:textId="77777777" w:rsidR="00E47303" w:rsidRDefault="00E47303" w:rsidP="00E4730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1EBD6B3A" w14:textId="77777777" w:rsidR="00E47303" w:rsidRDefault="00E47303" w:rsidP="00E4730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63C74771" w14:textId="77777777" w:rsidR="00E47303" w:rsidRDefault="00E47303" w:rsidP="00E4730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6F0C9CCE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51E8741C" w14:textId="77777777" w:rsidR="00E47303" w:rsidRDefault="00E47303" w:rsidP="00E47303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5DBB37F4" w14:textId="77777777" w:rsidR="00E47303" w:rsidRPr="00687F36" w:rsidRDefault="00E47303" w:rsidP="00E47303">
      <w:pPr>
        <w:pStyle w:val="PL"/>
        <w:rPr>
          <w:rFonts w:eastAsia="SimSun"/>
          <w:snapToGrid w:val="0"/>
          <w:lang w:val="fr-FR" w:eastAsia="zh-CN"/>
        </w:rPr>
      </w:pPr>
      <w:r w:rsidRPr="0014446C">
        <w:rPr>
          <w:rFonts w:eastAsia="SimSun"/>
          <w:snapToGrid w:val="0"/>
          <w:lang w:eastAsia="zh-CN"/>
        </w:rPr>
        <w:tab/>
      </w:r>
      <w:r w:rsidRPr="00687F36">
        <w:rPr>
          <w:rFonts w:eastAsia="SimSun"/>
          <w:snapToGrid w:val="0"/>
          <w:lang w:val="fr-FR" w:eastAsia="zh-CN"/>
        </w:rPr>
        <w:t>id-PagingCause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342</w:t>
      </w:r>
    </w:p>
    <w:p w14:paraId="725E670D" w14:textId="77777777" w:rsidR="00E47303" w:rsidRPr="00687F36" w:rsidRDefault="00E47303" w:rsidP="00E47303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343</w:t>
      </w:r>
    </w:p>
    <w:p w14:paraId="2AA44EA4" w14:textId="77777777" w:rsidR="00E47303" w:rsidRPr="00101858" w:rsidRDefault="00E47303" w:rsidP="00E47303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7C69B939" w14:textId="77777777" w:rsidR="00E47303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7EF3C321" w14:textId="77777777" w:rsidR="00E47303" w:rsidRPr="009873D1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6891B9E7" w14:textId="77777777" w:rsidR="00E47303" w:rsidRPr="009873D1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3995C8EE" w14:textId="77777777" w:rsidR="00E47303" w:rsidRPr="001F5312" w:rsidRDefault="00E47303" w:rsidP="00E47303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424A2F86" w14:textId="77777777" w:rsidR="00E47303" w:rsidRPr="001F5312" w:rsidRDefault="00E47303" w:rsidP="00E47303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330DF216" w14:textId="77777777" w:rsidR="00E47303" w:rsidRDefault="00E47303" w:rsidP="00E47303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390CF7A1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4184B9D3" w14:textId="77777777" w:rsidR="00E47303" w:rsidRPr="001F5312" w:rsidRDefault="00E47303" w:rsidP="00E4730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1BD9A16E" w14:textId="77777777" w:rsidR="00E47303" w:rsidRPr="007D5041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0712C145" w14:textId="77777777" w:rsidR="00E47303" w:rsidRDefault="00E47303" w:rsidP="00E47303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758D3267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44D39E6A" w14:textId="77777777" w:rsidR="00E47303" w:rsidRPr="001D2E49" w:rsidRDefault="00E47303" w:rsidP="00E473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0571323C" w14:textId="77777777" w:rsidR="00E47303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62A0E696" w14:textId="77777777" w:rsidR="00E47303" w:rsidRDefault="00E47303" w:rsidP="00E4730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51BAEA93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0AC5DA54" w14:textId="77777777" w:rsidR="00E47303" w:rsidRPr="0004715B" w:rsidRDefault="00E47303" w:rsidP="00E47303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bookmarkStart w:id="793" w:name="MCCQCTEMPBM_00000209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bookmarkEnd w:id="793"/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63558295" w14:textId="77777777" w:rsidR="00E47303" w:rsidRDefault="00E47303" w:rsidP="00E47303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627F8590" w14:textId="77777777" w:rsidR="00E47303" w:rsidRPr="00BC15E5" w:rsidRDefault="00E47303" w:rsidP="00E47303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5133D3AE" w14:textId="77777777" w:rsidR="00E47303" w:rsidRPr="00BC15E5" w:rsidRDefault="00E47303" w:rsidP="00E47303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4C4CA967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340BC38A" w14:textId="77777777" w:rsidR="00E47303" w:rsidRPr="00BC15E5" w:rsidRDefault="00E47303" w:rsidP="00E47303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425946EC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760291A4" w14:textId="77777777" w:rsidR="00E47303" w:rsidRPr="00F93A29" w:rsidRDefault="00E47303" w:rsidP="00E4730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367</w:t>
      </w:r>
    </w:p>
    <w:p w14:paraId="5B9A2C79" w14:textId="77777777" w:rsidR="00E47303" w:rsidRDefault="00E47303" w:rsidP="00E4730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44A90D60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2472F98A" w14:textId="77777777" w:rsidR="00E47303" w:rsidRDefault="00E47303" w:rsidP="00E4730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69DBD88E" w14:textId="77777777" w:rsidR="00E47303" w:rsidRDefault="00E47303" w:rsidP="00E47303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320FACFB" w14:textId="77777777" w:rsidR="00E47303" w:rsidRDefault="00E47303" w:rsidP="00E47303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1E6BFA85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2F7671EC" w14:textId="77777777" w:rsidR="00E47303" w:rsidRDefault="00E47303" w:rsidP="00E47303">
      <w:pPr>
        <w:pStyle w:val="PL"/>
        <w:rPr>
          <w:snapToGrid w:val="0"/>
          <w:lang w:eastAsia="zh-CN"/>
        </w:rPr>
      </w:pPr>
      <w:r w:rsidRPr="009C7078">
        <w:rPr>
          <w:rFonts w:hint="eastAsia"/>
          <w:snapToGrid w:val="0"/>
        </w:rPr>
        <w:tab/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6DFD27A6" w14:textId="77777777" w:rsidR="00E47303" w:rsidRPr="009C7078" w:rsidRDefault="00E47303" w:rsidP="00E4730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23E6FEFF" w14:textId="77777777" w:rsidR="00E47303" w:rsidRPr="00655AC0" w:rsidRDefault="00E47303" w:rsidP="00E47303">
      <w:pPr>
        <w:pStyle w:val="PL"/>
        <w:rPr>
          <w:snapToGrid w:val="0"/>
          <w:lang w:val="it-IT" w:eastAsia="zh-CN"/>
        </w:rPr>
      </w:pPr>
      <w:r w:rsidRPr="009C7078">
        <w:rPr>
          <w:rFonts w:hint="eastAsia"/>
          <w:snapToGrid w:val="0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NR-A2X-UE-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376</w:t>
      </w:r>
    </w:p>
    <w:p w14:paraId="6FD1417E" w14:textId="77777777" w:rsidR="00E47303" w:rsidRPr="00655AC0" w:rsidRDefault="00E47303" w:rsidP="00E47303">
      <w:pPr>
        <w:pStyle w:val="PL"/>
        <w:rPr>
          <w:snapToGrid w:val="0"/>
          <w:lang w:val="it-IT" w:eastAsia="zh-CN"/>
        </w:rPr>
      </w:pP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LTE-A2X-UE-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377</w:t>
      </w:r>
    </w:p>
    <w:p w14:paraId="49CA7C34" w14:textId="77777777" w:rsidR="00E47303" w:rsidRPr="009C7078" w:rsidRDefault="00E47303" w:rsidP="00E47303">
      <w:pPr>
        <w:pStyle w:val="PL"/>
        <w:rPr>
          <w:snapToGrid w:val="0"/>
          <w:lang w:eastAsia="zh-CN"/>
        </w:rPr>
      </w:pPr>
      <w:r w:rsidRPr="00655AC0">
        <w:rPr>
          <w:snapToGrid w:val="0"/>
          <w:lang w:val="it-IT" w:eastAsia="zh-CN"/>
        </w:rPr>
        <w:tab/>
      </w:r>
      <w:bookmarkStart w:id="794" w:name="MCCQCTEMPBM_00000210"/>
      <w:r w:rsidRPr="009C7078">
        <w:rPr>
          <w:rFonts w:cs="Courier New" w:hint="eastAsia"/>
          <w:snapToGrid w:val="0"/>
        </w:rPr>
        <w:t>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bookmarkEnd w:id="794"/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780BB36D" w14:textId="77777777" w:rsidR="00E47303" w:rsidRDefault="00E47303" w:rsidP="00E47303">
      <w:pPr>
        <w:pStyle w:val="PL"/>
        <w:rPr>
          <w:snapToGrid w:val="0"/>
        </w:rPr>
      </w:pPr>
      <w:r w:rsidRPr="001D39A2">
        <w:rPr>
          <w:snapToGrid w:val="0"/>
        </w:rPr>
        <w:tab/>
        <w:t>id-FiveGProSeLayer2Multipath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14:paraId="73EF42F2" w14:textId="77777777" w:rsidR="00E47303" w:rsidRPr="0039019F" w:rsidRDefault="00E47303" w:rsidP="00E47303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id-FiveGProSeLayer2UEtoUERelay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14:paraId="3CE842EA" w14:textId="77777777" w:rsidR="00E47303" w:rsidRDefault="00E47303" w:rsidP="00E47303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id-FiveGProSeLayer2UEtoUERemote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381</w:t>
      </w:r>
    </w:p>
    <w:p w14:paraId="355BCE5F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 xml:space="preserve">ProtocolIE-ID ::= </w:t>
      </w:r>
      <w:r>
        <w:rPr>
          <w:snapToGrid w:val="0"/>
        </w:rPr>
        <w:t>382</w:t>
      </w:r>
    </w:p>
    <w:p w14:paraId="1E08D14E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5352590E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192F3F03" w14:textId="77777777" w:rsidR="00E47303" w:rsidRDefault="00E47303" w:rsidP="00E4730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44911029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0C25C5F8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2028831A" w14:textId="77777777" w:rsidR="00E47303" w:rsidRDefault="00E47303" w:rsidP="00E47303">
      <w:pPr>
        <w:pStyle w:val="PL"/>
        <w:rPr>
          <w:snapToGrid w:val="0"/>
        </w:rPr>
      </w:pPr>
      <w:r>
        <w:lastRenderedPageBreak/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4D3A4546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4F807D8C" w14:textId="77777777" w:rsidR="00E47303" w:rsidRDefault="00E47303" w:rsidP="00E47303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0F5D4C03" w14:textId="77777777" w:rsidR="00E47303" w:rsidRPr="00482B26" w:rsidRDefault="00E47303" w:rsidP="00E47303">
      <w:pPr>
        <w:pStyle w:val="PL"/>
        <w:rPr>
          <w:snapToGrid w:val="0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0939D500" w14:textId="77777777" w:rsidR="00E47303" w:rsidRDefault="00E47303" w:rsidP="00E47303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0AAD2689" w14:textId="77777777" w:rsidR="00E47303" w:rsidRDefault="00E47303" w:rsidP="00E47303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2FAC1ED3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7927624F" w14:textId="77777777" w:rsidR="00E47303" w:rsidRDefault="00E47303" w:rsidP="00E47303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76F372D9" w14:textId="77777777" w:rsidR="00E47303" w:rsidRPr="00482B26" w:rsidRDefault="00E47303" w:rsidP="00E47303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7489DC4D" w14:textId="77777777" w:rsidR="00E47303" w:rsidRDefault="00E47303" w:rsidP="00E47303">
      <w:pPr>
        <w:pStyle w:val="PL"/>
        <w:rPr>
          <w:rFonts w:eastAsia="SimSun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67D55E58" w14:textId="77777777" w:rsidR="00E47303" w:rsidRPr="00790F7E" w:rsidRDefault="00E47303" w:rsidP="00E47303">
      <w:pPr>
        <w:pStyle w:val="PL"/>
        <w:rPr>
          <w:rFonts w:eastAsia="Malgun Gothic"/>
          <w:snapToGrid w:val="0"/>
        </w:rPr>
      </w:pPr>
      <w:r w:rsidRPr="001E1F56">
        <w:rPr>
          <w:rFonts w:eastAsia="SimSun"/>
          <w:snapToGrid w:val="0"/>
        </w:rPr>
        <w:tab/>
        <w:t>id-AssistanceInformationQoE-Meas</w:t>
      </w:r>
      <w:r w:rsidRPr="001E1F56">
        <w:rPr>
          <w:rFonts w:eastAsia="SimSun"/>
          <w:snapToGrid w:val="0"/>
        </w:rPr>
        <w:tab/>
      </w:r>
      <w:r w:rsidRPr="001E1F56">
        <w:rPr>
          <w:rFonts w:eastAsia="SimSun"/>
          <w:snapToGrid w:val="0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398</w:t>
      </w:r>
    </w:p>
    <w:p w14:paraId="7F915737" w14:textId="77777777" w:rsidR="00E47303" w:rsidRPr="00482B26" w:rsidRDefault="00E47303" w:rsidP="00E47303">
      <w:pPr>
        <w:pStyle w:val="PL"/>
        <w:rPr>
          <w:snapToGrid w:val="0"/>
          <w:lang w:eastAsia="en-GB"/>
        </w:rPr>
      </w:pPr>
      <w:r w:rsidRPr="004A22D5">
        <w:rPr>
          <w:rFonts w:eastAsia="SimSun"/>
          <w:snapToGrid w:val="0"/>
        </w:rPr>
        <w:tab/>
        <w:t>id-MBSCommServiceType</w:t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399</w:t>
      </w:r>
    </w:p>
    <w:p w14:paraId="05CBE5D9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rPr>
          <w:noProof w:val="0"/>
          <w:snapToGrid w:val="0"/>
        </w:rPr>
        <w:tab/>
      </w:r>
      <w:r w:rsidRPr="00482B26">
        <w:rPr>
          <w:snapToGrid w:val="0"/>
        </w:rPr>
        <w:t>id-MobileIAB-Authorized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400</w:t>
      </w:r>
    </w:p>
    <w:p w14:paraId="7A3D7BE3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rPr>
          <w:snapToGrid w:val="0"/>
        </w:rPr>
        <w:tab/>
        <w:t>id-Mobile</w:t>
      </w:r>
      <w:r w:rsidRPr="00482B26">
        <w:rPr>
          <w:lang w:eastAsia="ja-JP"/>
        </w:rPr>
        <w:t>IAB-MTUserLocationInformation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401</w:t>
      </w:r>
    </w:p>
    <w:p w14:paraId="23C6AD4D" w14:textId="77777777" w:rsidR="00E47303" w:rsidRPr="00482B26" w:rsidRDefault="00E47303" w:rsidP="00E47303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ab/>
        <w:t>id-</w:t>
      </w:r>
      <w:proofErr w:type="spellStart"/>
      <w:r w:rsidRPr="00482B26">
        <w:rPr>
          <w:noProof w:val="0"/>
          <w:snapToGrid w:val="0"/>
        </w:rPr>
        <w:t>MobileIABNodeIndication</w:t>
      </w:r>
      <w:proofErr w:type="spellEnd"/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  <w:t xml:space="preserve">    </w:t>
      </w:r>
      <w:proofErr w:type="spellStart"/>
      <w:r w:rsidRPr="00482B26">
        <w:rPr>
          <w:noProof w:val="0"/>
          <w:snapToGrid w:val="0"/>
        </w:rPr>
        <w:t>ProtocolIE</w:t>
      </w:r>
      <w:proofErr w:type="spellEnd"/>
      <w:r w:rsidRPr="00482B26">
        <w:rPr>
          <w:noProof w:val="0"/>
          <w:snapToGrid w:val="0"/>
        </w:rPr>
        <w:t>-ID ::= 402</w:t>
      </w:r>
    </w:p>
    <w:p w14:paraId="17F323F0" w14:textId="77777777" w:rsidR="00E47303" w:rsidRPr="00482B26" w:rsidRDefault="00E47303" w:rsidP="00E47303">
      <w:pPr>
        <w:pStyle w:val="PL"/>
        <w:rPr>
          <w:rFonts w:eastAsia="SimSun"/>
          <w:snapToGrid w:val="0"/>
        </w:rPr>
      </w:pPr>
      <w:r w:rsidRPr="00482B26">
        <w:rPr>
          <w:rFonts w:eastAsia="SimSun"/>
          <w:snapToGrid w:val="0"/>
        </w:rPr>
        <w:tab/>
        <w:t>id-</w:t>
      </w:r>
      <w:bookmarkStart w:id="795" w:name="MCCQCTEMPBM_00000211"/>
      <w:r w:rsidRPr="00482B26">
        <w:rPr>
          <w:rFonts w:cs="Courier New"/>
          <w:snapToGrid w:val="0"/>
        </w:rPr>
        <w:t>NoPDUSessionIndication</w:t>
      </w:r>
      <w:bookmarkEnd w:id="795"/>
      <w:r w:rsidRPr="00482B26">
        <w:rPr>
          <w:rFonts w:eastAsia="SimSun"/>
          <w:snapToGrid w:val="0"/>
        </w:rPr>
        <w:t xml:space="preserve"> </w:t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  <w:t>ProtocolIE-ID ::= 403</w:t>
      </w:r>
    </w:p>
    <w:p w14:paraId="65B6742B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rPr>
          <w:snapToGrid w:val="0"/>
        </w:rPr>
        <w:tab/>
        <w:t>id-</w:t>
      </w:r>
      <w:r w:rsidRPr="00482B26">
        <w:rPr>
          <w:rFonts w:hint="eastAsia"/>
          <w:snapToGrid w:val="0"/>
          <w:lang w:val="en-US" w:eastAsia="zh-CN"/>
        </w:rPr>
        <w:t>Mobile</w:t>
      </w:r>
      <w:r w:rsidRPr="00482B26">
        <w:rPr>
          <w:snapToGrid w:val="0"/>
        </w:rPr>
        <w:t>IAB-Supported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   </w:t>
      </w:r>
      <w:r w:rsidRPr="00482B26">
        <w:rPr>
          <w:rFonts w:hint="eastAsia"/>
          <w:snapToGrid w:val="0"/>
          <w:lang w:val="en-US" w:eastAsia="zh-CN"/>
        </w:rPr>
        <w:t xml:space="preserve">    </w:t>
      </w:r>
      <w:r w:rsidRPr="00482B26">
        <w:rPr>
          <w:snapToGrid w:val="0"/>
        </w:rPr>
        <w:t xml:space="preserve"> ProtocolIE-ID ::= 404</w:t>
      </w:r>
    </w:p>
    <w:p w14:paraId="2393887D" w14:textId="77777777" w:rsidR="00E47303" w:rsidRPr="00482B26" w:rsidRDefault="00E47303" w:rsidP="00E47303">
      <w:pPr>
        <w:pStyle w:val="PL"/>
      </w:pPr>
      <w:r w:rsidRPr="00482B26">
        <w:tab/>
        <w:t>id-CN-MT-CommunicationHandling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405</w:t>
      </w:r>
    </w:p>
    <w:p w14:paraId="6DE7E857" w14:textId="77777777" w:rsidR="00E47303" w:rsidRPr="00482B26" w:rsidRDefault="00E47303" w:rsidP="00E47303">
      <w:pPr>
        <w:pStyle w:val="PL"/>
      </w:pPr>
      <w:r w:rsidRPr="00482B26">
        <w:tab/>
        <w:t>id-FiveGCAction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406</w:t>
      </w:r>
    </w:p>
    <w:p w14:paraId="74C95600" w14:textId="77777777" w:rsidR="00E47303" w:rsidRPr="00482B26" w:rsidRDefault="00E47303" w:rsidP="00E47303">
      <w:pPr>
        <w:pStyle w:val="PL"/>
      </w:pPr>
      <w:r w:rsidRPr="00482B26">
        <w:tab/>
        <w:t>id-PagingPolicyDifferentiation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407</w:t>
      </w:r>
    </w:p>
    <w:p w14:paraId="6AF53CB4" w14:textId="77777777" w:rsidR="00E47303" w:rsidRPr="00482B26" w:rsidRDefault="00E47303" w:rsidP="00E47303">
      <w:pPr>
        <w:pStyle w:val="PL"/>
      </w:pPr>
      <w:r w:rsidRPr="00482B26">
        <w:tab/>
        <w:t>id-DL-Signalling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408</w:t>
      </w:r>
    </w:p>
    <w:p w14:paraId="5D26A539" w14:textId="77777777" w:rsidR="00E47303" w:rsidRPr="00482B26" w:rsidRDefault="00E47303" w:rsidP="00E47303">
      <w:pPr>
        <w:pStyle w:val="PL"/>
      </w:pPr>
      <w:r w:rsidRPr="00482B26">
        <w:tab/>
      </w:r>
      <w:r w:rsidRPr="00482B26">
        <w:rPr>
          <w:rFonts w:hint="eastAsia"/>
        </w:rPr>
        <w:t>id-PNI-NPN-AreaScopeofMDT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409</w:t>
      </w:r>
    </w:p>
    <w:p w14:paraId="2E9D61D6" w14:textId="77777777" w:rsidR="00E47303" w:rsidRPr="00482B26" w:rsidRDefault="00E47303" w:rsidP="00E47303">
      <w:pPr>
        <w:pStyle w:val="PL"/>
      </w:pPr>
      <w:r w:rsidRPr="00482B26">
        <w:tab/>
        <w:t>id-PNI-NPNBasedMDT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410</w:t>
      </w:r>
    </w:p>
    <w:p w14:paraId="66BF1852" w14:textId="77777777" w:rsidR="00E47303" w:rsidRPr="00482B26" w:rsidRDefault="00E47303" w:rsidP="00E47303">
      <w:pPr>
        <w:pStyle w:val="PL"/>
      </w:pPr>
      <w:r w:rsidRPr="00482B26">
        <w:tab/>
      </w:r>
      <w:bookmarkStart w:id="796" w:name="MCCQCTEMPBM_00000212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-Cell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796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411</w:t>
      </w:r>
    </w:p>
    <w:p w14:paraId="4C14E9DD" w14:textId="77777777" w:rsidR="00E47303" w:rsidRPr="00482B26" w:rsidRDefault="00E47303" w:rsidP="00E47303">
      <w:pPr>
        <w:pStyle w:val="PL"/>
      </w:pPr>
      <w:r w:rsidRPr="00482B26">
        <w:tab/>
      </w:r>
      <w:bookmarkStart w:id="797" w:name="MCCQCTEMPBM_00000213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-TAI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797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412</w:t>
      </w:r>
    </w:p>
    <w:p w14:paraId="595CA896" w14:textId="77777777" w:rsidR="00E47303" w:rsidRPr="00482B26" w:rsidRDefault="00E47303" w:rsidP="00E47303">
      <w:pPr>
        <w:pStyle w:val="PL"/>
      </w:pPr>
      <w:r w:rsidRPr="00482B26">
        <w:tab/>
      </w:r>
      <w:bookmarkStart w:id="798" w:name="MCCQCTEMPBM_00000214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798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413</w:t>
      </w:r>
    </w:p>
    <w:p w14:paraId="52BC7282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rPr>
          <w:snapToGrid w:val="0"/>
        </w:rPr>
        <w:tab/>
        <w:t>id-Partially-Allowed-NSSAI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414</w:t>
      </w:r>
    </w:p>
    <w:p w14:paraId="2281D446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rPr>
          <w:snapToGrid w:val="0"/>
        </w:rPr>
        <w:tab/>
        <w:t>id-AssociatedSessionID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415</w:t>
      </w:r>
    </w:p>
    <w:p w14:paraId="69B93C3F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rPr>
          <w:snapToGrid w:val="0"/>
        </w:rPr>
        <w:tab/>
        <w:t>id-MBS-AssistanceInformation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416</w:t>
      </w:r>
    </w:p>
    <w:p w14:paraId="02492D49" w14:textId="77777777" w:rsidR="00E47303" w:rsidRPr="00482B26" w:rsidRDefault="00E47303" w:rsidP="00E47303">
      <w:pPr>
        <w:pStyle w:val="PL"/>
        <w:rPr>
          <w:snapToGrid w:val="0"/>
          <w:lang w:eastAsia="zh-CN"/>
        </w:rPr>
      </w:pPr>
      <w:r w:rsidRPr="00482B26">
        <w:rPr>
          <w:snapToGrid w:val="0"/>
        </w:rPr>
        <w:tab/>
        <w:t>id-BroadcastTransportFailureTransfer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417</w:t>
      </w:r>
    </w:p>
    <w:p w14:paraId="4C5AE851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id-BroadcastTransportRequestTransfer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418</w:t>
      </w:r>
    </w:p>
    <w:p w14:paraId="568F3801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id-BroadcastTransportResponseTransfer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419</w:t>
      </w:r>
    </w:p>
    <w:p w14:paraId="4F646145" w14:textId="77777777" w:rsidR="00E47303" w:rsidRPr="00482B26" w:rsidRDefault="00E47303" w:rsidP="00E47303">
      <w:pPr>
        <w:pStyle w:val="PL"/>
      </w:pPr>
      <w:r w:rsidRPr="00482B26">
        <w:tab/>
        <w:t>id-TimeBasedHandoverInformation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420</w:t>
      </w:r>
    </w:p>
    <w:p w14:paraId="58F464EA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rPr>
          <w:rFonts w:cs="Arial"/>
          <w:lang w:eastAsia="ja-JP"/>
        </w:rPr>
        <w:tab/>
        <w:t>id-DLDiscarding</w:t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eastAsia="SimSun"/>
          <w:snapToGrid w:val="0"/>
        </w:rPr>
        <w:t>ProtocolIE-ID ::= 421</w:t>
      </w:r>
    </w:p>
    <w:p w14:paraId="32D03E79" w14:textId="77777777" w:rsidR="00E47303" w:rsidRPr="00482B26" w:rsidRDefault="00E47303" w:rsidP="00E47303">
      <w:pPr>
        <w:pStyle w:val="PL"/>
        <w:rPr>
          <w:snapToGrid w:val="0"/>
        </w:rPr>
      </w:pPr>
      <w:bookmarkStart w:id="799" w:name="_Hlk148705432"/>
      <w:r w:rsidRPr="00482B26">
        <w:rPr>
          <w:snapToGrid w:val="0"/>
        </w:rPr>
        <w:tab/>
        <w:t>id-PDUsetQoSParameters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422</w:t>
      </w:r>
    </w:p>
    <w:p w14:paraId="79F97D26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tab/>
        <w:t>id-PDUSetbasedHandlingIndicator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rPr>
          <w:snapToGrid w:val="0"/>
        </w:rPr>
        <w:t>ProtocolIE-ID ::= 423</w:t>
      </w:r>
    </w:p>
    <w:p w14:paraId="734308CC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rPr>
          <w:snapToGrid w:val="0"/>
        </w:rPr>
        <w:tab/>
        <w:t>id-N6JitterInformation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424</w:t>
      </w:r>
    </w:p>
    <w:p w14:paraId="6DB56CD2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id-ECNMarkingorCongestionInformationReportingRequest</w:t>
      </w:r>
      <w:r w:rsidRPr="00482B26">
        <w:rPr>
          <w:snapToGrid w:val="0"/>
        </w:rPr>
        <w:tab/>
        <w:t>ProtocolIE-ID ::= 425</w:t>
      </w:r>
    </w:p>
    <w:p w14:paraId="641CB816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id-ECNMarkingorCongestionInformationReportingStatus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426</w:t>
      </w:r>
    </w:p>
    <w:p w14:paraId="3CCF1150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rPr>
          <w:snapToGrid w:val="0"/>
        </w:rPr>
        <w:tab/>
        <w:t>id-ERedCapIndication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427</w:t>
      </w:r>
    </w:p>
    <w:p w14:paraId="6ED8046C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rPr>
          <w:snapToGrid w:val="0"/>
        </w:rPr>
        <w:tab/>
        <w:t>id-XrDeviceWith2Rx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428</w:t>
      </w:r>
    </w:p>
    <w:p w14:paraId="702EA5AF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rPr>
          <w:snapToGrid w:val="0"/>
        </w:rPr>
        <w:tab/>
        <w:t>id-UserPlaneError</w:t>
      </w:r>
      <w:r w:rsidRPr="00482B26">
        <w:rPr>
          <w:noProof w:val="0"/>
          <w:snapToGrid w:val="0"/>
        </w:rPr>
        <w:t>Indicator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429</w:t>
      </w:r>
    </w:p>
    <w:p w14:paraId="48970D8E" w14:textId="77777777" w:rsidR="00E47303" w:rsidRPr="00482B26" w:rsidRDefault="00E47303" w:rsidP="00E47303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>id-SLPositioningRangingServiceInfo</w:t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 xml:space="preserve">ProtocolIE-ID ::= </w:t>
      </w:r>
      <w:r w:rsidRPr="00482B26">
        <w:rPr>
          <w:snapToGrid w:val="0"/>
          <w:lang w:val="en-US" w:eastAsia="zh-CN"/>
        </w:rPr>
        <w:t>430</w:t>
      </w:r>
    </w:p>
    <w:p w14:paraId="65EFD87A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tab/>
        <w:t>id-PDUSessionListMTCommHReq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431</w:t>
      </w:r>
    </w:p>
    <w:bookmarkEnd w:id="799"/>
    <w:p w14:paraId="3D509CA2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5895C44C" w14:textId="77777777" w:rsidR="00E47303" w:rsidRPr="00482B26" w:rsidRDefault="00E47303" w:rsidP="00E47303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04988276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69D19D17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29846C59" w14:textId="77777777" w:rsidR="00E47303" w:rsidRPr="00482B26" w:rsidRDefault="00E47303" w:rsidP="00E47303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583D68E0" w14:textId="77777777" w:rsidR="00E47303" w:rsidRPr="00482B26" w:rsidRDefault="00E47303" w:rsidP="00E47303">
      <w:pPr>
        <w:pStyle w:val="PL"/>
      </w:pPr>
      <w:r w:rsidRPr="00482B26"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46ED2B59" w14:textId="77777777" w:rsidR="00E47303" w:rsidRPr="00482B26" w:rsidRDefault="00E47303" w:rsidP="00E47303">
      <w:pPr>
        <w:pStyle w:val="PL"/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38CEAF47" w14:textId="7986782E" w:rsidR="005B75E1" w:rsidRPr="005B75E1" w:rsidRDefault="005B75E1" w:rsidP="005B75E1">
      <w:pPr>
        <w:pStyle w:val="PL"/>
        <w:rPr>
          <w:ins w:id="800" w:author="BL CR rapporteur" w:date="2024-08-27T11:28:00Z" w16du:dateUtc="2024-08-27T09:28:00Z"/>
          <w:snapToGrid w:val="0"/>
        </w:rPr>
      </w:pPr>
      <w:ins w:id="801" w:author="BL CR rapporteur" w:date="2024-08-27T11:28:00Z" w16du:dateUtc="2024-08-27T09:28:00Z">
        <w:r w:rsidRPr="005B75E1">
          <w:rPr>
            <w:snapToGrid w:val="0"/>
          </w:rPr>
          <w:tab/>
          <w:t>id-NetworkSliceAreaScopeofMDT</w:t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  <w:t xml:space="preserve">ProtocolIE-ID ::= </w:t>
        </w:r>
      </w:ins>
      <w:ins w:id="802" w:author="BL CR rapporteur" w:date="2024-08-27T11:59:00Z" w16du:dateUtc="2024-08-27T09:59:00Z">
        <w:r w:rsidR="00B54778">
          <w:rPr>
            <w:snapToGrid w:val="0"/>
          </w:rPr>
          <w:t>XX1</w:t>
        </w:r>
      </w:ins>
    </w:p>
    <w:p w14:paraId="13A4C43C" w14:textId="1A46700D" w:rsidR="00E47303" w:rsidRDefault="005B75E1" w:rsidP="005B75E1">
      <w:pPr>
        <w:pStyle w:val="PL"/>
        <w:rPr>
          <w:ins w:id="803" w:author="BL CR rapporteur" w:date="2024-08-27T11:28:00Z" w16du:dateUtc="2024-08-27T09:28:00Z"/>
          <w:snapToGrid w:val="0"/>
        </w:rPr>
      </w:pPr>
      <w:ins w:id="804" w:author="BL CR rapporteur" w:date="2024-08-27T11:28:00Z" w16du:dateUtc="2024-08-27T09:28:00Z">
        <w:r w:rsidRPr="005B75E1">
          <w:rPr>
            <w:snapToGrid w:val="0"/>
          </w:rPr>
          <w:tab/>
          <w:t>id-NetworkSliceBasedMDT</w:t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  <w:t xml:space="preserve">ProtocolIE-ID ::= </w:t>
        </w:r>
      </w:ins>
      <w:ins w:id="805" w:author="BL CR rapporteur" w:date="2024-08-27T11:59:00Z" w16du:dateUtc="2024-08-27T09:59:00Z">
        <w:r w:rsidR="00B54778">
          <w:rPr>
            <w:snapToGrid w:val="0"/>
          </w:rPr>
          <w:t>XX2</w:t>
        </w:r>
      </w:ins>
    </w:p>
    <w:p w14:paraId="124EC386" w14:textId="77777777" w:rsidR="005B75E1" w:rsidRPr="00482B26" w:rsidRDefault="005B75E1" w:rsidP="005B75E1">
      <w:pPr>
        <w:pStyle w:val="PL"/>
        <w:rPr>
          <w:snapToGrid w:val="0"/>
        </w:rPr>
      </w:pPr>
    </w:p>
    <w:p w14:paraId="3308EF8A" w14:textId="77777777" w:rsidR="00E47303" w:rsidRPr="00482B26" w:rsidRDefault="00E47303" w:rsidP="00E47303">
      <w:pPr>
        <w:pStyle w:val="PL"/>
        <w:rPr>
          <w:rFonts w:eastAsia="SimSun"/>
          <w:snapToGrid w:val="0"/>
        </w:rPr>
      </w:pPr>
    </w:p>
    <w:p w14:paraId="78DA4E61" w14:textId="77777777" w:rsidR="00E47303" w:rsidRPr="00482B26" w:rsidRDefault="00E47303" w:rsidP="00E47303">
      <w:pPr>
        <w:pStyle w:val="PL"/>
        <w:rPr>
          <w:snapToGrid w:val="0"/>
        </w:rPr>
      </w:pPr>
    </w:p>
    <w:p w14:paraId="69FDE9DA" w14:textId="77777777" w:rsidR="00E47303" w:rsidRPr="00482B26" w:rsidRDefault="00E47303" w:rsidP="00E47303">
      <w:pPr>
        <w:pStyle w:val="PL"/>
        <w:rPr>
          <w:noProof w:val="0"/>
          <w:snapToGrid w:val="0"/>
        </w:rPr>
      </w:pPr>
    </w:p>
    <w:p w14:paraId="4D0151E5" w14:textId="77777777" w:rsidR="00E47303" w:rsidRPr="00482B26" w:rsidRDefault="00E47303" w:rsidP="00E47303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46AFA824" w14:textId="77777777" w:rsidR="00E47303" w:rsidRPr="00482B26" w:rsidRDefault="00E47303" w:rsidP="00E47303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5BD240C6" w14:textId="77777777" w:rsidR="00E47303" w:rsidRPr="00482B26" w:rsidRDefault="00E47303" w:rsidP="00E47303">
      <w:pPr>
        <w:pStyle w:val="PL"/>
        <w:rPr>
          <w:noProof w:val="0"/>
          <w:snapToGrid w:val="0"/>
        </w:rPr>
      </w:pPr>
    </w:p>
    <w:p w14:paraId="5E477328" w14:textId="77777777" w:rsidR="00876E3E" w:rsidRDefault="00876E3E" w:rsidP="00876E3E">
      <w:pPr>
        <w:rPr>
          <w:noProof/>
        </w:rPr>
      </w:pPr>
      <w:bookmarkStart w:id="806" w:name="_CR9_4_8"/>
      <w:bookmarkEnd w:id="806"/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FFE1171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199F38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E473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41B6C" w14:textId="77777777" w:rsidR="00336369" w:rsidRDefault="00336369">
      <w:r>
        <w:separator/>
      </w:r>
    </w:p>
  </w:endnote>
  <w:endnote w:type="continuationSeparator" w:id="0">
    <w:p w14:paraId="666C28F8" w14:textId="77777777" w:rsidR="00336369" w:rsidRDefault="00336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C4AA2F" w14:textId="77777777" w:rsidR="00336369" w:rsidRDefault="00336369">
      <w:r>
        <w:separator/>
      </w:r>
    </w:p>
  </w:footnote>
  <w:footnote w:type="continuationSeparator" w:id="0">
    <w:p w14:paraId="14228AC1" w14:textId="77777777" w:rsidR="00336369" w:rsidRDefault="00336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3-244816">
    <w15:presenceInfo w15:providerId="None" w15:userId="R3-244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4C8B"/>
    <w:rsid w:val="00145D43"/>
    <w:rsid w:val="00170776"/>
    <w:rsid w:val="00192C46"/>
    <w:rsid w:val="001A08B3"/>
    <w:rsid w:val="001A7B60"/>
    <w:rsid w:val="001B122E"/>
    <w:rsid w:val="001B52F0"/>
    <w:rsid w:val="001B7A65"/>
    <w:rsid w:val="001E1D08"/>
    <w:rsid w:val="001E41F3"/>
    <w:rsid w:val="0026004D"/>
    <w:rsid w:val="002640DD"/>
    <w:rsid w:val="00273D36"/>
    <w:rsid w:val="00275D12"/>
    <w:rsid w:val="00284FEB"/>
    <w:rsid w:val="002860C4"/>
    <w:rsid w:val="002B5741"/>
    <w:rsid w:val="002E472E"/>
    <w:rsid w:val="002F3AC3"/>
    <w:rsid w:val="00305409"/>
    <w:rsid w:val="00321353"/>
    <w:rsid w:val="00336369"/>
    <w:rsid w:val="00346BFF"/>
    <w:rsid w:val="003609EF"/>
    <w:rsid w:val="0036231A"/>
    <w:rsid w:val="003668CB"/>
    <w:rsid w:val="00374DD4"/>
    <w:rsid w:val="003E1A36"/>
    <w:rsid w:val="00410371"/>
    <w:rsid w:val="004242F1"/>
    <w:rsid w:val="004B75B7"/>
    <w:rsid w:val="004D77B0"/>
    <w:rsid w:val="005060D0"/>
    <w:rsid w:val="005141D9"/>
    <w:rsid w:val="0051580D"/>
    <w:rsid w:val="00547111"/>
    <w:rsid w:val="00563737"/>
    <w:rsid w:val="00586B0D"/>
    <w:rsid w:val="00592D74"/>
    <w:rsid w:val="005B75E1"/>
    <w:rsid w:val="005B7F51"/>
    <w:rsid w:val="005E2C44"/>
    <w:rsid w:val="00610FF3"/>
    <w:rsid w:val="00621188"/>
    <w:rsid w:val="006257ED"/>
    <w:rsid w:val="00653DE4"/>
    <w:rsid w:val="00665C47"/>
    <w:rsid w:val="00695808"/>
    <w:rsid w:val="006A599B"/>
    <w:rsid w:val="006B46FB"/>
    <w:rsid w:val="006E21FB"/>
    <w:rsid w:val="00792342"/>
    <w:rsid w:val="007977A8"/>
    <w:rsid w:val="007B16FF"/>
    <w:rsid w:val="007B512A"/>
    <w:rsid w:val="007C2097"/>
    <w:rsid w:val="007D6A07"/>
    <w:rsid w:val="007F7259"/>
    <w:rsid w:val="007F7268"/>
    <w:rsid w:val="00800B50"/>
    <w:rsid w:val="008040A8"/>
    <w:rsid w:val="008279FA"/>
    <w:rsid w:val="00845571"/>
    <w:rsid w:val="008626E7"/>
    <w:rsid w:val="00870EE7"/>
    <w:rsid w:val="00876E3E"/>
    <w:rsid w:val="008845A0"/>
    <w:rsid w:val="008863B9"/>
    <w:rsid w:val="008A45A6"/>
    <w:rsid w:val="008D3CCC"/>
    <w:rsid w:val="008F3789"/>
    <w:rsid w:val="008F686C"/>
    <w:rsid w:val="00904BD0"/>
    <w:rsid w:val="009148DE"/>
    <w:rsid w:val="009177BD"/>
    <w:rsid w:val="00934000"/>
    <w:rsid w:val="00941E30"/>
    <w:rsid w:val="009531B0"/>
    <w:rsid w:val="00957BEC"/>
    <w:rsid w:val="009634C2"/>
    <w:rsid w:val="009741B3"/>
    <w:rsid w:val="009777D9"/>
    <w:rsid w:val="00991B88"/>
    <w:rsid w:val="009A3150"/>
    <w:rsid w:val="009A5753"/>
    <w:rsid w:val="009A579D"/>
    <w:rsid w:val="009B79DE"/>
    <w:rsid w:val="009C7738"/>
    <w:rsid w:val="009E3297"/>
    <w:rsid w:val="009F36B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732"/>
    <w:rsid w:val="00B54778"/>
    <w:rsid w:val="00B57244"/>
    <w:rsid w:val="00B60D92"/>
    <w:rsid w:val="00B67B97"/>
    <w:rsid w:val="00B968C8"/>
    <w:rsid w:val="00BA3EC5"/>
    <w:rsid w:val="00BA51D9"/>
    <w:rsid w:val="00BB5DFC"/>
    <w:rsid w:val="00BD279D"/>
    <w:rsid w:val="00BD6BB8"/>
    <w:rsid w:val="00BF517A"/>
    <w:rsid w:val="00C3403B"/>
    <w:rsid w:val="00C66BA2"/>
    <w:rsid w:val="00C870F6"/>
    <w:rsid w:val="00C95985"/>
    <w:rsid w:val="00CC5026"/>
    <w:rsid w:val="00CC68D0"/>
    <w:rsid w:val="00CD452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7303"/>
    <w:rsid w:val="00EB09B7"/>
    <w:rsid w:val="00EE1604"/>
    <w:rsid w:val="00EE7D7C"/>
    <w:rsid w:val="00F25D98"/>
    <w:rsid w:val="00F300FB"/>
    <w:rsid w:val="00F679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B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76E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679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79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792E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79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679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679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679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9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79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79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79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792E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679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679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792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F679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6792E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67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679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6792E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679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F679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79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6792E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6792E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6792E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6792E"/>
    <w:pPr>
      <w:numPr>
        <w:numId w:val="4"/>
      </w:numPr>
    </w:pPr>
  </w:style>
  <w:style w:type="numbering" w:customStyle="1" w:styleId="1">
    <w:name w:val="项目编号1"/>
    <w:basedOn w:val="NoList"/>
    <w:rsid w:val="00F6792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792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F6792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679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679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792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6792E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6792E"/>
    <w:rPr>
      <w:rFonts w:eastAsia="Times New Roman"/>
    </w:rPr>
  </w:style>
  <w:style w:type="character" w:customStyle="1" w:styleId="TALCar">
    <w:name w:val="TAL Car"/>
    <w:qFormat/>
    <w:rsid w:val="00F6792E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6792E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F6792E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6792E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79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792E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189</Pages>
  <Words>53341</Words>
  <Characters>304049</Characters>
  <Application>Microsoft Office Word</Application>
  <DocSecurity>0</DocSecurity>
  <Lines>2533</Lines>
  <Paragraphs>713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R3-244816</cp:lastModifiedBy>
  <cp:revision>39</cp:revision>
  <cp:lastPrinted>1899-12-31T23:00:00Z</cp:lastPrinted>
  <dcterms:created xsi:type="dcterms:W3CDTF">2020-02-03T08:32:00Z</dcterms:created>
  <dcterms:modified xsi:type="dcterms:W3CDTF">2024-08-30T07:33:00Z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125</vt:lpwstr>
  </property>
  <property fmtid="{D5CDD505-2E9C-101B-9397-08002B2CF9AE}" pid="4" name="Location">
    <vt:lpwstr>Maastricht</vt:lpwstr>
  </property>
  <property fmtid="{D5CDD505-2E9C-101B-9397-08002B2CF9AE}" pid="5" name="Country">
    <vt:lpwstr>The Netherlands, EU</vt:lpwstr>
  </property>
  <property fmtid="{D5CDD505-2E9C-101B-9397-08002B2CF9AE}" pid="6" name="StartDate">
    <vt:lpwstr>19.</vt:lpwstr>
  </property>
  <property fmtid="{D5CDD505-2E9C-101B-9397-08002B2CF9AE}" pid="7" name="EndDate">
    <vt:lpwstr>23.05.2024</vt:lpwstr>
  </property>
  <property fmtid="{D5CDD505-2E9C-101B-9397-08002B2CF9AE}" pid="8" name="Tdoc#">
    <vt:lpwstr>R3-244854</vt:lpwstr>
  </property>
  <property fmtid="{D5CDD505-2E9C-101B-9397-08002B2CF9AE}" pid="9" name="Spec#">
    <vt:lpwstr>38.413</vt:lpwstr>
  </property>
  <property fmtid="{D5CDD505-2E9C-101B-9397-08002B2CF9AE}" pid="10" name="Cr#">
    <vt:lpwstr>1189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Nokia (BL CR rapporteur)</vt:lpwstr>
  </property>
  <property fmtid="{D5CDD505-2E9C-101B-9397-08002B2CF9AE}" pid="14" name="SourceIfTsg">
    <vt:lpwstr>R3</vt:lpwstr>
  </property>
  <property fmtid="{D5CDD505-2E9C-101B-9397-08002B2CF9AE}" pid="15" name="RelatedWis">
    <vt:lpwstr>NR_ENDC_SON_MDT_Ph4-Core</vt:lpwstr>
  </property>
  <property fmtid="{D5CDD505-2E9C-101B-9397-08002B2CF9AE}" pid="16" name="Cat">
    <vt:lpwstr>B</vt:lpwstr>
  </property>
  <property fmtid="{D5CDD505-2E9C-101B-9397-08002B2CF9AE}" pid="17" name="ResDate">
    <vt:lpwstr>2024-08-24</vt:lpwstr>
  </property>
  <property fmtid="{D5CDD505-2E9C-101B-9397-08002B2CF9AE}" pid="18" name="Release">
    <vt:lpwstr>Rel-19</vt:lpwstr>
  </property>
  <property fmtid="{D5CDD505-2E9C-101B-9397-08002B2CF9AE}" pid="19" name="CrTitle">
    <vt:lpwstr>(BL CR to 38.413 for MDT) Addition of MDT enhancements</vt:lpwstr>
  </property>
  <property fmtid="{D5CDD505-2E9C-101B-9397-08002B2CF9AE}" pid="20" name="MtgTitle">
    <vt:lpwstr> </vt:lpwstr>
  </property>
</Properties>
</file>